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48FB922B"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CD18F6">
        <w:rPr>
          <w:b/>
          <w:i/>
          <w:noProof/>
          <w:sz w:val="28"/>
        </w:rPr>
        <w:t>3685</w:t>
      </w:r>
    </w:p>
    <w:p w14:paraId="7CB45193" w14:textId="2F1FB4A0" w:rsidR="001E41F3" w:rsidRPr="0068622F" w:rsidRDefault="007D3265" w:rsidP="0068622F">
      <w:pPr>
        <w:pStyle w:val="CRCoverPage"/>
        <w:outlineLvl w:val="0"/>
        <w:rPr>
          <w:b/>
          <w:bCs/>
          <w:noProof/>
          <w:sz w:val="24"/>
        </w:rPr>
      </w:pPr>
      <w:r w:rsidRPr="007D3265">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B1C1AB1" w:rsidR="001E41F3" w:rsidRPr="006E5AF9" w:rsidRDefault="00CD18F6" w:rsidP="006E5AF9">
            <w:pPr>
              <w:pStyle w:val="CRCoverPage"/>
              <w:spacing w:after="0"/>
              <w:jc w:val="center"/>
              <w:rPr>
                <w:b/>
                <w:noProof/>
                <w:sz w:val="28"/>
                <w:lang w:eastAsia="zh-CN"/>
              </w:rPr>
            </w:pPr>
            <w:r>
              <w:rPr>
                <w:b/>
                <w:noProof/>
                <w:sz w:val="28"/>
                <w:lang w:eastAsia="zh-CN"/>
              </w:rPr>
              <w:t>1312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0B90112" w:rsidR="001E41F3" w:rsidRPr="00410371" w:rsidRDefault="002719F6" w:rsidP="00962186">
            <w:pPr>
              <w:pStyle w:val="CRCoverPage"/>
              <w:spacing w:after="0"/>
              <w:jc w:val="center"/>
              <w:rPr>
                <w:noProof/>
                <w:sz w:val="28"/>
              </w:rPr>
            </w:pPr>
            <w:r>
              <w:rPr>
                <w:b/>
                <w:noProof/>
                <w:sz w:val="28"/>
              </w:rPr>
              <w:t>1</w:t>
            </w:r>
            <w:r w:rsidR="00D14AE6">
              <w:rPr>
                <w:b/>
                <w:noProof/>
                <w:sz w:val="28"/>
              </w:rPr>
              <w:t>9</w:t>
            </w:r>
            <w:r w:rsidR="00A21BCD">
              <w:rPr>
                <w:b/>
                <w:noProof/>
                <w:sz w:val="28"/>
              </w:rPr>
              <w:t>.</w:t>
            </w:r>
            <w:r w:rsidR="00D14AE6">
              <w:rPr>
                <w:b/>
                <w:noProof/>
                <w:sz w:val="28"/>
              </w:rPr>
              <w:t>0</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31DEBE90" w:rsidR="001E41F3" w:rsidRPr="009230BE" w:rsidRDefault="00A323EF" w:rsidP="00962186">
            <w:pPr>
              <w:pStyle w:val="CRCoverPage"/>
              <w:spacing w:after="0"/>
              <w:ind w:left="100"/>
              <w:rPr>
                <w:noProof/>
                <w:lang w:eastAsia="zh-CN"/>
              </w:rPr>
            </w:pPr>
            <w:r>
              <w:rPr>
                <w:noProof/>
                <w:lang w:eastAsia="zh-CN"/>
              </w:rPr>
              <w:t>Rel-1</w:t>
            </w:r>
            <w:r w:rsidR="00D14AE6">
              <w:rPr>
                <w:noProof/>
                <w:lang w:eastAsia="zh-CN"/>
              </w:rPr>
              <w:t>9</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2636B">
              <w:rPr>
                <w:noProof/>
                <w:lang w:eastAsia="zh-CN"/>
              </w:rPr>
              <w:t>LMF related interface</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A9BC8F" w:rsidR="001E41F3" w:rsidRDefault="00962186"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BB8DCF0"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D14AE6">
              <w:rPr>
                <w:i/>
                <w:noProof/>
                <w:sz w:val="18"/>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3049D" w:rsidR="0032636B" w:rsidRDefault="0032636B" w:rsidP="0032636B">
            <w:pPr>
              <w:pStyle w:val="CRCoverPage"/>
              <w:spacing w:after="0"/>
            </w:pPr>
            <w:r>
              <w:rPr>
                <w:rFonts w:hint="eastAsia"/>
                <w:noProof/>
                <w:lang w:eastAsia="zh-CN"/>
              </w:rPr>
              <w:t>T</w:t>
            </w:r>
            <w:r>
              <w:rPr>
                <w:noProof/>
                <w:lang w:eastAsia="zh-CN"/>
              </w:rPr>
              <w:t>he NLs and NLg reference point is only used in release 15 in TS 23.501,</w:t>
            </w:r>
            <w:r>
              <w:t xml:space="preserve"> the LMF related interfaces have been updated since release 16 in TS 23.273, </w:t>
            </w:r>
            <w:r w:rsidR="00AE06F9">
              <w:t xml:space="preserve">which means that EP_NLS and EP_NLG interface </w:t>
            </w:r>
            <w:r w:rsidR="007F3ABB">
              <w:t xml:space="preserve">is no longer </w:t>
            </w:r>
            <w:proofErr w:type="spellStart"/>
            <w:r w:rsidR="007F3ABB">
              <w:t>valide</w:t>
            </w:r>
            <w:proofErr w:type="spellEnd"/>
            <w:r w:rsidR="007F3ABB">
              <w:t xml:space="preserve"> since</w:t>
            </w:r>
            <w:r w:rsidR="00AE06F9">
              <w:t xml:space="preserve"> release 16 NRM.</w:t>
            </w:r>
          </w:p>
          <w:p w14:paraId="10040D9A" w14:textId="77777777" w:rsidR="0032636B" w:rsidRDefault="0032636B" w:rsidP="0032636B">
            <w:pPr>
              <w:pStyle w:val="CRCoverPage"/>
              <w:spacing w:after="0"/>
            </w:pPr>
            <w:r>
              <w:object w:dxaOrig="9811" w:dyaOrig="6421" w14:anchorId="07081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20.5pt" o:ole="">
                  <v:imagedata r:id="rId13" o:title=""/>
                </v:shape>
                <o:OLEObject Type="Embed" ProgID="Visio.Drawing.11" ShapeID="_x0000_i1025" DrawAspect="Content" ObjectID="_1784637994" r:id="rId14"/>
              </w:object>
            </w:r>
          </w:p>
          <w:p w14:paraId="708AA7DE" w14:textId="0691EE5B" w:rsidR="0032636B" w:rsidRPr="00356422" w:rsidRDefault="0032636B" w:rsidP="0032636B">
            <w:pPr>
              <w:pStyle w:val="CRCoverPage"/>
              <w:spacing w:after="0"/>
              <w:rPr>
                <w:noProof/>
                <w:lang w:eastAsia="zh-CN"/>
              </w:rPr>
            </w:pPr>
            <w:r>
              <w:t xml:space="preserve">The </w:t>
            </w:r>
            <w:r w:rsidR="007F3ABB">
              <w:t xml:space="preserve">LCS </w:t>
            </w:r>
            <w:r>
              <w:t xml:space="preserve">related </w:t>
            </w:r>
            <w:proofErr w:type="spellStart"/>
            <w:r>
              <w:t>EP</w:t>
            </w:r>
            <w:r>
              <w:rPr>
                <w:rFonts w:hint="eastAsia"/>
                <w:lang w:eastAsia="zh-CN"/>
              </w:rPr>
              <w:t>_</w:t>
            </w:r>
            <w:r>
              <w:rPr>
                <w:lang w:eastAsia="zh-CN"/>
              </w:rPr>
              <w:t>x</w:t>
            </w:r>
            <w:proofErr w:type="spellEnd"/>
            <w:r>
              <w:rPr>
                <w:lang w:eastAsia="zh-CN"/>
              </w:rPr>
              <w:t xml:space="preserve"> IOC in TS 28.541 needs to be updated.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5604D1" w14:textId="16037D73" w:rsidR="000E08AE" w:rsidRDefault="00962186" w:rsidP="000E08AE">
            <w:pPr>
              <w:pStyle w:val="CRCoverPage"/>
              <w:spacing w:after="0"/>
              <w:rPr>
                <w:noProof/>
                <w:lang w:eastAsia="zh-CN"/>
              </w:rPr>
            </w:pPr>
            <w:r>
              <w:rPr>
                <w:noProof/>
                <w:lang w:eastAsia="zh-CN"/>
              </w:rPr>
              <w:t>Change EP_NLS to EP_NL1 accoreding to TS 23.273 and TS 23.501.</w:t>
            </w:r>
          </w:p>
          <w:p w14:paraId="31C656EC" w14:textId="7E83C66E" w:rsidR="00DD635E" w:rsidRPr="00DD635E" w:rsidRDefault="00DD635E" w:rsidP="00DD635E">
            <w:pPr>
              <w:pStyle w:val="CRCoverPage"/>
              <w:spacing w:after="0"/>
              <w:rPr>
                <w:noProof/>
                <w:lang w:eastAsia="zh-CN"/>
              </w:rPr>
            </w:pPr>
            <w:r>
              <w:rPr>
                <w:noProof/>
                <w:lang w:eastAsia="zh-CN"/>
              </w:rPr>
              <w:t xml:space="preserve">In addition to rel 18 change, since GMLCFunction is defined in 5.3.180 in TS 28.541, the </w:t>
            </w:r>
            <w:proofErr w:type="spellStart"/>
            <w:r>
              <w:rPr>
                <w:rFonts w:ascii="Courier New" w:hAnsi="Courier New" w:cs="Courier New"/>
              </w:rPr>
              <w:t>GmlcFunction</w:t>
            </w:r>
            <w:proofErr w:type="spellEnd"/>
            <w:r>
              <w:rPr>
                <w:rFonts w:ascii="Courier New" w:hAnsi="Courier New" w:cs="Courier New"/>
              </w:rPr>
              <w:t xml:space="preserve"> </w:t>
            </w:r>
            <w:r w:rsidRPr="00DD635E">
              <w:rPr>
                <w:noProof/>
                <w:lang w:eastAsia="zh-CN"/>
              </w:rPr>
              <w:t xml:space="preserve">reference </w:t>
            </w:r>
            <w:r>
              <w:rPr>
                <w:noProof/>
                <w:lang w:eastAsia="zh-CN"/>
              </w:rPr>
              <w:t xml:space="preserve">in </w:t>
            </w:r>
            <w:r w:rsidRPr="00DD635E">
              <w:rPr>
                <w:noProof/>
                <w:lang w:eastAsia="zh-CN"/>
              </w:rPr>
              <w:t>TS 28.702 can be removed.</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127B7D" w:rsidR="000E08AE" w:rsidRDefault="00DD635E" w:rsidP="00DD635E">
            <w:pPr>
              <w:pStyle w:val="CRCoverPage"/>
              <w:spacing w:after="0"/>
              <w:ind w:left="100"/>
              <w:rPr>
                <w:noProof/>
                <w:lang w:eastAsia="zh-CN"/>
              </w:rPr>
            </w:pPr>
            <w:r>
              <w:rPr>
                <w:noProof/>
                <w:lang w:eastAsia="zh-CN"/>
              </w:rPr>
              <w:t xml:space="preserve">5.1, 5.2.1 and </w:t>
            </w:r>
            <w:r w:rsidR="000E08AE">
              <w:rPr>
                <w:noProof/>
                <w:lang w:eastAsia="zh-CN"/>
              </w:rPr>
              <w:t>5.3.</w:t>
            </w:r>
            <w:r w:rsidR="0032636B">
              <w:rPr>
                <w:noProof/>
                <w:lang w:eastAsia="zh-CN"/>
              </w:rPr>
              <w:t>45</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D8406E3" w:rsidR="000E08AE" w:rsidRDefault="00B606BE" w:rsidP="0032636B">
            <w:pPr>
              <w:pStyle w:val="CRCoverPage"/>
              <w:spacing w:after="0"/>
              <w:ind w:left="100"/>
              <w:rPr>
                <w:noProof/>
                <w:lang w:eastAsia="zh-CN"/>
              </w:rPr>
            </w:pPr>
            <w:r>
              <w:t xml:space="preserve">Forge MR link: </w:t>
            </w:r>
            <w:hyperlink r:id="rId15" w:history="1">
              <w:r>
                <w:rPr>
                  <w:rStyle w:val="aa"/>
                  <w:lang w:val="en-US"/>
                </w:rPr>
                <w:t>https://forge.3gpp.org/rep/sa5/MnS/-/merge_requests/1269</w:t>
              </w:r>
            </w:hyperlink>
            <w:r>
              <w:t xml:space="preserve"> at commit affd924fb05c43e7702ee6b0fc43507f18601663</w:t>
            </w:r>
            <w:bookmarkStart w:id="1" w:name="_GoBack"/>
            <w:bookmarkEnd w:id="1"/>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E08AE" w:rsidRDefault="000E08AE" w:rsidP="000E08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8BD749E" w14:textId="77777777" w:rsidR="00DD635E" w:rsidRDefault="00DD635E" w:rsidP="00DD635E">
      <w:pPr>
        <w:pStyle w:val="2"/>
      </w:pPr>
      <w:bookmarkStart w:id="2" w:name="_Toc59182736"/>
      <w:bookmarkStart w:id="3" w:name="_Toc59184202"/>
      <w:bookmarkStart w:id="4" w:name="_Toc59195137"/>
      <w:bookmarkStart w:id="5" w:name="_Toc59439564"/>
      <w:bookmarkStart w:id="6" w:name="_Toc67989987"/>
      <w:bookmarkStart w:id="7" w:name="_Toc59182738"/>
      <w:bookmarkStart w:id="8" w:name="_Toc59184204"/>
      <w:bookmarkStart w:id="9" w:name="_Toc59195139"/>
      <w:bookmarkStart w:id="10" w:name="_Toc59439566"/>
      <w:bookmarkStart w:id="11" w:name="_Toc67989989"/>
      <w:r>
        <w:t>5.1</w:t>
      </w:r>
      <w:r>
        <w:tab/>
        <w:t>Imported information entities and local labels</w:t>
      </w:r>
      <w:bookmarkEnd w:id="2"/>
      <w:bookmarkEnd w:id="3"/>
      <w:bookmarkEnd w:id="4"/>
      <w:bookmarkEnd w:id="5"/>
      <w:bookmarkEnd w:id="6"/>
    </w:p>
    <w:p w14:paraId="372F9669" w14:textId="77777777" w:rsidR="00DD635E" w:rsidRPr="00F17312" w:rsidRDefault="00DD635E" w:rsidP="00DD635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Change w:id="12">
          <w:tblGrid>
            <w:gridCol w:w="6776"/>
            <w:gridCol w:w="2855"/>
          </w:tblGrid>
        </w:tblGridChange>
      </w:tblGrid>
      <w:tr w:rsidR="00DD635E" w14:paraId="124B236D"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37A9F8C9" w14:textId="77777777" w:rsidR="00DD635E" w:rsidRDefault="00DD635E" w:rsidP="00571239">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0EBA0B2B" w14:textId="77777777" w:rsidR="00DD635E" w:rsidRDefault="00DD635E" w:rsidP="00571239">
            <w:pPr>
              <w:pStyle w:val="TAH"/>
            </w:pPr>
            <w:r>
              <w:t xml:space="preserve">Local label </w:t>
            </w:r>
          </w:p>
        </w:tc>
      </w:tr>
      <w:tr w:rsidR="00DD635E" w14:paraId="34C4A644"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79AC5EA" w14:textId="77777777" w:rsidR="00DD635E" w:rsidRDefault="00DD635E" w:rsidP="00571239">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37A7A07D"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DD635E" w14:paraId="5BC01D5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72B43C9" w14:textId="77777777" w:rsidR="00DD635E" w:rsidRDefault="00DD635E" w:rsidP="00571239">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1D461FE"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DD635E" w14:paraId="2BA2ECE2"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3A604" w14:textId="77777777" w:rsidR="00DD635E" w:rsidRDefault="00DD635E" w:rsidP="00571239">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C74E5DB"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DD635E" w14:paraId="2078901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666A5A"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080AC6C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EP_RP</w:t>
            </w:r>
          </w:p>
        </w:tc>
      </w:tr>
      <w:tr w:rsidR="00DD635E" w14:paraId="1906D319"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C3CAD5A" w14:textId="77777777" w:rsidR="00DD635E" w:rsidRDefault="00DD635E" w:rsidP="00571239">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ED33E38"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DD635E" w14:paraId="13A320D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5DD1703" w14:textId="77777777" w:rsidR="00DD635E" w:rsidRDefault="00DD635E" w:rsidP="00571239">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DC89904"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DD635E" w14:paraId="18B5299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0CC92" w14:textId="77777777" w:rsidR="00DD635E" w:rsidRDefault="00DD635E" w:rsidP="00571239">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F24FAC6" w14:textId="77777777" w:rsidR="00DD635E" w:rsidRDefault="00DD635E" w:rsidP="00571239">
            <w:pPr>
              <w:pStyle w:val="TAL"/>
              <w:rPr>
                <w:rFonts w:ascii="Courier New" w:hAnsi="Courier New" w:cs="Courier New"/>
              </w:rPr>
            </w:pPr>
            <w:proofErr w:type="spellStart"/>
            <w:r>
              <w:rPr>
                <w:rFonts w:ascii="Courier New" w:hAnsi="Courier New" w:cs="Courier New"/>
              </w:rPr>
              <w:t>SmsGmscFunction</w:t>
            </w:r>
            <w:proofErr w:type="spellEnd"/>
          </w:p>
        </w:tc>
      </w:tr>
      <w:tr w:rsidR="00DD635E" w14:paraId="2207DD9F" w14:textId="77777777" w:rsidTr="00DD635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 w:author="lishitao" w:date="2024-07-25T15: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4" w:author="lishitao" w:date="2024-07-25T15:35:00Z">
            <w:trPr>
              <w:cantSplit/>
              <w:jc w:val="center"/>
            </w:trPr>
          </w:trPrChange>
        </w:trPr>
        <w:tc>
          <w:tcPr>
            <w:tcW w:w="6776" w:type="dxa"/>
            <w:tcBorders>
              <w:top w:val="single" w:sz="4" w:space="0" w:color="auto"/>
              <w:left w:val="single" w:sz="4" w:space="0" w:color="auto"/>
              <w:bottom w:val="single" w:sz="4" w:space="0" w:color="auto"/>
              <w:right w:val="single" w:sz="4" w:space="0" w:color="auto"/>
            </w:tcBorders>
            <w:tcPrChange w:id="15" w:author="lishitao" w:date="2024-07-25T15:35:00Z">
              <w:tcPr>
                <w:tcW w:w="6776" w:type="dxa"/>
                <w:tcBorders>
                  <w:top w:val="single" w:sz="4" w:space="0" w:color="auto"/>
                  <w:left w:val="single" w:sz="4" w:space="0" w:color="auto"/>
                  <w:bottom w:val="single" w:sz="4" w:space="0" w:color="auto"/>
                  <w:right w:val="single" w:sz="4" w:space="0" w:color="auto"/>
                </w:tcBorders>
              </w:tcPr>
            </w:tcPrChange>
          </w:tcPr>
          <w:p w14:paraId="790A41E6" w14:textId="5BAC7D76" w:rsidR="00DD635E" w:rsidRDefault="00DD635E" w:rsidP="00571239">
            <w:pPr>
              <w:pStyle w:val="TAL"/>
            </w:pPr>
            <w:del w:id="16" w:author="lishitao" w:date="2024-07-25T15:35:00Z">
              <w:r w:rsidDel="00DD635E">
                <w:delText>TS 28.702 [</w:delText>
              </w:r>
              <w:r w:rsidDel="00DD635E">
                <w:rPr>
                  <w:lang w:eastAsia="zh-CN"/>
                </w:rPr>
                <w:delText>20</w:delText>
              </w:r>
              <w:r w:rsidDel="00DD635E">
                <w:delText xml:space="preserve">], IOC, </w:delText>
              </w:r>
              <w:r w:rsidDel="00DD635E">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tcPrChange w:id="17" w:author="lishitao" w:date="2024-07-25T15:35:00Z">
              <w:tcPr>
                <w:tcW w:w="2855" w:type="dxa"/>
                <w:tcBorders>
                  <w:top w:val="single" w:sz="4" w:space="0" w:color="auto"/>
                  <w:left w:val="single" w:sz="4" w:space="0" w:color="auto"/>
                  <w:bottom w:val="single" w:sz="4" w:space="0" w:color="auto"/>
                  <w:right w:val="single" w:sz="4" w:space="0" w:color="auto"/>
                </w:tcBorders>
              </w:tcPr>
            </w:tcPrChange>
          </w:tcPr>
          <w:p w14:paraId="198F1AE7" w14:textId="6BAA8F29" w:rsidR="00DD635E" w:rsidRDefault="00DD635E" w:rsidP="00571239">
            <w:pPr>
              <w:pStyle w:val="TAL"/>
              <w:rPr>
                <w:rFonts w:ascii="Courier New" w:hAnsi="Courier New" w:cs="Courier New"/>
              </w:rPr>
            </w:pPr>
            <w:del w:id="18" w:author="lishitao" w:date="2024-07-25T15:35:00Z">
              <w:r w:rsidDel="00DD635E">
                <w:rPr>
                  <w:rFonts w:ascii="Courier New" w:hAnsi="Courier New" w:cs="Courier New"/>
                </w:rPr>
                <w:delText>GmlcFunction</w:delText>
              </w:r>
            </w:del>
          </w:p>
        </w:tc>
      </w:tr>
      <w:tr w:rsidR="00DD635E" w14:paraId="5B8F9B8A"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2CDDE1A" w14:textId="77777777" w:rsidR="00DD635E" w:rsidRDefault="00DD635E" w:rsidP="00571239">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ECE4DE8" w14:textId="77777777" w:rsidR="00DD635E" w:rsidRDefault="00DD635E" w:rsidP="00571239">
            <w:pPr>
              <w:pStyle w:val="TAL"/>
              <w:rPr>
                <w:rFonts w:ascii="Courier New" w:hAnsi="Courier New" w:cs="Courier New"/>
              </w:rPr>
            </w:pPr>
            <w:proofErr w:type="spellStart"/>
            <w:r>
              <w:rPr>
                <w:rFonts w:ascii="Courier New" w:hAnsi="Courier New"/>
                <w:lang w:eastAsia="zh-CN"/>
              </w:rPr>
              <w:t>PLMNId</w:t>
            </w:r>
            <w:proofErr w:type="spellEnd"/>
          </w:p>
        </w:tc>
      </w:tr>
      <w:tr w:rsidR="00DD635E" w14:paraId="132EE32C"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2F4EEA4E" w14:textId="77777777" w:rsidR="00DD635E" w:rsidRDefault="00DD635E" w:rsidP="00571239">
            <w:pPr>
              <w:pStyle w:val="TAL"/>
              <w:rPr>
                <w:rStyle w:val="TALChar"/>
              </w:rPr>
            </w:pPr>
            <w:r w:rsidRPr="00DA0904">
              <w:rPr>
                <w:rStyle w:val="TALChar"/>
              </w:rPr>
              <w:t>TS 25.538</w:t>
            </w:r>
            <w:r>
              <w:rPr>
                <w:rStyle w:val="TALChar"/>
              </w:rPr>
              <w:t xml:space="preserve"> [79], IOC, </w:t>
            </w:r>
            <w:proofErr w:type="spellStart"/>
            <w:r>
              <w:rPr>
                <w:rStyle w:val="TALChar"/>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017F7EC4" w14:textId="77777777" w:rsidR="00DD635E" w:rsidRDefault="00DD635E" w:rsidP="00571239">
            <w:pPr>
              <w:pStyle w:val="TAL"/>
              <w:rPr>
                <w:rFonts w:ascii="Courier New" w:hAnsi="Courier New"/>
                <w:lang w:eastAsia="zh-CN"/>
              </w:rPr>
            </w:pPr>
            <w:proofErr w:type="spellStart"/>
            <w:r>
              <w:rPr>
                <w:rStyle w:val="TALChar"/>
              </w:rPr>
              <w:t>EASFunction</w:t>
            </w:r>
            <w:proofErr w:type="spellEnd"/>
          </w:p>
        </w:tc>
      </w:tr>
      <w:tr w:rsidR="00DD635E" w14:paraId="5E3E7F8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8CDCAC8" w14:textId="77777777" w:rsidR="00DD635E" w:rsidRDefault="00DD635E" w:rsidP="00571239">
            <w:pPr>
              <w:pStyle w:val="TAL"/>
              <w:rPr>
                <w:rStyle w:val="TALChar"/>
              </w:rPr>
            </w:pPr>
            <w:r w:rsidRPr="00DA0904">
              <w:rPr>
                <w:rStyle w:val="TALChar"/>
              </w:rPr>
              <w:t>TS 25.538</w:t>
            </w:r>
            <w:r>
              <w:rPr>
                <w:rStyle w:val="TALChar"/>
              </w:rPr>
              <w:t xml:space="preserve"> [79], IOC, </w:t>
            </w:r>
            <w:proofErr w:type="spellStart"/>
            <w:r>
              <w:rPr>
                <w:rStyle w:val="TALChar"/>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59E917AF" w14:textId="77777777" w:rsidR="00DD635E" w:rsidRDefault="00DD635E" w:rsidP="00571239">
            <w:pPr>
              <w:pStyle w:val="TAL"/>
              <w:rPr>
                <w:rFonts w:ascii="Courier New" w:hAnsi="Courier New"/>
                <w:lang w:eastAsia="zh-CN"/>
              </w:rPr>
            </w:pPr>
            <w:proofErr w:type="spellStart"/>
            <w:r>
              <w:rPr>
                <w:rStyle w:val="TALChar"/>
              </w:rPr>
              <w:t>EESFunction</w:t>
            </w:r>
            <w:proofErr w:type="spellEnd"/>
          </w:p>
        </w:tc>
      </w:tr>
      <w:tr w:rsidR="00DD635E" w14:paraId="6780950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1EAF7C98" w14:textId="77777777" w:rsidR="00DD635E" w:rsidRDefault="00DD635E" w:rsidP="00571239">
            <w:pPr>
              <w:pStyle w:val="TAL"/>
              <w:rPr>
                <w:rStyle w:val="TALChar"/>
              </w:rPr>
            </w:pPr>
            <w:r w:rsidRPr="00DA0904">
              <w:rPr>
                <w:rStyle w:val="TALChar"/>
              </w:rPr>
              <w:t>TS 25.538</w:t>
            </w:r>
            <w:r>
              <w:rPr>
                <w:rStyle w:val="TALChar"/>
              </w:rPr>
              <w:t xml:space="preserve"> [79], IOC, </w:t>
            </w:r>
            <w:proofErr w:type="spellStart"/>
            <w:r>
              <w:rPr>
                <w:rStyle w:val="TALChar"/>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4D4B942E" w14:textId="77777777" w:rsidR="00DD635E" w:rsidRDefault="00DD635E" w:rsidP="00571239">
            <w:pPr>
              <w:pStyle w:val="TAL"/>
              <w:rPr>
                <w:rFonts w:ascii="Courier New" w:hAnsi="Courier New"/>
                <w:lang w:eastAsia="zh-CN"/>
              </w:rPr>
            </w:pPr>
            <w:proofErr w:type="spellStart"/>
            <w:r>
              <w:rPr>
                <w:rStyle w:val="TALChar"/>
              </w:rPr>
              <w:t>ECSFunction</w:t>
            </w:r>
            <w:proofErr w:type="spellEnd"/>
          </w:p>
        </w:tc>
      </w:tr>
      <w:tr w:rsidR="00DD635E" w14:paraId="26865270"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4AE32CF3" w14:textId="77777777" w:rsidR="00DD635E" w:rsidRPr="00DA0904" w:rsidRDefault="00DD635E" w:rsidP="00571239">
            <w:pPr>
              <w:pStyle w:val="TAL"/>
              <w:rPr>
                <w:rStyle w:val="TALChar"/>
              </w:rPr>
            </w:pPr>
            <w:r>
              <w:rPr>
                <w:rStyle w:val="TALChar"/>
              </w:rPr>
              <w:t xml:space="preserve">TS 28.538 [79], </w:t>
            </w:r>
            <w:proofErr w:type="spellStart"/>
            <w:r>
              <w:rPr>
                <w:rFonts w:ascii="Courier New" w:hAnsi="Courier New" w:cs="Courier New"/>
              </w:rPr>
              <w:t>datatype</w:t>
            </w:r>
            <w:proofErr w:type="spellEnd"/>
            <w:r>
              <w:rPr>
                <w:rStyle w:val="TALChar"/>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08405194" w14:textId="77777777" w:rsidR="00DD635E" w:rsidRDefault="00DD635E" w:rsidP="00571239">
            <w:pPr>
              <w:pStyle w:val="TAL"/>
              <w:rPr>
                <w:rStyle w:val="TALChar"/>
              </w:rPr>
            </w:pPr>
            <w:proofErr w:type="spellStart"/>
            <w:r w:rsidRPr="006002BF">
              <w:rPr>
                <w:rFonts w:ascii="Courier New" w:hAnsi="Courier New" w:cs="Courier New"/>
                <w:lang w:eastAsia="zh-CN"/>
              </w:rPr>
              <w:t>ServingLocation</w:t>
            </w:r>
            <w:proofErr w:type="spellEnd"/>
          </w:p>
        </w:tc>
      </w:tr>
      <w:tr w:rsidR="00DD635E" w14:paraId="21B8BE2B"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A156AF5" w14:textId="77777777" w:rsidR="00DD635E" w:rsidRDefault="00DD635E" w:rsidP="00571239">
            <w:pPr>
              <w:pStyle w:val="TAL"/>
              <w:rPr>
                <w:rStyle w:val="TALChar"/>
              </w:rPr>
            </w:pPr>
            <w:r>
              <w:t xml:space="preserve">TS 28.622 [30], </w:t>
            </w:r>
            <w:proofErr w:type="spellStart"/>
            <w:r w:rsidRPr="003F216A">
              <w:t>datatype</w:t>
            </w:r>
            <w:proofErr w:type="spellEnd"/>
            <w:r>
              <w:rPr>
                <w:rStyle w:val="TALChar"/>
              </w:rPr>
              <w:t xml:space="preserve">, </w:t>
            </w:r>
            <w:proofErr w:type="spellStart"/>
            <w:r w:rsidRPr="003F216A">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72B4EB6E" w14:textId="77777777" w:rsidR="00DD635E" w:rsidRPr="006002BF" w:rsidRDefault="00DD635E" w:rsidP="00571239">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bl>
    <w:p w14:paraId="47643DFB" w14:textId="77777777" w:rsidR="00DD635E" w:rsidRDefault="00DD635E" w:rsidP="00DD635E"/>
    <w:p w14:paraId="030ED1B0" w14:textId="77777777" w:rsidR="00DD635E" w:rsidRPr="00CD4D69" w:rsidRDefault="00DD635E" w:rsidP="00DD635E">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D635E" w:rsidRPr="00CD4D69" w14:paraId="0B63106F" w14:textId="77777777" w:rsidTr="00571239">
        <w:tc>
          <w:tcPr>
            <w:tcW w:w="9521" w:type="dxa"/>
            <w:shd w:val="clear" w:color="auto" w:fill="FFFFCC"/>
            <w:vAlign w:val="center"/>
          </w:tcPr>
          <w:p w14:paraId="6A8F0295" w14:textId="7195EEA4" w:rsidR="00DD635E" w:rsidRPr="00CD4D69" w:rsidRDefault="00DD635E" w:rsidP="00DD635E">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r>
        <w:t>5.2.1</w:t>
      </w:r>
      <w:r>
        <w:tab/>
        <w:t>Class diagram of 5GC NFs</w:t>
      </w:r>
      <w:bookmarkEnd w:id="7"/>
      <w:bookmarkEnd w:id="8"/>
      <w:bookmarkEnd w:id="9"/>
      <w:bookmarkEnd w:id="10"/>
      <w:bookmarkEnd w:id="11"/>
    </w:p>
    <w:p w14:paraId="32E9ECB1" w14:textId="77777777" w:rsidR="00DD635E" w:rsidRDefault="00DD635E" w:rsidP="00DD635E">
      <w:pPr>
        <w:pStyle w:val="40"/>
        <w:rPr>
          <w:lang w:eastAsia="zh-CN"/>
        </w:rPr>
      </w:pPr>
      <w:bookmarkStart w:id="19" w:name="_Toc59182739"/>
      <w:bookmarkStart w:id="20" w:name="_Toc59184205"/>
      <w:bookmarkStart w:id="21" w:name="_Toc59195140"/>
      <w:bookmarkStart w:id="22" w:name="_Toc59439567"/>
      <w:bookmarkStart w:id="23" w:name="_Toc67989990"/>
      <w:r>
        <w:rPr>
          <w:lang w:eastAsia="zh-CN"/>
        </w:rPr>
        <w:t>5.2.1.1</w:t>
      </w:r>
      <w:r>
        <w:rPr>
          <w:lang w:eastAsia="zh-CN"/>
        </w:rPr>
        <w:tab/>
        <w:t>Relationships</w:t>
      </w:r>
      <w:bookmarkEnd w:id="19"/>
      <w:bookmarkEnd w:id="20"/>
      <w:bookmarkEnd w:id="21"/>
      <w:bookmarkEnd w:id="22"/>
      <w:bookmarkEnd w:id="23"/>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2pt;height:565pt" o:ole="">
            <v:imagedata r:id="rId17" o:title=""/>
          </v:shape>
          <o:OLEObject Type="Embed" ProgID="Word.Document.12" ShapeID="_x0000_i1026" DrawAspect="Content" ObjectID="_1784637995"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723B9835" w14:textId="3AF77568" w:rsidR="00DD635E" w:rsidRDefault="00DD635E" w:rsidP="00DD635E">
      <w:pPr>
        <w:pStyle w:val="TH"/>
        <w:rPr>
          <w:ins w:id="24" w:author="lishitao" w:date="2024-07-25T15:28:00Z"/>
        </w:rPr>
      </w:pPr>
      <w:del w:id="25" w:author="lishitao" w:date="2024-07-25T15:28:00Z">
        <w:r w:rsidDel="00DD635E">
          <w:object w:dxaOrig="9030" w:dyaOrig="11641" w14:anchorId="5908BFEE">
            <v:shape id="_x0000_i1027" type="#_x0000_t75" style="width:452pt;height:582.5pt" o:ole="">
              <v:imagedata r:id="rId19" o:title=""/>
            </v:shape>
            <o:OLEObject Type="Embed" ProgID="Word.Document.12" ShapeID="_x0000_i1027" DrawAspect="Content" ObjectID="_1784637996" r:id="rId20">
              <o:FieldCodes>\s</o:FieldCodes>
            </o:OLEObject>
          </w:object>
        </w:r>
      </w:del>
    </w:p>
    <w:p w14:paraId="425FE18F" w14:textId="6148297A" w:rsidR="00DD635E" w:rsidRDefault="007F3ABB" w:rsidP="00DD635E">
      <w:pPr>
        <w:pStyle w:val="TH"/>
      </w:pPr>
      <w:ins w:id="26" w:author="lishitao" w:date="2024-08-01T09:34:00Z">
        <w:r>
          <w:rPr>
            <w:noProof/>
            <w:lang w:val="en-US" w:eastAsia="zh-CN"/>
          </w:rPr>
          <w:lastRenderedPageBreak/>
          <w:drawing>
            <wp:inline distT="0" distB="0" distL="0" distR="0" wp14:anchorId="286C0D9B" wp14:editId="0B050B85">
              <wp:extent cx="5485427" cy="5732980"/>
              <wp:effectExtent l="0" t="0"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21">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2pt;height:272.5pt" o:ole="">
            <v:imagedata r:id="rId22" o:title=""/>
          </v:shape>
          <o:OLEObject Type="Embed" ProgID="Word.Document.12" ShapeID="_x0000_i1028" DrawAspect="Content" ObjectID="_1784637997" r:id="rId23">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2pt;height:290.5pt" o:ole="">
            <v:imagedata r:id="rId24" o:title=""/>
          </v:shape>
          <o:OLEObject Type="Embed" ProgID="Word.Document.12" ShapeID="_x0000_i1029" DrawAspect="Content" ObjectID="_1784637998" r:id="rId25">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5pt;height:1in" o:ole="">
            <v:imagedata r:id="rId26" o:title=""/>
          </v:shape>
          <o:OLEObject Type="Embed" ProgID="Visio.Drawing.11" ShapeID="_x0000_i1030" DrawAspect="Content" ObjectID="_1784637999" r:id="rId27"/>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pt;height:125.5pt" o:ole="">
            <v:imagedata r:id="rId91" o:title=""/>
          </v:shape>
          <o:OLEObject Type="Embed" ProgID="Word.Document.12" ShapeID="_x0000_i1031" DrawAspect="Content" ObjectID="_1784638000"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27" w:name="_MON_1766495884"/>
    <w:bookmarkEnd w:id="27"/>
    <w:p w14:paraId="6AF30C62" w14:textId="77777777" w:rsidR="00DD635E" w:rsidRDefault="00DD635E" w:rsidP="00DD635E">
      <w:pPr>
        <w:jc w:val="center"/>
      </w:pPr>
      <w:r>
        <w:object w:dxaOrig="9026" w:dyaOrig="2323" w14:anchorId="795A99B3">
          <v:shape id="_x0000_i1032" type="#_x0000_t75" style="width:452pt;height:116pt" o:ole="">
            <v:imagedata r:id="rId93" o:title=""/>
          </v:shape>
          <o:OLEObject Type="Embed" ProgID="Word.Document.12" ShapeID="_x0000_i1032" DrawAspect="Content" ObjectID="_1784638001"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5pt;height:109.5pt" o:ole="">
            <v:imagedata r:id="rId95" o:title=""/>
          </v:shape>
          <o:OLEObject Type="Embed" ProgID="Visio.Drawing.11" ShapeID="_x0000_i1033" DrawAspect="Content" ObjectID="_1784638002"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77777777" w:rsidR="00DD635E" w:rsidRDefault="00DD635E" w:rsidP="00DD635E">
      <w:r>
        <w:object w:dxaOrig="9210" w:dyaOrig="1005" w14:anchorId="3095382F">
          <v:shape id="_x0000_i1034" type="#_x0000_t75" style="width:460pt;height:51.5pt" o:ole="">
            <v:imagedata r:id="rId97" o:title=""/>
          </v:shape>
          <o:OLEObject Type="Embed" ProgID="Visio.Drawing.11" ShapeID="_x0000_i1034" DrawAspect="Content" ObjectID="_1784638003" r:id="rId98"/>
        </w:object>
      </w:r>
    </w:p>
    <w:p w14:paraId="54E7B299" w14:textId="4ACBB210" w:rsidR="00DD635E" w:rsidRDefault="00DD635E" w:rsidP="00DD635E">
      <w:pPr>
        <w:rPr>
          <w:color w:val="000000"/>
        </w:rPr>
      </w:pPr>
      <w:ins w:id="28" w:author="lishitao" w:date="2024-07-25T15:25:00Z">
        <w:r>
          <w:object w:dxaOrig="9252" w:dyaOrig="1020" w14:anchorId="4E4511E1">
            <v:shape id="_x0000_i1035" type="#_x0000_t75" style="width:462pt;height:53pt" o:ole="">
              <v:imagedata r:id="rId99" o:title=""/>
            </v:shape>
            <o:OLEObject Type="Embed" ProgID="Visio.Drawing.11" ShapeID="_x0000_i1035" DrawAspect="Content" ObjectID="_1784638004" r:id="rId100"/>
          </w:object>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6" type="#_x0000_t75" style="width:460pt;height:51.5pt" o:ole="">
            <v:imagedata r:id="rId101" o:title=""/>
          </v:shape>
          <o:OLEObject Type="Embed" ProgID="Visio.Drawing.11" ShapeID="_x0000_i1036" DrawAspect="Content" ObjectID="_1784638005" r:id="rId102"/>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7" type="#_x0000_t75" style="width:425.5pt;height:60.5pt" o:ole="">
            <v:imagedata r:id="rId103" o:title=""/>
          </v:shape>
          <o:OLEObject Type="Embed" ProgID="Word.Picture.8" ShapeID="_x0000_i1037" DrawAspect="Content" ObjectID="_1784638006" r:id="rId104"/>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 xml:space="preserve">The Figure 5.2.1.1-15 shows the NRM fragment for control of </w:t>
      </w:r>
      <w:proofErr w:type="spellStart"/>
      <w:r>
        <w:rPr>
          <w:color w:val="000000"/>
        </w:rPr>
        <w:t>QoS</w:t>
      </w:r>
      <w:proofErr w:type="spellEnd"/>
      <w:r>
        <w:rPr>
          <w:color w:val="000000"/>
        </w:rPr>
        <w:t xml:space="preserve"> monitoring per </w:t>
      </w:r>
      <w:proofErr w:type="spellStart"/>
      <w:r>
        <w:rPr>
          <w:color w:val="000000"/>
        </w:rPr>
        <w:t>QoS</w:t>
      </w:r>
      <w:proofErr w:type="spellEnd"/>
      <w:r>
        <w:rPr>
          <w:color w:val="000000"/>
        </w:rPr>
        <w:t xml:space="preserve"> flow per UE.</w:t>
      </w:r>
    </w:p>
    <w:p w14:paraId="1E3CC709" w14:textId="77777777" w:rsidR="00DD635E" w:rsidRDefault="00DD635E" w:rsidP="00DD635E">
      <w:pPr>
        <w:pStyle w:val="TH"/>
      </w:pPr>
      <w:r>
        <w:object w:dxaOrig="8385" w:dyaOrig="900" w14:anchorId="796B8A33">
          <v:shape id="_x0000_i1038" type="#_x0000_t75" style="width:423.5pt;height:44pt" o:ole="">
            <v:imagedata r:id="rId105" o:title=""/>
          </v:shape>
          <o:OLEObject Type="Embed" ProgID="Visio.Drawing.11" ShapeID="_x0000_i1038" DrawAspect="Content" ObjectID="_1784638007" r:id="rId106"/>
        </w:object>
      </w:r>
    </w:p>
    <w:p w14:paraId="1CAC6A08" w14:textId="77777777" w:rsidR="00DD635E" w:rsidRDefault="00DD635E" w:rsidP="00DD635E">
      <w:pPr>
        <w:pStyle w:val="TF"/>
      </w:pPr>
      <w:r>
        <w:t xml:space="preserve">Figure 5.2.1.1-15: </w:t>
      </w:r>
      <w:r w:rsidRPr="00F17312">
        <w:t xml:space="preserve">NRM fragment for control of </w:t>
      </w:r>
      <w:proofErr w:type="spellStart"/>
      <w:r w:rsidRPr="00F17312">
        <w:t>QoS</w:t>
      </w:r>
      <w:proofErr w:type="spellEnd"/>
      <w:r w:rsidRPr="00F17312">
        <w:t xml:space="preserve"> monitoring per </w:t>
      </w:r>
      <w:proofErr w:type="spellStart"/>
      <w:r w:rsidRPr="00F17312">
        <w:t>QoS</w:t>
      </w:r>
      <w:proofErr w:type="spellEnd"/>
      <w:r w:rsidRPr="00F17312">
        <w:t xml:space="preserve"> flow per UE</w:t>
      </w:r>
    </w:p>
    <w:p w14:paraId="1D6C6C81" w14:textId="77777777" w:rsidR="00DD635E" w:rsidRDefault="00DD635E" w:rsidP="00DD635E">
      <w:pPr>
        <w:rPr>
          <w:color w:val="000000"/>
        </w:rPr>
      </w:pPr>
      <w:r>
        <w:rPr>
          <w:color w:val="000000"/>
        </w:rPr>
        <w:t xml:space="preserve">The Figure 5.2.1.1-16 shows the NRM fragment for control of GTP-U path </w:t>
      </w:r>
      <w:proofErr w:type="spellStart"/>
      <w:r>
        <w:rPr>
          <w:color w:val="000000"/>
        </w:rPr>
        <w:t>QoS</w:t>
      </w:r>
      <w:proofErr w:type="spellEnd"/>
      <w:r>
        <w:rPr>
          <w:color w:val="000000"/>
        </w:rPr>
        <w:t xml:space="preserve"> monitoring.</w:t>
      </w:r>
    </w:p>
    <w:p w14:paraId="638B6229" w14:textId="77777777" w:rsidR="00DD635E" w:rsidRDefault="00DD635E" w:rsidP="00DD635E">
      <w:pPr>
        <w:pStyle w:val="TH"/>
      </w:pPr>
      <w:r>
        <w:object w:dxaOrig="8385" w:dyaOrig="900" w14:anchorId="2DA1CB87">
          <v:shape id="_x0000_i1039" type="#_x0000_t75" style="width:423.5pt;height:44pt" o:ole="">
            <v:imagedata r:id="rId107" o:title=""/>
          </v:shape>
          <o:OLEObject Type="Embed" ProgID="Visio.Drawing.11" ShapeID="_x0000_i1039" DrawAspect="Content" ObjectID="_1784638008" r:id="rId108"/>
        </w:object>
      </w:r>
    </w:p>
    <w:p w14:paraId="75419BCD" w14:textId="77777777" w:rsidR="00DD635E" w:rsidRDefault="00DD635E" w:rsidP="00DD635E">
      <w:pPr>
        <w:pStyle w:val="TF"/>
      </w:pPr>
      <w:r>
        <w:t xml:space="preserve">Figure 5.2.1.1-16: NRM fragment for control of GTP-U path </w:t>
      </w:r>
      <w:proofErr w:type="spellStart"/>
      <w:r>
        <w:t>QoS</w:t>
      </w:r>
      <w:proofErr w:type="spellEnd"/>
      <w:r>
        <w:t xml:space="preserve"> monitoring</w:t>
      </w:r>
    </w:p>
    <w:p w14:paraId="710310AA" w14:textId="77777777" w:rsidR="00DD635E" w:rsidRDefault="00DD635E" w:rsidP="00DD635E">
      <w:pPr>
        <w:rPr>
          <w:color w:val="000000"/>
        </w:rPr>
      </w:pPr>
      <w:r>
        <w:rPr>
          <w:color w:val="000000"/>
        </w:rPr>
        <w:t>The Figure 5.2.1.1-17 shows the NRM fragment for pre-configured 5QIs in 5GC.</w:t>
      </w:r>
    </w:p>
    <w:bookmarkStart w:id="29" w:name="_MON_1685366034"/>
    <w:bookmarkEnd w:id="29"/>
    <w:p w14:paraId="1DA33A14" w14:textId="77777777" w:rsidR="00DD635E" w:rsidRDefault="00DD635E" w:rsidP="00DD635E">
      <w:pPr>
        <w:pStyle w:val="TH"/>
      </w:pPr>
      <w:r>
        <w:object w:dxaOrig="9026" w:dyaOrig="3901" w14:anchorId="3309BD68">
          <v:shape id="_x0000_i1040" type="#_x0000_t75" style="width:450.5pt;height:195.5pt" o:ole="">
            <v:imagedata r:id="rId109" o:title=""/>
          </v:shape>
          <o:OLEObject Type="Embed" ProgID="Word.Document.12" ShapeID="_x0000_i1040" DrawAspect="Content" ObjectID="_1784638009" r:id="rId110">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1" type="#_x0000_t75" style="width:383pt;height:64.5pt" o:ole="">
            <v:imagedata r:id="rId111" o:title=""/>
          </v:shape>
          <o:OLEObject Type="Embed" ProgID="Visio.Drawing.15" ShapeID="_x0000_i1041" DrawAspect="Content" ObjectID="_1784638010" r:id="rId112"/>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2" type="#_x0000_t75" style="width:337.5pt;height:155.5pt" o:ole="">
            <v:imagedata r:id="rId113" o:title=""/>
          </v:shape>
          <o:OLEObject Type="Embed" ProgID="Visio.Drawing.15" ShapeID="_x0000_i1042" DrawAspect="Content" ObjectID="_1784638011" r:id="rId114"/>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0" w:name="_MON_1685365415"/>
    <w:bookmarkEnd w:id="30"/>
    <w:p w14:paraId="753739FB" w14:textId="77777777" w:rsidR="00DD635E" w:rsidRDefault="00DD635E" w:rsidP="00DD635E">
      <w:pPr>
        <w:pStyle w:val="TH"/>
      </w:pPr>
      <w:r>
        <w:object w:dxaOrig="9026" w:dyaOrig="3571" w14:anchorId="60BEF22F">
          <v:shape id="_x0000_i1043" type="#_x0000_t75" style="width:450.5pt;height:178.5pt" o:ole="">
            <v:imagedata r:id="rId115" o:title=""/>
          </v:shape>
          <o:OLEObject Type="Embed" ProgID="Word.Document.12" ShapeID="_x0000_i1043" DrawAspect="Content" ObjectID="_1784638012" r:id="rId116">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4" type="#_x0000_t75" style="width:460pt;height:51.5pt" o:ole="">
            <v:imagedata r:id="rId117" o:title=""/>
          </v:shape>
          <o:OLEObject Type="Embed" ProgID="Visio.Drawing.11" ShapeID="_x0000_i1044" DrawAspect="Content" ObjectID="_1784638013" r:id="rId118"/>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5" type="#_x0000_t75" style="width:466pt;height:225pt" o:ole="">
            <v:imagedata r:id="rId121" o:title=""/>
          </v:shape>
          <o:OLEObject Type="Embed" ProgID="Visio.Drawing.11" ShapeID="_x0000_i1045" DrawAspect="Content" ObjectID="_1784638014"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6" type="#_x0000_t75" style="width:460pt;height:137pt" o:ole="">
            <v:imagedata r:id="rId123" o:title=""/>
          </v:shape>
          <o:OLEObject Type="Embed" ProgID="Visio.Drawing.11" ShapeID="_x0000_i1046" DrawAspect="Content" ObjectID="_1784638015"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7" type="#_x0000_t75" style="width:481.5pt;height:125.5pt" o:ole="">
            <v:imagedata r:id="rId125" o:title=""/>
          </v:shape>
          <o:OLEObject Type="Embed" ProgID="Visio.Drawing.15" ShapeID="_x0000_i1047" DrawAspect="Content" ObjectID="_1784638016"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proofErr w:type="spellStart"/>
      <w:r w:rsidRPr="00C768A6">
        <w:rPr>
          <w:rFonts w:hint="eastAsia"/>
        </w:rPr>
        <w:t>AFFunction</w:t>
      </w:r>
      <w:proofErr w:type="spellEnd"/>
      <w:r>
        <w:t xml:space="preserve"> NRM</w:t>
      </w:r>
    </w:p>
    <w:bookmarkStart w:id="31" w:name="_MON_1741093173"/>
    <w:bookmarkEnd w:id="31"/>
    <w:p w14:paraId="6FC85F6F" w14:textId="77777777" w:rsidR="00DD635E" w:rsidRDefault="00DD635E" w:rsidP="00DD635E">
      <w:pPr>
        <w:pStyle w:val="TH"/>
      </w:pPr>
      <w:r>
        <w:object w:dxaOrig="9030" w:dyaOrig="2167" w14:anchorId="4CB46A35">
          <v:shape id="_x0000_i1048" type="#_x0000_t75" style="width:452pt;height:108.5pt" o:ole="">
            <v:imagedata r:id="rId129" o:title=""/>
          </v:shape>
          <o:OLEObject Type="Embed" ProgID="Word.Document.12" ShapeID="_x0000_i1048" DrawAspect="Content" ObjectID="_1784638017"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32" w:name="_MON_1749038669"/>
    <w:bookmarkEnd w:id="32"/>
    <w:p w14:paraId="16D715DF" w14:textId="77777777" w:rsidR="00DD635E" w:rsidRDefault="00DD635E" w:rsidP="00DD635E">
      <w:pPr>
        <w:pStyle w:val="TH"/>
      </w:pPr>
      <w:r>
        <w:object w:dxaOrig="9026" w:dyaOrig="2731" w14:anchorId="405B5B68">
          <v:shape id="_x0000_i1049" type="#_x0000_t75" style="width:450.5pt;height:136.5pt" o:ole="">
            <v:imagedata r:id="rId131" o:title=""/>
          </v:shape>
          <o:OLEObject Type="Embed" ProgID="Word.Document.12" ShapeID="_x0000_i1049" DrawAspect="Content" ObjectID="_1784638018"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407907BA" w14:textId="77777777" w:rsidR="00DD635E" w:rsidRDefault="00DD635E" w:rsidP="00DD635E">
      <w:pPr>
        <w:pStyle w:val="TH"/>
      </w:pPr>
      <w:r>
        <w:rPr>
          <w:noProof/>
          <w:lang w:val="en-US" w:eastAsia="zh-CN"/>
        </w:rPr>
        <w:lastRenderedPageBreak/>
        <w:drawing>
          <wp:inline distT="0" distB="0" distL="0" distR="0" wp14:anchorId="50235941" wp14:editId="7723E15C">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33" w:name="_MON_1766495967"/>
    <w:bookmarkEnd w:id="33"/>
    <w:p w14:paraId="2EB7AA0A" w14:textId="77777777" w:rsidR="00DD635E" w:rsidRDefault="00DD635E" w:rsidP="00DD635E">
      <w:pPr>
        <w:pStyle w:val="TH"/>
      </w:pPr>
      <w:r>
        <w:object w:dxaOrig="9026" w:dyaOrig="1747" w14:anchorId="0BCE6AB1">
          <v:shape id="_x0000_i1050" type="#_x0000_t75" style="width:452pt;height:88pt" o:ole="">
            <v:imagedata r:id="rId137" o:title=""/>
          </v:shape>
          <o:OLEObject Type="Embed" ProgID="Word.Document.12" ShapeID="_x0000_i1050" DrawAspect="Content" ObjectID="_1784638019" r:id="rId138">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0"/>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1" type="#_x0000_t75" style="width:452pt;height:185.5pt" o:ole="">
            <v:imagedata r:id="rId141" o:title=""/>
          </v:shape>
          <o:OLEObject Type="Embed" ProgID="Word.Document.12" ShapeID="_x0000_i1051" DrawAspect="Content" ObjectID="_1784638020" r:id="rId142">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34" w:name="_MON_1766483706"/>
    <w:bookmarkEnd w:id="34"/>
    <w:p w14:paraId="416224B8" w14:textId="77777777" w:rsidR="00DD635E" w:rsidRDefault="00DD635E" w:rsidP="00DD635E">
      <w:pPr>
        <w:pStyle w:val="TH"/>
      </w:pPr>
      <w:r>
        <w:object w:dxaOrig="9030" w:dyaOrig="3788" w14:anchorId="0CE853CD">
          <v:shape id="_x0000_i1052" type="#_x0000_t75" style="width:452pt;height:190.5pt" o:ole="">
            <v:imagedata r:id="rId143" o:title=""/>
          </v:shape>
          <o:OLEObject Type="Embed" ProgID="Word.Document.12" ShapeID="_x0000_i1052" DrawAspect="Content" ObjectID="_1784638021" r:id="rId144">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35" w:name="_MON_1766483845"/>
    <w:bookmarkEnd w:id="35"/>
    <w:p w14:paraId="40F11056" w14:textId="77777777" w:rsidR="00DD635E" w:rsidRDefault="00DD635E" w:rsidP="00DD635E">
      <w:pPr>
        <w:pStyle w:val="TH"/>
      </w:pPr>
      <w:r>
        <w:object w:dxaOrig="9026" w:dyaOrig="931" w14:anchorId="47E396C5">
          <v:shape id="_x0000_i1053" type="#_x0000_t75" style="width:452pt;height:47.5pt" o:ole="">
            <v:imagedata r:id="rId145" o:title=""/>
          </v:shape>
          <o:OLEObject Type="Embed" ProgID="Word.Document.12" ShapeID="_x0000_i1053" DrawAspect="Content" ObjectID="_1784638022" r:id="rId146">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36" w:name="_MON_1766566460"/>
    <w:bookmarkEnd w:id="36"/>
    <w:p w14:paraId="2A599E24" w14:textId="77777777" w:rsidR="00DD635E" w:rsidRDefault="00DD635E" w:rsidP="00DD635E">
      <w:pPr>
        <w:pStyle w:val="TH"/>
      </w:pPr>
      <w:r>
        <w:object w:dxaOrig="9026" w:dyaOrig="2731" w14:anchorId="011BDF5C">
          <v:shape id="_x0000_i1054" type="#_x0000_t75" style="width:451.5pt;height:136.5pt" o:ole="">
            <v:imagedata r:id="rId147" o:title=""/>
          </v:shape>
          <o:OLEObject Type="Embed" ProgID="Word.Document.12" ShapeID="_x0000_i1054" DrawAspect="Content" ObjectID="_1784638023" r:id="rId148">
            <o:FieldCodes>\s</o:FieldCodes>
          </o:OLEObject>
        </w:object>
      </w:r>
    </w:p>
    <w:p w14:paraId="4B149123" w14:textId="77777777" w:rsidR="00DD635E" w:rsidRDefault="00DD635E" w:rsidP="00DD635E">
      <w:pPr>
        <w:pStyle w:val="TF"/>
      </w:pPr>
      <w:r>
        <w:t>Figure 5.2.1.1-36: Functional view of NWDAF NRM fragment</w:t>
      </w:r>
    </w:p>
    <w:p w14:paraId="0061B1A8" w14:textId="77777777" w:rsidR="00962186" w:rsidRPr="00DD635E" w:rsidRDefault="00962186"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258D6317" w14:textId="5E02040B" w:rsidR="0032636B" w:rsidRPr="00EF21D2" w:rsidRDefault="0032636B" w:rsidP="0032636B">
      <w:pPr>
        <w:pStyle w:val="30"/>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37" w:author="lishitao" w:date="2024-07-25T14:46:00Z">
        <w:r>
          <w:rPr>
            <w:rFonts w:ascii="Courier New" w:hAnsi="Courier New"/>
            <w:lang w:eastAsia="zh-CN"/>
          </w:rPr>
          <w:t>1</w:t>
        </w:r>
      </w:ins>
      <w:del w:id="38" w:author="lishitao" w:date="2024-07-25T14:46:00Z">
        <w:r w:rsidRPr="00EF21D2" w:rsidDel="0032636B">
          <w:rPr>
            <w:rFonts w:ascii="Courier New" w:hAnsi="Courier New"/>
            <w:lang w:eastAsia="zh-CN"/>
          </w:rPr>
          <w:delText>S</w:delText>
        </w:r>
      </w:del>
    </w:p>
    <w:p w14:paraId="3C1F2B25" w14:textId="77777777" w:rsidR="0032636B" w:rsidRPr="00EF21D2" w:rsidRDefault="0032636B" w:rsidP="0032636B">
      <w:pPr>
        <w:pStyle w:val="40"/>
      </w:pPr>
      <w:r w:rsidRPr="00EF21D2">
        <w:rPr>
          <w:rFonts w:hint="eastAsia"/>
          <w:lang w:eastAsia="zh-CN"/>
        </w:rPr>
        <w:t>5.3.</w:t>
      </w:r>
      <w:r w:rsidRPr="00EF21D2">
        <w:rPr>
          <w:lang w:eastAsia="zh-CN"/>
        </w:rPr>
        <w:t>45</w:t>
      </w:r>
      <w:r w:rsidRPr="00EF21D2">
        <w:t>.1</w:t>
      </w:r>
      <w:r w:rsidRPr="00EF21D2">
        <w:tab/>
        <w:t>Definition</w:t>
      </w:r>
    </w:p>
    <w:p w14:paraId="12C6F05A" w14:textId="0BF369F9" w:rsidR="0032636B" w:rsidRPr="00EF21D2" w:rsidRDefault="0032636B" w:rsidP="0032636B">
      <w:r w:rsidRPr="00EF21D2">
        <w:t>This IOC represents the NL</w:t>
      </w:r>
      <w:ins w:id="39" w:author="lishitao" w:date="2024-07-25T14:51:00Z">
        <w:r>
          <w:t>1</w:t>
        </w:r>
      </w:ins>
      <w:del w:id="40" w:author="lishitao" w:date="2024-07-25T14:51:00Z">
        <w:r w:rsidRPr="00EF21D2" w:rsidDel="0032636B">
          <w:delText>s</w:delText>
        </w:r>
      </w:del>
      <w:r w:rsidRPr="00EF21D2">
        <w:t xml:space="preserve"> interface between AMF and LMF, which is defined in 3GPP TS 23.501 [</w:t>
      </w:r>
      <w:r>
        <w:t>2</w:t>
      </w:r>
      <w:r w:rsidRPr="00EF21D2">
        <w:t>].</w:t>
      </w:r>
    </w:p>
    <w:p w14:paraId="74FF723A" w14:textId="77777777" w:rsidR="0032636B" w:rsidRPr="00EF21D2" w:rsidRDefault="0032636B" w:rsidP="0032636B">
      <w:pPr>
        <w:pStyle w:val="40"/>
      </w:pPr>
      <w:r w:rsidRPr="00EF21D2">
        <w:rPr>
          <w:rFonts w:hint="eastAsia"/>
          <w:lang w:eastAsia="zh-CN"/>
        </w:rPr>
        <w:t>5.3.</w:t>
      </w:r>
      <w:r w:rsidRPr="00EF21D2">
        <w:rPr>
          <w:lang w:eastAsia="zh-CN"/>
        </w:rPr>
        <w:t>45</w:t>
      </w:r>
      <w:r w:rsidRPr="00EF21D2">
        <w:t>.2</w:t>
      </w:r>
      <w:r w:rsidRPr="00EF21D2">
        <w:tab/>
        <w:t>Attributes</w:t>
      </w:r>
    </w:p>
    <w:p w14:paraId="06CE0A7E" w14:textId="0D73813B" w:rsidR="0032636B" w:rsidRPr="00EF21D2" w:rsidRDefault="0032636B" w:rsidP="0032636B">
      <w:r w:rsidRPr="00EF21D2">
        <w:t>The EP_</w:t>
      </w:r>
      <w:del w:id="41" w:author="lishitao" w:date="2024-07-25T14:51:00Z">
        <w:r w:rsidRPr="00EF21D2" w:rsidDel="0032636B">
          <w:delText xml:space="preserve">NLS </w:delText>
        </w:r>
      </w:del>
      <w:ins w:id="42" w:author="lishitao" w:date="2024-07-25T14:51:00Z">
        <w:r w:rsidRPr="00EF21D2">
          <w:t>NL</w:t>
        </w:r>
        <w:r>
          <w:t>1</w:t>
        </w:r>
        <w:r w:rsidRPr="00EF21D2">
          <w:t xml:space="preserve"> </w:t>
        </w:r>
      </w:ins>
      <w:r w:rsidRPr="00EF21D2">
        <w:t>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29A35567" w14:textId="77777777" w:rsidTr="00571239">
        <w:trPr>
          <w:cantSplit/>
          <w:jc w:val="center"/>
        </w:trPr>
        <w:tc>
          <w:tcPr>
            <w:tcW w:w="3481" w:type="dxa"/>
            <w:shd w:val="pct10" w:color="auto" w:fill="FFFFFF"/>
          </w:tcPr>
          <w:p w14:paraId="29753B26" w14:textId="77777777" w:rsidR="0032636B" w:rsidRPr="00EF21D2" w:rsidRDefault="0032636B" w:rsidP="00571239">
            <w:pPr>
              <w:pStyle w:val="TAH"/>
            </w:pPr>
            <w:r w:rsidRPr="00EF21D2">
              <w:t>Attribute name</w:t>
            </w:r>
          </w:p>
        </w:tc>
        <w:tc>
          <w:tcPr>
            <w:tcW w:w="1216" w:type="dxa"/>
            <w:shd w:val="pct10" w:color="auto" w:fill="FFFFFF"/>
          </w:tcPr>
          <w:p w14:paraId="116ADD33" w14:textId="77777777" w:rsidR="0032636B" w:rsidRPr="00EF21D2" w:rsidRDefault="0032636B" w:rsidP="00571239">
            <w:pPr>
              <w:pStyle w:val="TAH"/>
            </w:pPr>
            <w:r w:rsidRPr="00EF21D2">
              <w:t>S</w:t>
            </w:r>
          </w:p>
        </w:tc>
        <w:tc>
          <w:tcPr>
            <w:tcW w:w="1235" w:type="dxa"/>
            <w:shd w:val="pct10" w:color="auto" w:fill="FFFFFF"/>
          </w:tcPr>
          <w:p w14:paraId="4BB4B070" w14:textId="77777777" w:rsidR="0032636B" w:rsidRPr="00EF21D2" w:rsidRDefault="0032636B" w:rsidP="00571239">
            <w:pPr>
              <w:pStyle w:val="TAH"/>
            </w:pPr>
            <w:proofErr w:type="spellStart"/>
            <w:r w:rsidRPr="00EF21D2">
              <w:t>isReadable</w:t>
            </w:r>
            <w:proofErr w:type="spellEnd"/>
          </w:p>
        </w:tc>
        <w:tc>
          <w:tcPr>
            <w:tcW w:w="1227" w:type="dxa"/>
            <w:shd w:val="pct10" w:color="auto" w:fill="FFFFFF"/>
          </w:tcPr>
          <w:p w14:paraId="6DE19A64" w14:textId="77777777" w:rsidR="0032636B" w:rsidRPr="00EF21D2" w:rsidRDefault="0032636B" w:rsidP="00571239">
            <w:pPr>
              <w:pStyle w:val="TAH"/>
            </w:pPr>
            <w:proofErr w:type="spellStart"/>
            <w:r w:rsidRPr="00EF21D2">
              <w:t>isWritable</w:t>
            </w:r>
            <w:proofErr w:type="spellEnd"/>
          </w:p>
        </w:tc>
        <w:tc>
          <w:tcPr>
            <w:tcW w:w="1231" w:type="dxa"/>
            <w:shd w:val="pct10" w:color="auto" w:fill="FFFFFF"/>
          </w:tcPr>
          <w:p w14:paraId="02ECE924" w14:textId="77777777" w:rsidR="0032636B" w:rsidRPr="00EF21D2" w:rsidRDefault="0032636B" w:rsidP="00571239">
            <w:pPr>
              <w:pStyle w:val="TAH"/>
            </w:pPr>
            <w:proofErr w:type="spellStart"/>
            <w:r w:rsidRPr="00EF21D2">
              <w:rPr>
                <w:rFonts w:cs="Arial"/>
                <w:bCs/>
                <w:szCs w:val="18"/>
              </w:rPr>
              <w:t>isInvariant</w:t>
            </w:r>
            <w:proofErr w:type="spellEnd"/>
          </w:p>
        </w:tc>
        <w:tc>
          <w:tcPr>
            <w:tcW w:w="1241" w:type="dxa"/>
            <w:shd w:val="pct10" w:color="auto" w:fill="FFFFFF"/>
          </w:tcPr>
          <w:p w14:paraId="55B8B277" w14:textId="77777777" w:rsidR="0032636B" w:rsidRPr="00EF21D2" w:rsidRDefault="0032636B" w:rsidP="00571239">
            <w:pPr>
              <w:pStyle w:val="TAH"/>
            </w:pPr>
            <w:proofErr w:type="spellStart"/>
            <w:r w:rsidRPr="00EF21D2">
              <w:t>isNotifyable</w:t>
            </w:r>
            <w:proofErr w:type="spellEnd"/>
          </w:p>
        </w:tc>
      </w:tr>
      <w:tr w:rsidR="0032636B" w:rsidRPr="00EF21D2" w14:paraId="5A563770" w14:textId="77777777" w:rsidTr="00571239">
        <w:trPr>
          <w:cantSplit/>
          <w:jc w:val="center"/>
        </w:trPr>
        <w:tc>
          <w:tcPr>
            <w:tcW w:w="3481" w:type="dxa"/>
          </w:tcPr>
          <w:p w14:paraId="7A10168C"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563DF9A9" w14:textId="77777777" w:rsidR="0032636B" w:rsidRPr="00EF21D2" w:rsidRDefault="0032636B" w:rsidP="00571239">
            <w:pPr>
              <w:pStyle w:val="TAL"/>
              <w:jc w:val="center"/>
            </w:pPr>
            <w:r w:rsidRPr="00EF21D2">
              <w:t>O</w:t>
            </w:r>
          </w:p>
        </w:tc>
        <w:tc>
          <w:tcPr>
            <w:tcW w:w="1235" w:type="dxa"/>
          </w:tcPr>
          <w:p w14:paraId="229FAB87" w14:textId="77777777" w:rsidR="0032636B" w:rsidRPr="00EF21D2" w:rsidRDefault="0032636B" w:rsidP="00571239">
            <w:pPr>
              <w:pStyle w:val="TAL"/>
              <w:jc w:val="center"/>
            </w:pPr>
            <w:r w:rsidRPr="00EF21D2">
              <w:rPr>
                <w:rFonts w:cs="Arial"/>
              </w:rPr>
              <w:t>T</w:t>
            </w:r>
          </w:p>
        </w:tc>
        <w:tc>
          <w:tcPr>
            <w:tcW w:w="1227" w:type="dxa"/>
          </w:tcPr>
          <w:p w14:paraId="6284196E" w14:textId="77777777" w:rsidR="0032636B" w:rsidRPr="00EF21D2" w:rsidRDefault="0032636B" w:rsidP="00571239">
            <w:pPr>
              <w:pStyle w:val="TAL"/>
              <w:jc w:val="center"/>
            </w:pPr>
            <w:r w:rsidRPr="00EF21D2">
              <w:rPr>
                <w:rFonts w:cs="Arial"/>
                <w:lang w:eastAsia="zh-CN"/>
              </w:rPr>
              <w:t>T</w:t>
            </w:r>
          </w:p>
        </w:tc>
        <w:tc>
          <w:tcPr>
            <w:tcW w:w="1231" w:type="dxa"/>
          </w:tcPr>
          <w:p w14:paraId="00D0846E" w14:textId="77777777" w:rsidR="0032636B" w:rsidRPr="00EF21D2" w:rsidRDefault="0032636B" w:rsidP="00571239">
            <w:pPr>
              <w:pStyle w:val="TAL"/>
              <w:jc w:val="center"/>
              <w:rPr>
                <w:lang w:eastAsia="zh-CN"/>
              </w:rPr>
            </w:pPr>
            <w:r w:rsidRPr="00EF21D2">
              <w:rPr>
                <w:rFonts w:cs="Arial"/>
              </w:rPr>
              <w:t>F</w:t>
            </w:r>
          </w:p>
        </w:tc>
        <w:tc>
          <w:tcPr>
            <w:tcW w:w="1241" w:type="dxa"/>
          </w:tcPr>
          <w:p w14:paraId="5A751FEA" w14:textId="77777777" w:rsidR="0032636B" w:rsidRPr="00EF21D2" w:rsidRDefault="0032636B" w:rsidP="00571239">
            <w:pPr>
              <w:pStyle w:val="TAL"/>
              <w:jc w:val="center"/>
            </w:pPr>
            <w:r w:rsidRPr="00EF21D2">
              <w:rPr>
                <w:rFonts w:cs="Arial"/>
                <w:lang w:eastAsia="zh-CN"/>
              </w:rPr>
              <w:t>T</w:t>
            </w:r>
          </w:p>
        </w:tc>
      </w:tr>
      <w:tr w:rsidR="0032636B" w:rsidRPr="00EF21D2" w14:paraId="1177EF18" w14:textId="77777777" w:rsidTr="00571239">
        <w:trPr>
          <w:cantSplit/>
          <w:jc w:val="center"/>
        </w:trPr>
        <w:tc>
          <w:tcPr>
            <w:tcW w:w="3481" w:type="dxa"/>
          </w:tcPr>
          <w:p w14:paraId="3899AA6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A2B7F78" w14:textId="77777777" w:rsidR="0032636B" w:rsidRPr="00EF21D2" w:rsidRDefault="0032636B" w:rsidP="00571239">
            <w:pPr>
              <w:pStyle w:val="TAL"/>
              <w:jc w:val="center"/>
            </w:pPr>
            <w:r w:rsidRPr="00EF21D2">
              <w:t>O</w:t>
            </w:r>
          </w:p>
        </w:tc>
        <w:tc>
          <w:tcPr>
            <w:tcW w:w="1235" w:type="dxa"/>
          </w:tcPr>
          <w:p w14:paraId="71C60C10" w14:textId="77777777" w:rsidR="0032636B" w:rsidRPr="00EF21D2" w:rsidRDefault="0032636B" w:rsidP="00571239">
            <w:pPr>
              <w:pStyle w:val="TAL"/>
              <w:jc w:val="center"/>
            </w:pPr>
            <w:r w:rsidRPr="00EF21D2">
              <w:rPr>
                <w:rFonts w:cs="Arial"/>
              </w:rPr>
              <w:t>T</w:t>
            </w:r>
          </w:p>
        </w:tc>
        <w:tc>
          <w:tcPr>
            <w:tcW w:w="1227" w:type="dxa"/>
          </w:tcPr>
          <w:p w14:paraId="55C9AA30" w14:textId="77777777" w:rsidR="0032636B" w:rsidRPr="00EF21D2" w:rsidRDefault="0032636B" w:rsidP="00571239">
            <w:pPr>
              <w:pStyle w:val="TAL"/>
              <w:jc w:val="center"/>
            </w:pPr>
            <w:r w:rsidRPr="00EF21D2">
              <w:rPr>
                <w:rFonts w:cs="Arial"/>
                <w:lang w:eastAsia="zh-CN"/>
              </w:rPr>
              <w:t>T</w:t>
            </w:r>
          </w:p>
        </w:tc>
        <w:tc>
          <w:tcPr>
            <w:tcW w:w="1231" w:type="dxa"/>
          </w:tcPr>
          <w:p w14:paraId="3492CE54" w14:textId="77777777" w:rsidR="0032636B" w:rsidRPr="00EF21D2" w:rsidRDefault="0032636B" w:rsidP="00571239">
            <w:pPr>
              <w:pStyle w:val="TAL"/>
              <w:jc w:val="center"/>
              <w:rPr>
                <w:lang w:eastAsia="zh-CN"/>
              </w:rPr>
            </w:pPr>
            <w:r w:rsidRPr="00EF21D2">
              <w:rPr>
                <w:rFonts w:cs="Arial"/>
              </w:rPr>
              <w:t>F</w:t>
            </w:r>
          </w:p>
        </w:tc>
        <w:tc>
          <w:tcPr>
            <w:tcW w:w="1241" w:type="dxa"/>
          </w:tcPr>
          <w:p w14:paraId="7F022CA7" w14:textId="77777777" w:rsidR="0032636B" w:rsidRPr="00EF21D2" w:rsidRDefault="0032636B" w:rsidP="00571239">
            <w:pPr>
              <w:pStyle w:val="TAL"/>
              <w:jc w:val="center"/>
            </w:pPr>
            <w:r w:rsidRPr="00EF21D2">
              <w:rPr>
                <w:rFonts w:cs="Arial"/>
                <w:lang w:eastAsia="zh-CN"/>
              </w:rPr>
              <w:t>T</w:t>
            </w:r>
          </w:p>
        </w:tc>
      </w:tr>
    </w:tbl>
    <w:p w14:paraId="411C18E7" w14:textId="77777777" w:rsidR="0032636B" w:rsidRPr="00EF21D2" w:rsidRDefault="0032636B" w:rsidP="0032636B"/>
    <w:p w14:paraId="6DF41DB2" w14:textId="77777777" w:rsidR="0032636B" w:rsidRPr="00EF21D2" w:rsidRDefault="0032636B" w:rsidP="0032636B">
      <w:pPr>
        <w:pStyle w:val="40"/>
      </w:pPr>
      <w:r w:rsidRPr="00EF21D2">
        <w:rPr>
          <w:lang w:eastAsia="zh-CN"/>
        </w:rPr>
        <w:t>5</w:t>
      </w:r>
      <w:r w:rsidRPr="00EF21D2">
        <w:t>.3.45.3</w:t>
      </w:r>
      <w:r w:rsidRPr="00EF21D2">
        <w:tab/>
        <w:t>Attribute constraints</w:t>
      </w:r>
    </w:p>
    <w:p w14:paraId="49243651" w14:textId="77777777" w:rsidR="0032636B" w:rsidRPr="00EF21D2" w:rsidRDefault="0032636B" w:rsidP="0032636B">
      <w:r w:rsidRPr="00EF21D2">
        <w:t>None.</w:t>
      </w:r>
    </w:p>
    <w:p w14:paraId="0D44969F" w14:textId="77777777" w:rsidR="0032636B" w:rsidRPr="00EF21D2" w:rsidRDefault="0032636B" w:rsidP="0032636B">
      <w:pPr>
        <w:pStyle w:val="40"/>
      </w:pPr>
      <w:r w:rsidRPr="00EF21D2">
        <w:rPr>
          <w:lang w:eastAsia="zh-CN"/>
        </w:rPr>
        <w:t>5</w:t>
      </w:r>
      <w:r w:rsidRPr="00EF21D2">
        <w:t>.3.45.4</w:t>
      </w:r>
      <w:r w:rsidRPr="00EF21D2">
        <w:tab/>
        <w:t>Notifications</w:t>
      </w:r>
    </w:p>
    <w:p w14:paraId="73845AA6" w14:textId="1B531965" w:rsidR="00356422" w:rsidRDefault="0032636B" w:rsidP="0032636B">
      <w:r w:rsidRPr="00EF21D2">
        <w:t xml:space="preserve">The common notifications defined in </w:t>
      </w:r>
      <w:proofErr w:type="spellStart"/>
      <w:r w:rsidRPr="00EF21D2">
        <w:t>subclause</w:t>
      </w:r>
      <w:proofErr w:type="spellEnd"/>
      <w:r w:rsidRPr="00EF21D2">
        <w:t xml:space="preserve"> </w:t>
      </w:r>
      <w:r w:rsidRPr="00EF21D2">
        <w:rPr>
          <w:rFonts w:hint="eastAsia"/>
          <w:lang w:eastAsia="zh-CN"/>
        </w:rPr>
        <w:t>5.5</w:t>
      </w:r>
      <w:r w:rsidRPr="00EF21D2">
        <w:t xml:space="preserve"> are valid for this IOC, without exceptions or additions.</w:t>
      </w:r>
    </w:p>
    <w:p w14:paraId="09BB2C6C" w14:textId="77777777" w:rsidR="007F3ABB" w:rsidRPr="00356422" w:rsidRDefault="007F3ABB" w:rsidP="007F3AB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F3ABB" w:rsidRPr="00CD4D69" w14:paraId="637616E0" w14:textId="77777777" w:rsidTr="00170716">
        <w:tc>
          <w:tcPr>
            <w:tcW w:w="9521" w:type="dxa"/>
            <w:shd w:val="clear" w:color="auto" w:fill="FFFFCC"/>
            <w:vAlign w:val="center"/>
          </w:tcPr>
          <w:p w14:paraId="6CA3D02C" w14:textId="77777777" w:rsidR="007F3ABB" w:rsidRPr="00CD4D69" w:rsidRDefault="007F3ABB" w:rsidP="00170716">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D282D96" w14:textId="77777777" w:rsidR="007F3ABB" w:rsidRDefault="007F3ABB" w:rsidP="007F3ABB">
      <w:pPr>
        <w:pStyle w:val="2"/>
        <w:overflowPunct w:val="0"/>
        <w:autoSpaceDE w:val="0"/>
        <w:autoSpaceDN w:val="0"/>
        <w:adjustRightInd w:val="0"/>
        <w:textAlignment w:val="baseline"/>
      </w:pPr>
      <w:r>
        <w:t>Q</w:t>
      </w:r>
      <w:r w:rsidRPr="00630925">
        <w:t>.</w:t>
      </w:r>
      <w:r>
        <w:t>1</w:t>
      </w:r>
      <w:r w:rsidRPr="00630925">
        <w:t>.</w:t>
      </w:r>
      <w:r>
        <w:t>2</w:t>
      </w:r>
      <w:r>
        <w:tab/>
        <w:t>T</w:t>
      </w:r>
      <w:r w:rsidRPr="00630925">
        <w:t xml:space="preserve">he </w:t>
      </w:r>
      <w:r>
        <w:rPr>
          <w:color w:val="000000"/>
        </w:rPr>
        <w:t>Figure 5.2.1.1-2 for the transport view of AMF NRM</w:t>
      </w:r>
    </w:p>
    <w:p w14:paraId="6969CAA0" w14:textId="77777777" w:rsidR="007F3ABB" w:rsidRPr="005538D9" w:rsidRDefault="007F3ABB" w:rsidP="007F3ABB">
      <w:pPr>
        <w:pStyle w:val="PL"/>
        <w:shd w:val="clear" w:color="auto" w:fill="E7E6E6"/>
        <w:rPr>
          <w:color w:val="808080"/>
        </w:rPr>
      </w:pPr>
      <w:r w:rsidRPr="005538D9">
        <w:rPr>
          <w:color w:val="808080"/>
        </w:rPr>
        <w:t>'Figure 5.2.1.1-2: Transport view of AMF NRM</w:t>
      </w:r>
    </w:p>
    <w:p w14:paraId="1A8F54FD" w14:textId="77777777" w:rsidR="007F3ABB" w:rsidRPr="005538D9" w:rsidRDefault="007F3ABB" w:rsidP="007F3ABB">
      <w:pPr>
        <w:pStyle w:val="PL"/>
        <w:shd w:val="clear" w:color="auto" w:fill="E7E6E6"/>
        <w:rPr>
          <w:color w:val="808080"/>
        </w:rPr>
      </w:pPr>
      <w:r w:rsidRPr="005538D9">
        <w:rPr>
          <w:color w:val="808080"/>
        </w:rPr>
        <w:t>@startuml Figure 5.2.1.1-2: Transport view of AMF NRM</w:t>
      </w:r>
    </w:p>
    <w:p w14:paraId="07BC20DD" w14:textId="77777777" w:rsidR="007F3ABB" w:rsidRPr="005538D9" w:rsidRDefault="007F3ABB" w:rsidP="007F3ABB">
      <w:pPr>
        <w:pStyle w:val="PL"/>
        <w:shd w:val="clear" w:color="auto" w:fill="E7E6E6"/>
        <w:rPr>
          <w:color w:val="808080"/>
        </w:rPr>
      </w:pPr>
      <w:r w:rsidRPr="005538D9">
        <w:rPr>
          <w:color w:val="808080"/>
        </w:rPr>
        <w:t>hide empty members</w:t>
      </w:r>
    </w:p>
    <w:p w14:paraId="5745858A" w14:textId="77777777" w:rsidR="007F3ABB" w:rsidRPr="005538D9" w:rsidRDefault="007F3ABB" w:rsidP="007F3ABB">
      <w:pPr>
        <w:pStyle w:val="PL"/>
        <w:shd w:val="clear" w:color="auto" w:fill="E7E6E6"/>
        <w:rPr>
          <w:color w:val="808080"/>
        </w:rPr>
      </w:pPr>
      <w:r w:rsidRPr="005538D9">
        <w:rPr>
          <w:color w:val="808080"/>
        </w:rPr>
        <w:t>hide circle</w:t>
      </w:r>
    </w:p>
    <w:p w14:paraId="2120F55F" w14:textId="77777777" w:rsidR="007F3ABB" w:rsidRPr="005538D9" w:rsidRDefault="007F3ABB" w:rsidP="007F3ABB">
      <w:pPr>
        <w:pStyle w:val="PL"/>
        <w:shd w:val="clear" w:color="auto" w:fill="E7E6E6"/>
        <w:rPr>
          <w:color w:val="808080"/>
        </w:rPr>
      </w:pPr>
      <w:r w:rsidRPr="005538D9">
        <w:rPr>
          <w:color w:val="808080"/>
        </w:rPr>
        <w:t>skinparam class {</w:t>
      </w:r>
    </w:p>
    <w:p w14:paraId="0872091E" w14:textId="77777777" w:rsidR="007F3ABB" w:rsidRPr="005538D9" w:rsidRDefault="007F3ABB" w:rsidP="007F3ABB">
      <w:pPr>
        <w:pStyle w:val="PL"/>
        <w:shd w:val="clear" w:color="auto" w:fill="E7E6E6"/>
        <w:rPr>
          <w:color w:val="808080"/>
        </w:rPr>
      </w:pPr>
      <w:r w:rsidRPr="005538D9">
        <w:rPr>
          <w:color w:val="808080"/>
        </w:rPr>
        <w:t>BackgroundColor White</w:t>
      </w:r>
    </w:p>
    <w:p w14:paraId="19D481F1" w14:textId="77777777" w:rsidR="007F3ABB" w:rsidRPr="005538D9" w:rsidRDefault="007F3ABB" w:rsidP="007F3ABB">
      <w:pPr>
        <w:pStyle w:val="PL"/>
        <w:shd w:val="clear" w:color="auto" w:fill="E7E6E6"/>
        <w:rPr>
          <w:color w:val="808080"/>
        </w:rPr>
      </w:pPr>
      <w:r w:rsidRPr="005538D9">
        <w:rPr>
          <w:color w:val="808080"/>
        </w:rPr>
        <w:t>ArrowColor Black</w:t>
      </w:r>
    </w:p>
    <w:p w14:paraId="0889BD51" w14:textId="77777777" w:rsidR="007F3ABB" w:rsidRPr="005538D9" w:rsidRDefault="007F3ABB" w:rsidP="007F3ABB">
      <w:pPr>
        <w:pStyle w:val="PL"/>
        <w:shd w:val="clear" w:color="auto" w:fill="E7E6E6"/>
        <w:rPr>
          <w:color w:val="808080"/>
        </w:rPr>
      </w:pPr>
      <w:r w:rsidRPr="005538D9">
        <w:rPr>
          <w:color w:val="808080"/>
        </w:rPr>
        <w:t>BorderColor Black</w:t>
      </w:r>
    </w:p>
    <w:p w14:paraId="273079D6" w14:textId="77777777" w:rsidR="007F3ABB" w:rsidRPr="005538D9" w:rsidRDefault="007F3ABB" w:rsidP="007F3ABB">
      <w:pPr>
        <w:pStyle w:val="PL"/>
        <w:shd w:val="clear" w:color="auto" w:fill="E7E6E6"/>
        <w:rPr>
          <w:color w:val="808080"/>
        </w:rPr>
      </w:pPr>
      <w:r w:rsidRPr="005538D9">
        <w:rPr>
          <w:color w:val="808080"/>
        </w:rPr>
        <w:t>}</w:t>
      </w:r>
    </w:p>
    <w:p w14:paraId="09BEBD12" w14:textId="77777777" w:rsidR="007F3ABB" w:rsidRPr="005538D9" w:rsidRDefault="007F3ABB" w:rsidP="007F3ABB">
      <w:pPr>
        <w:pStyle w:val="PL"/>
        <w:shd w:val="clear" w:color="auto" w:fill="E7E6E6"/>
        <w:rPr>
          <w:color w:val="808080"/>
        </w:rPr>
      </w:pPr>
      <w:r w:rsidRPr="005538D9">
        <w:rPr>
          <w:color w:val="808080"/>
        </w:rPr>
        <w:t xml:space="preserve">skinparam ClassStereotypeFontStyle normal </w:t>
      </w:r>
    </w:p>
    <w:p w14:paraId="75680319" w14:textId="77777777" w:rsidR="007F3ABB" w:rsidRPr="005538D9" w:rsidRDefault="007F3ABB" w:rsidP="007F3ABB">
      <w:pPr>
        <w:pStyle w:val="PL"/>
        <w:shd w:val="clear" w:color="auto" w:fill="E7E6E6"/>
        <w:rPr>
          <w:color w:val="808080"/>
        </w:rPr>
      </w:pPr>
      <w:r w:rsidRPr="005538D9">
        <w:rPr>
          <w:color w:val="808080"/>
        </w:rPr>
        <w:t>skinparam linetype ortho</w:t>
      </w:r>
    </w:p>
    <w:p w14:paraId="324BD2B0" w14:textId="77777777" w:rsidR="007F3ABB" w:rsidRPr="005538D9" w:rsidRDefault="007F3ABB" w:rsidP="007F3ABB">
      <w:pPr>
        <w:pStyle w:val="PL"/>
        <w:shd w:val="clear" w:color="auto" w:fill="E7E6E6"/>
        <w:rPr>
          <w:color w:val="808080"/>
        </w:rPr>
      </w:pPr>
      <w:r w:rsidRPr="005538D9">
        <w:rPr>
          <w:color w:val="808080"/>
        </w:rPr>
        <w:t>skinparam nodesep 2</w:t>
      </w:r>
    </w:p>
    <w:p w14:paraId="21DE867A" w14:textId="77777777" w:rsidR="007F3ABB" w:rsidRPr="005538D9" w:rsidRDefault="007F3ABB" w:rsidP="007F3ABB">
      <w:pPr>
        <w:pStyle w:val="PL"/>
        <w:shd w:val="clear" w:color="auto" w:fill="E7E6E6"/>
        <w:rPr>
          <w:color w:val="808080"/>
        </w:rPr>
      </w:pPr>
      <w:r w:rsidRPr="005538D9">
        <w:rPr>
          <w:color w:val="808080"/>
        </w:rPr>
        <w:lastRenderedPageBreak/>
        <w:t>skinparam ranksep 100</w:t>
      </w:r>
    </w:p>
    <w:p w14:paraId="70D9B64E" w14:textId="77777777" w:rsidR="007F3ABB" w:rsidRPr="005538D9" w:rsidRDefault="007F3ABB" w:rsidP="007F3ABB">
      <w:pPr>
        <w:pStyle w:val="PL"/>
        <w:shd w:val="clear" w:color="auto" w:fill="E7E6E6"/>
        <w:rPr>
          <w:color w:val="808080"/>
        </w:rPr>
      </w:pPr>
      <w:r w:rsidRPr="005538D9">
        <w:rPr>
          <w:color w:val="808080"/>
        </w:rPr>
        <w:t>left to right direction</w:t>
      </w:r>
    </w:p>
    <w:p w14:paraId="6B33D32E" w14:textId="77777777" w:rsidR="007F3ABB" w:rsidRPr="005538D9" w:rsidRDefault="007F3ABB" w:rsidP="007F3ABB">
      <w:pPr>
        <w:pStyle w:val="PL"/>
        <w:shd w:val="clear" w:color="auto" w:fill="E7E6E6"/>
        <w:rPr>
          <w:color w:val="808080"/>
        </w:rPr>
      </w:pPr>
      <w:r w:rsidRPr="005538D9">
        <w:rPr>
          <w:color w:val="808080"/>
        </w:rPr>
        <w:t>class AMFFunction &lt;&lt;InformationObjectClass&gt;&gt;</w:t>
      </w:r>
    </w:p>
    <w:p w14:paraId="3E398DDD" w14:textId="77777777" w:rsidR="007F3ABB" w:rsidRPr="005538D9" w:rsidRDefault="007F3ABB" w:rsidP="007F3ABB">
      <w:pPr>
        <w:pStyle w:val="PL"/>
        <w:shd w:val="clear" w:color="auto" w:fill="E7E6E6"/>
        <w:rPr>
          <w:color w:val="808080"/>
        </w:rPr>
      </w:pPr>
      <w:r w:rsidRPr="005538D9">
        <w:rPr>
          <w:color w:val="808080"/>
        </w:rPr>
        <w:t>class EP_N2 &lt;&lt;InformationObjectClass&gt;&gt;</w:t>
      </w:r>
    </w:p>
    <w:p w14:paraId="41041E64" w14:textId="77777777" w:rsidR="007F3ABB" w:rsidRPr="005538D9" w:rsidRDefault="007F3ABB" w:rsidP="007F3ABB">
      <w:pPr>
        <w:pStyle w:val="PL"/>
        <w:shd w:val="clear" w:color="auto" w:fill="E7E6E6"/>
        <w:rPr>
          <w:color w:val="808080"/>
        </w:rPr>
      </w:pPr>
      <w:r w:rsidRPr="005538D9">
        <w:rPr>
          <w:color w:val="808080"/>
        </w:rPr>
        <w:t>class EP_N8 &lt;&lt;InformationObjectClass&gt;&gt;</w:t>
      </w:r>
    </w:p>
    <w:p w14:paraId="560ECAA1" w14:textId="77777777" w:rsidR="007F3ABB" w:rsidRPr="005538D9" w:rsidRDefault="007F3ABB" w:rsidP="007F3ABB">
      <w:pPr>
        <w:pStyle w:val="PL"/>
        <w:shd w:val="clear" w:color="auto" w:fill="E7E6E6"/>
        <w:rPr>
          <w:color w:val="808080"/>
        </w:rPr>
      </w:pPr>
      <w:r w:rsidRPr="005538D9">
        <w:rPr>
          <w:color w:val="808080"/>
        </w:rPr>
        <w:t>class EP_N11 &lt;&lt;InformationObjectClass&gt;&gt;</w:t>
      </w:r>
    </w:p>
    <w:p w14:paraId="10805656" w14:textId="77777777" w:rsidR="007F3ABB" w:rsidRPr="005538D9" w:rsidRDefault="007F3ABB" w:rsidP="007F3ABB">
      <w:pPr>
        <w:pStyle w:val="PL"/>
        <w:shd w:val="clear" w:color="auto" w:fill="E7E6E6"/>
        <w:rPr>
          <w:color w:val="808080"/>
        </w:rPr>
      </w:pPr>
      <w:r w:rsidRPr="005538D9">
        <w:rPr>
          <w:color w:val="808080"/>
        </w:rPr>
        <w:t>class EP_N12 &lt;&lt;InformationObjectClass&gt;&gt;</w:t>
      </w:r>
    </w:p>
    <w:p w14:paraId="267CDE89" w14:textId="77777777" w:rsidR="007F3ABB" w:rsidRPr="005538D9" w:rsidRDefault="007F3ABB" w:rsidP="007F3ABB">
      <w:pPr>
        <w:pStyle w:val="PL"/>
        <w:shd w:val="clear" w:color="auto" w:fill="E7E6E6"/>
        <w:rPr>
          <w:color w:val="808080"/>
        </w:rPr>
      </w:pPr>
      <w:r w:rsidRPr="005538D9">
        <w:rPr>
          <w:color w:val="808080"/>
        </w:rPr>
        <w:t>class EP_N13 &lt;&lt;InformationObjectClass&gt;&gt;</w:t>
      </w:r>
    </w:p>
    <w:p w14:paraId="1F71F794" w14:textId="77777777" w:rsidR="007F3ABB" w:rsidRPr="005538D9" w:rsidRDefault="007F3ABB" w:rsidP="007F3ABB">
      <w:pPr>
        <w:pStyle w:val="PL"/>
        <w:shd w:val="clear" w:color="auto" w:fill="E7E6E6"/>
        <w:rPr>
          <w:color w:val="808080"/>
        </w:rPr>
      </w:pPr>
      <w:r w:rsidRPr="005538D9">
        <w:rPr>
          <w:color w:val="808080"/>
        </w:rPr>
        <w:t>class EP_N15 &lt;&lt;InformationObjectClass&gt;&gt;</w:t>
      </w:r>
    </w:p>
    <w:p w14:paraId="72339904" w14:textId="77777777" w:rsidR="007F3ABB" w:rsidRPr="005538D9" w:rsidRDefault="007F3ABB" w:rsidP="007F3ABB">
      <w:pPr>
        <w:pStyle w:val="PL"/>
        <w:shd w:val="clear" w:color="auto" w:fill="E7E6E6"/>
        <w:rPr>
          <w:color w:val="808080"/>
        </w:rPr>
      </w:pPr>
      <w:r w:rsidRPr="005538D9">
        <w:rPr>
          <w:color w:val="808080"/>
        </w:rPr>
        <w:t>class EP_N17 &lt;&lt;InformationObjectClass&gt;&gt;</w:t>
      </w:r>
    </w:p>
    <w:p w14:paraId="40822DC2" w14:textId="77777777" w:rsidR="007F3ABB" w:rsidRPr="005538D9" w:rsidRDefault="007F3ABB" w:rsidP="007F3ABB">
      <w:pPr>
        <w:pStyle w:val="PL"/>
        <w:shd w:val="clear" w:color="auto" w:fill="E7E6E6"/>
        <w:rPr>
          <w:color w:val="808080"/>
        </w:rPr>
      </w:pPr>
      <w:r w:rsidRPr="005538D9">
        <w:rPr>
          <w:color w:val="808080"/>
        </w:rPr>
        <w:t>class EP_N22 &lt;&lt;InformationObjectClass&gt;&gt;</w:t>
      </w:r>
    </w:p>
    <w:p w14:paraId="5D223654" w14:textId="77777777" w:rsidR="007F3ABB" w:rsidRPr="005538D9" w:rsidRDefault="007F3ABB" w:rsidP="007F3ABB">
      <w:pPr>
        <w:pStyle w:val="PL"/>
        <w:shd w:val="clear" w:color="auto" w:fill="E7E6E6"/>
        <w:rPr>
          <w:color w:val="808080"/>
        </w:rPr>
      </w:pPr>
      <w:r w:rsidRPr="005538D9">
        <w:rPr>
          <w:color w:val="808080"/>
        </w:rPr>
        <w:t>class EP_N26 &lt;&lt;InformationObjectClass&gt;&gt;</w:t>
      </w:r>
    </w:p>
    <w:p w14:paraId="048B1FF7" w14:textId="77777777" w:rsidR="007F3ABB" w:rsidRPr="005538D9" w:rsidRDefault="007F3ABB" w:rsidP="007F3ABB">
      <w:pPr>
        <w:pStyle w:val="PL"/>
        <w:shd w:val="clear" w:color="auto" w:fill="E7E6E6"/>
        <w:rPr>
          <w:color w:val="808080"/>
        </w:rPr>
      </w:pPr>
      <w:r w:rsidRPr="005538D9">
        <w:rPr>
          <w:color w:val="808080"/>
        </w:rPr>
        <w:t>class EP_N20 &lt;&lt;InformationObjectClass&gt;&gt;</w:t>
      </w:r>
    </w:p>
    <w:p w14:paraId="68560C56" w14:textId="2D0FD864" w:rsidR="007F3ABB" w:rsidRPr="005538D9" w:rsidRDefault="007F3ABB" w:rsidP="007F3ABB">
      <w:pPr>
        <w:pStyle w:val="PL"/>
        <w:shd w:val="clear" w:color="auto" w:fill="E7E6E6"/>
        <w:rPr>
          <w:color w:val="808080"/>
        </w:rPr>
      </w:pPr>
      <w:r w:rsidRPr="005538D9">
        <w:rPr>
          <w:color w:val="808080"/>
        </w:rPr>
        <w:t>class EP_NL</w:t>
      </w:r>
      <w:ins w:id="43" w:author="lishitao" w:date="2024-08-01T09:39:00Z">
        <w:r>
          <w:rPr>
            <w:color w:val="808080"/>
          </w:rPr>
          <w:t>1</w:t>
        </w:r>
      </w:ins>
      <w:del w:id="44" w:author="lishitao" w:date="2024-08-01T09:39:00Z">
        <w:r w:rsidRPr="005538D9" w:rsidDel="007F3ABB">
          <w:rPr>
            <w:color w:val="808080"/>
          </w:rPr>
          <w:delText>S</w:delText>
        </w:r>
      </w:del>
      <w:r w:rsidRPr="005538D9">
        <w:rPr>
          <w:color w:val="808080"/>
        </w:rPr>
        <w:t xml:space="preserve"> &lt;&lt;InformationObjectClass&gt;&gt;</w:t>
      </w:r>
    </w:p>
    <w:p w14:paraId="482435A1" w14:textId="77777777" w:rsidR="007F3ABB" w:rsidRPr="005538D9" w:rsidRDefault="007F3ABB" w:rsidP="007F3ABB">
      <w:pPr>
        <w:pStyle w:val="PL"/>
        <w:shd w:val="clear" w:color="auto" w:fill="E7E6E6"/>
        <w:rPr>
          <w:color w:val="808080"/>
        </w:rPr>
      </w:pPr>
      <w:r w:rsidRPr="005538D9">
        <w:rPr>
          <w:color w:val="808080"/>
        </w:rPr>
        <w:t>class EP_NL2 &lt;&lt;InformationObjectClass&gt;&gt;</w:t>
      </w:r>
    </w:p>
    <w:p w14:paraId="302A3B07" w14:textId="77777777" w:rsidR="007F3ABB" w:rsidRPr="005538D9" w:rsidRDefault="007F3ABB" w:rsidP="007F3ABB">
      <w:pPr>
        <w:pStyle w:val="PL"/>
        <w:shd w:val="clear" w:color="auto" w:fill="E7E6E6"/>
        <w:rPr>
          <w:color w:val="808080"/>
        </w:rPr>
      </w:pPr>
      <w:r w:rsidRPr="005538D9">
        <w:rPr>
          <w:color w:val="808080"/>
        </w:rPr>
        <w:t>class EP_N60 &lt;&lt;InformationObjectClass&gt;&gt;</w:t>
      </w:r>
    </w:p>
    <w:p w14:paraId="5F2757B4" w14:textId="77777777" w:rsidR="007F3ABB" w:rsidRPr="005538D9" w:rsidRDefault="007F3ABB" w:rsidP="007F3ABB">
      <w:pPr>
        <w:pStyle w:val="PL"/>
        <w:shd w:val="clear" w:color="auto" w:fill="E7E6E6"/>
        <w:rPr>
          <w:color w:val="808080"/>
        </w:rPr>
      </w:pPr>
      <w:r w:rsidRPr="005538D9">
        <w:rPr>
          <w:color w:val="808080"/>
        </w:rPr>
        <w:t>class EP_N41 &lt;&lt;InformationObjectClass&gt;&gt;</w:t>
      </w:r>
    </w:p>
    <w:p w14:paraId="035C7E45" w14:textId="77777777" w:rsidR="007F3ABB" w:rsidRPr="005538D9" w:rsidRDefault="007F3ABB" w:rsidP="007F3ABB">
      <w:pPr>
        <w:pStyle w:val="PL"/>
        <w:shd w:val="clear" w:color="auto" w:fill="E7E6E6"/>
        <w:rPr>
          <w:color w:val="808080"/>
        </w:rPr>
      </w:pPr>
      <w:r w:rsidRPr="005538D9">
        <w:rPr>
          <w:color w:val="808080"/>
        </w:rPr>
        <w:t>class EP_N42 &lt;&lt;InformationObjectClass&gt;&gt;</w:t>
      </w:r>
    </w:p>
    <w:p w14:paraId="0E64C36F" w14:textId="77777777" w:rsidR="007F3ABB" w:rsidRPr="005538D9" w:rsidRDefault="007F3ABB" w:rsidP="007F3ABB">
      <w:pPr>
        <w:pStyle w:val="PL"/>
        <w:shd w:val="clear" w:color="auto" w:fill="E7E6E6"/>
        <w:rPr>
          <w:color w:val="808080"/>
        </w:rPr>
      </w:pPr>
      <w:r w:rsidRPr="005538D9">
        <w:rPr>
          <w:color w:val="808080"/>
        </w:rPr>
        <w:t>class EP_N89 &lt;&lt;InformationObjectClass&gt;&gt;</w:t>
      </w:r>
    </w:p>
    <w:p w14:paraId="4AAA2CCD" w14:textId="77777777" w:rsidR="007F3ABB" w:rsidRPr="005538D9" w:rsidRDefault="007F3ABB" w:rsidP="007F3ABB">
      <w:pPr>
        <w:pStyle w:val="PL"/>
        <w:shd w:val="clear" w:color="auto" w:fill="E7E6E6"/>
        <w:rPr>
          <w:color w:val="808080"/>
        </w:rPr>
      </w:pPr>
      <w:r w:rsidRPr="005538D9">
        <w:rPr>
          <w:color w:val="808080"/>
        </w:rPr>
        <w:t>class EP_N11mb &lt;&lt;InformationObjectClass&gt;&gt;</w:t>
      </w:r>
    </w:p>
    <w:p w14:paraId="7D858624" w14:textId="77777777" w:rsidR="007F3ABB" w:rsidRPr="005538D9" w:rsidRDefault="007F3ABB" w:rsidP="007F3ABB">
      <w:pPr>
        <w:pStyle w:val="PL"/>
        <w:shd w:val="clear" w:color="auto" w:fill="E7E6E6"/>
        <w:rPr>
          <w:color w:val="808080"/>
        </w:rPr>
      </w:pPr>
      <w:r w:rsidRPr="005538D9">
        <w:rPr>
          <w:color w:val="808080"/>
        </w:rPr>
        <w:t>class FarEnd_N2 &lt;&lt;ProxyClass&gt;&gt;</w:t>
      </w:r>
    </w:p>
    <w:p w14:paraId="067812D6" w14:textId="77777777" w:rsidR="007F3ABB" w:rsidRPr="005538D9" w:rsidRDefault="007F3ABB" w:rsidP="007F3ABB">
      <w:pPr>
        <w:pStyle w:val="PL"/>
        <w:shd w:val="clear" w:color="auto" w:fill="E7E6E6"/>
        <w:rPr>
          <w:color w:val="808080"/>
        </w:rPr>
      </w:pPr>
      <w:r w:rsidRPr="005538D9">
        <w:rPr>
          <w:color w:val="808080"/>
        </w:rPr>
        <w:t>class UDMFunction &lt;&lt;InformationObjectClass&gt;&gt;</w:t>
      </w:r>
    </w:p>
    <w:p w14:paraId="477743AE" w14:textId="77777777" w:rsidR="007F3ABB" w:rsidRPr="005538D9" w:rsidRDefault="007F3ABB" w:rsidP="007F3ABB">
      <w:pPr>
        <w:pStyle w:val="PL"/>
        <w:shd w:val="clear" w:color="auto" w:fill="E7E6E6"/>
        <w:rPr>
          <w:color w:val="808080"/>
        </w:rPr>
      </w:pPr>
      <w:r w:rsidRPr="005538D9">
        <w:rPr>
          <w:color w:val="808080"/>
        </w:rPr>
        <w:t>class SMFFunction &lt;&lt;InformationObjectClass&gt;&gt;</w:t>
      </w:r>
    </w:p>
    <w:p w14:paraId="456C3CEF" w14:textId="77777777" w:rsidR="007F3ABB" w:rsidRPr="005538D9" w:rsidRDefault="007F3ABB" w:rsidP="007F3ABB">
      <w:pPr>
        <w:pStyle w:val="PL"/>
        <w:shd w:val="clear" w:color="auto" w:fill="E7E6E6"/>
        <w:rPr>
          <w:color w:val="808080"/>
        </w:rPr>
      </w:pPr>
      <w:r w:rsidRPr="005538D9">
        <w:rPr>
          <w:color w:val="808080"/>
        </w:rPr>
        <w:t>class AUSFFunction &lt;&lt;InformationObjectClass&gt;&gt;</w:t>
      </w:r>
    </w:p>
    <w:p w14:paraId="646A64AE" w14:textId="77777777" w:rsidR="007F3ABB" w:rsidRPr="005538D9" w:rsidRDefault="007F3ABB" w:rsidP="007F3ABB">
      <w:pPr>
        <w:pStyle w:val="PL"/>
        <w:shd w:val="clear" w:color="auto" w:fill="E7E6E6"/>
        <w:rPr>
          <w:color w:val="808080"/>
        </w:rPr>
      </w:pPr>
      <w:r w:rsidRPr="005538D9">
        <w:rPr>
          <w:color w:val="808080"/>
        </w:rPr>
        <w:t>class "AMFFunction " &lt;&lt;InformationObjectClass&gt;&gt;</w:t>
      </w:r>
    </w:p>
    <w:p w14:paraId="60A54877" w14:textId="77777777" w:rsidR="007F3ABB" w:rsidRPr="005538D9" w:rsidRDefault="007F3ABB" w:rsidP="007F3ABB">
      <w:pPr>
        <w:pStyle w:val="PL"/>
        <w:shd w:val="clear" w:color="auto" w:fill="E7E6E6"/>
        <w:rPr>
          <w:color w:val="808080"/>
        </w:rPr>
      </w:pPr>
      <w:r w:rsidRPr="005538D9">
        <w:rPr>
          <w:color w:val="808080"/>
        </w:rPr>
        <w:t>class PCFFunction &lt;&lt;InformationObjectClass&gt;&gt;</w:t>
      </w:r>
    </w:p>
    <w:p w14:paraId="3FD9F497" w14:textId="77777777" w:rsidR="007F3ABB" w:rsidRPr="005538D9" w:rsidRDefault="007F3ABB" w:rsidP="007F3ABB">
      <w:pPr>
        <w:pStyle w:val="PL"/>
        <w:shd w:val="clear" w:color="auto" w:fill="E7E6E6"/>
        <w:rPr>
          <w:color w:val="808080"/>
        </w:rPr>
      </w:pPr>
      <w:r w:rsidRPr="005538D9">
        <w:rPr>
          <w:color w:val="808080"/>
        </w:rPr>
        <w:t>class NGEIRFunction &lt;&lt;InformationObjectClass&gt;&gt;</w:t>
      </w:r>
    </w:p>
    <w:p w14:paraId="27892C42" w14:textId="77777777" w:rsidR="007F3ABB" w:rsidRPr="005538D9" w:rsidRDefault="007F3ABB" w:rsidP="007F3ABB">
      <w:pPr>
        <w:pStyle w:val="PL"/>
        <w:shd w:val="clear" w:color="auto" w:fill="E7E6E6"/>
        <w:rPr>
          <w:color w:val="808080"/>
        </w:rPr>
      </w:pPr>
      <w:r w:rsidRPr="005538D9">
        <w:rPr>
          <w:color w:val="808080"/>
        </w:rPr>
        <w:t>class NSSFFunction &lt;&lt;InformationObjectClass&gt;&gt;</w:t>
      </w:r>
    </w:p>
    <w:p w14:paraId="5473ACED" w14:textId="77777777" w:rsidR="007F3ABB" w:rsidRPr="005538D9" w:rsidRDefault="007F3ABB" w:rsidP="007F3ABB">
      <w:pPr>
        <w:pStyle w:val="PL"/>
        <w:shd w:val="clear" w:color="auto" w:fill="E7E6E6"/>
        <w:rPr>
          <w:color w:val="808080"/>
        </w:rPr>
      </w:pPr>
      <w:r w:rsidRPr="005538D9">
        <w:rPr>
          <w:color w:val="808080"/>
        </w:rPr>
        <w:t>class MMEFunction &lt;&lt;InformationObjectClass&gt;&gt;</w:t>
      </w:r>
    </w:p>
    <w:p w14:paraId="74BDEED7" w14:textId="77777777" w:rsidR="007F3ABB" w:rsidRPr="005538D9" w:rsidRDefault="007F3ABB" w:rsidP="007F3ABB">
      <w:pPr>
        <w:pStyle w:val="PL"/>
        <w:shd w:val="clear" w:color="auto" w:fill="E7E6E6"/>
        <w:rPr>
          <w:color w:val="808080"/>
        </w:rPr>
      </w:pPr>
      <w:r w:rsidRPr="005538D9">
        <w:rPr>
          <w:color w:val="808080"/>
        </w:rPr>
        <w:t>class SMSFFunction &lt;&lt;InformationObjectClass&gt;&gt;</w:t>
      </w:r>
    </w:p>
    <w:p w14:paraId="358099C7" w14:textId="77777777" w:rsidR="007F3ABB" w:rsidRPr="005538D9" w:rsidRDefault="007F3ABB" w:rsidP="007F3ABB">
      <w:pPr>
        <w:pStyle w:val="PL"/>
        <w:shd w:val="clear" w:color="auto" w:fill="E7E6E6"/>
        <w:rPr>
          <w:color w:val="808080"/>
        </w:rPr>
      </w:pPr>
      <w:r w:rsidRPr="005538D9">
        <w:rPr>
          <w:color w:val="808080"/>
        </w:rPr>
        <w:t>class LMFFunction &lt;&lt;InformationObjectClass&gt;&gt;</w:t>
      </w:r>
    </w:p>
    <w:p w14:paraId="219841E2" w14:textId="77777777" w:rsidR="007F3ABB" w:rsidRPr="005538D9" w:rsidRDefault="007F3ABB" w:rsidP="007F3ABB">
      <w:pPr>
        <w:pStyle w:val="PL"/>
        <w:shd w:val="clear" w:color="auto" w:fill="E7E6E6"/>
        <w:rPr>
          <w:color w:val="808080"/>
        </w:rPr>
      </w:pPr>
      <w:r w:rsidRPr="005538D9">
        <w:rPr>
          <w:color w:val="808080"/>
        </w:rPr>
        <w:t>class GMLCFunction &lt;&lt;InformationObjectClass&gt;&gt;</w:t>
      </w:r>
    </w:p>
    <w:p w14:paraId="692445BA" w14:textId="77777777" w:rsidR="007F3ABB" w:rsidRPr="005538D9" w:rsidRDefault="007F3ABB" w:rsidP="007F3ABB">
      <w:pPr>
        <w:pStyle w:val="PL"/>
        <w:shd w:val="clear" w:color="auto" w:fill="E7E6E6"/>
        <w:rPr>
          <w:color w:val="808080"/>
        </w:rPr>
      </w:pPr>
      <w:r w:rsidRPr="005538D9">
        <w:rPr>
          <w:color w:val="808080"/>
        </w:rPr>
        <w:t>class NSACFFunction &lt;&lt;InformationObjectClass&gt;&gt;</w:t>
      </w:r>
    </w:p>
    <w:p w14:paraId="2F93ED7A" w14:textId="77777777" w:rsidR="007F3ABB" w:rsidRPr="005538D9" w:rsidRDefault="007F3ABB" w:rsidP="007F3ABB">
      <w:pPr>
        <w:pStyle w:val="PL"/>
        <w:shd w:val="clear" w:color="auto" w:fill="E7E6E6"/>
        <w:rPr>
          <w:color w:val="808080"/>
        </w:rPr>
      </w:pPr>
      <w:r w:rsidRPr="005538D9">
        <w:rPr>
          <w:color w:val="808080"/>
        </w:rPr>
        <w:t>class "CHFFunction (HPLMN)" &lt;&lt;InformationObjectClass&gt;&gt;</w:t>
      </w:r>
    </w:p>
    <w:p w14:paraId="590A334A" w14:textId="77777777" w:rsidR="007F3ABB" w:rsidRPr="005538D9" w:rsidRDefault="007F3ABB" w:rsidP="007F3ABB">
      <w:pPr>
        <w:pStyle w:val="PL"/>
        <w:shd w:val="clear" w:color="auto" w:fill="E7E6E6"/>
        <w:rPr>
          <w:color w:val="808080"/>
        </w:rPr>
      </w:pPr>
      <w:r w:rsidRPr="005538D9">
        <w:rPr>
          <w:color w:val="808080"/>
        </w:rPr>
        <w:t>class "CHFFunction (VPLMN)" &lt;&lt;InformationObjectClass&gt;&gt;</w:t>
      </w:r>
    </w:p>
    <w:p w14:paraId="775E9324" w14:textId="77777777" w:rsidR="007F3ABB" w:rsidRPr="005538D9" w:rsidRDefault="007F3ABB" w:rsidP="007F3ABB">
      <w:pPr>
        <w:pStyle w:val="PL"/>
        <w:shd w:val="clear" w:color="auto" w:fill="E7E6E6"/>
        <w:rPr>
          <w:color w:val="808080"/>
        </w:rPr>
      </w:pPr>
      <w:r w:rsidRPr="005538D9">
        <w:rPr>
          <w:color w:val="808080"/>
        </w:rPr>
        <w:t>class TSCTSFFunction &lt;&lt;InformationObjectClass&gt;&gt;</w:t>
      </w:r>
    </w:p>
    <w:p w14:paraId="023FD68D" w14:textId="77777777" w:rsidR="007F3ABB" w:rsidRPr="005538D9" w:rsidRDefault="007F3ABB" w:rsidP="007F3ABB">
      <w:pPr>
        <w:pStyle w:val="PL"/>
        <w:shd w:val="clear" w:color="auto" w:fill="E7E6E6"/>
        <w:rPr>
          <w:color w:val="808080"/>
        </w:rPr>
      </w:pPr>
      <w:r w:rsidRPr="005538D9">
        <w:rPr>
          <w:color w:val="808080"/>
        </w:rPr>
        <w:t>class MBSMFFunction &lt;&lt;InformationObjectClass&gt;&gt;</w:t>
      </w:r>
    </w:p>
    <w:p w14:paraId="6616861C" w14:textId="77777777" w:rsidR="007F3ABB" w:rsidRPr="005538D9" w:rsidRDefault="007F3ABB" w:rsidP="007F3ABB">
      <w:pPr>
        <w:pStyle w:val="PL"/>
        <w:shd w:val="clear" w:color="auto" w:fill="E7E6E6"/>
        <w:rPr>
          <w:color w:val="808080"/>
        </w:rPr>
      </w:pPr>
    </w:p>
    <w:p w14:paraId="0923C46F" w14:textId="77777777" w:rsidR="007F3ABB" w:rsidRPr="005538D9" w:rsidRDefault="007F3ABB" w:rsidP="007F3ABB">
      <w:pPr>
        <w:pStyle w:val="PL"/>
        <w:shd w:val="clear" w:color="auto" w:fill="E7E6E6"/>
        <w:rPr>
          <w:color w:val="808080"/>
        </w:rPr>
      </w:pPr>
      <w:r w:rsidRPr="005538D9">
        <w:rPr>
          <w:color w:val="808080"/>
        </w:rPr>
        <w:t>AMFFunction "1" *-- "*" EP_N2: &lt;&lt;names&gt;&gt;</w:t>
      </w:r>
    </w:p>
    <w:p w14:paraId="3C337BCA" w14:textId="77777777" w:rsidR="007F3ABB" w:rsidRPr="005538D9" w:rsidRDefault="007F3ABB" w:rsidP="007F3ABB">
      <w:pPr>
        <w:pStyle w:val="PL"/>
        <w:shd w:val="clear" w:color="auto" w:fill="E7E6E6"/>
        <w:rPr>
          <w:color w:val="808080"/>
        </w:rPr>
      </w:pPr>
      <w:r w:rsidRPr="005538D9">
        <w:rPr>
          <w:color w:val="808080"/>
        </w:rPr>
        <w:t>AMFFunction "1" *-- "*" EP_N8: &lt;&lt;names&gt;&gt;</w:t>
      </w:r>
    </w:p>
    <w:p w14:paraId="1E20C755" w14:textId="77777777" w:rsidR="007F3ABB" w:rsidRPr="005538D9" w:rsidRDefault="007F3ABB" w:rsidP="007F3ABB">
      <w:pPr>
        <w:pStyle w:val="PL"/>
        <w:shd w:val="clear" w:color="auto" w:fill="E7E6E6"/>
        <w:rPr>
          <w:color w:val="808080"/>
        </w:rPr>
      </w:pPr>
      <w:r w:rsidRPr="005538D9">
        <w:rPr>
          <w:color w:val="808080"/>
        </w:rPr>
        <w:t>AMFFunction "1" *-- "*" EP_N11: &lt;&lt;names&gt;&gt;</w:t>
      </w:r>
    </w:p>
    <w:p w14:paraId="6A8BBE46" w14:textId="77777777" w:rsidR="007F3ABB" w:rsidRPr="005538D9" w:rsidRDefault="007F3ABB" w:rsidP="007F3ABB">
      <w:pPr>
        <w:pStyle w:val="PL"/>
        <w:shd w:val="clear" w:color="auto" w:fill="E7E6E6"/>
        <w:rPr>
          <w:color w:val="808080"/>
        </w:rPr>
      </w:pPr>
      <w:r w:rsidRPr="005538D9">
        <w:rPr>
          <w:color w:val="808080"/>
        </w:rPr>
        <w:t>AMFFunction "1" *-- "*" EP_N12: &lt;&lt;names&gt;&gt;</w:t>
      </w:r>
    </w:p>
    <w:p w14:paraId="0E0F7EB1" w14:textId="77777777" w:rsidR="007F3ABB" w:rsidRPr="005538D9" w:rsidRDefault="007F3ABB" w:rsidP="007F3ABB">
      <w:pPr>
        <w:pStyle w:val="PL"/>
        <w:shd w:val="clear" w:color="auto" w:fill="E7E6E6"/>
        <w:rPr>
          <w:color w:val="808080"/>
        </w:rPr>
      </w:pPr>
      <w:r w:rsidRPr="005538D9">
        <w:rPr>
          <w:color w:val="808080"/>
        </w:rPr>
        <w:t>AMFFunction "1" *-- "*" EP_N13: &lt;&lt;names&gt;&gt;</w:t>
      </w:r>
    </w:p>
    <w:p w14:paraId="037BF810" w14:textId="77777777" w:rsidR="007F3ABB" w:rsidRPr="005538D9" w:rsidRDefault="007F3ABB" w:rsidP="007F3ABB">
      <w:pPr>
        <w:pStyle w:val="PL"/>
        <w:shd w:val="clear" w:color="auto" w:fill="E7E6E6"/>
        <w:rPr>
          <w:color w:val="808080"/>
        </w:rPr>
      </w:pPr>
      <w:r w:rsidRPr="005538D9">
        <w:rPr>
          <w:color w:val="808080"/>
        </w:rPr>
        <w:t>AMFFunction "1" *-- "*" EP_N15: &lt;&lt;names&gt;&gt;</w:t>
      </w:r>
    </w:p>
    <w:p w14:paraId="45E83449" w14:textId="77777777" w:rsidR="007F3ABB" w:rsidRPr="005538D9" w:rsidRDefault="007F3ABB" w:rsidP="007F3ABB">
      <w:pPr>
        <w:pStyle w:val="PL"/>
        <w:shd w:val="clear" w:color="auto" w:fill="E7E6E6"/>
        <w:rPr>
          <w:color w:val="808080"/>
        </w:rPr>
      </w:pPr>
      <w:r w:rsidRPr="005538D9">
        <w:rPr>
          <w:color w:val="808080"/>
        </w:rPr>
        <w:t>AMFFunction "1" *-- "*" EP_N17: &lt;&lt;names&gt;&gt;</w:t>
      </w:r>
    </w:p>
    <w:p w14:paraId="782AB061" w14:textId="77777777" w:rsidR="007F3ABB" w:rsidRPr="005538D9" w:rsidRDefault="007F3ABB" w:rsidP="007F3ABB">
      <w:pPr>
        <w:pStyle w:val="PL"/>
        <w:shd w:val="clear" w:color="auto" w:fill="E7E6E6"/>
        <w:rPr>
          <w:color w:val="808080"/>
        </w:rPr>
      </w:pPr>
      <w:r w:rsidRPr="005538D9">
        <w:rPr>
          <w:color w:val="808080"/>
        </w:rPr>
        <w:t>AMFFunction "1" *-- "*" EP_N22: &lt;&lt;names&gt;&gt;</w:t>
      </w:r>
    </w:p>
    <w:p w14:paraId="18BD6D9B" w14:textId="77777777" w:rsidR="007F3ABB" w:rsidRPr="005538D9" w:rsidRDefault="007F3ABB" w:rsidP="007F3ABB">
      <w:pPr>
        <w:pStyle w:val="PL"/>
        <w:shd w:val="clear" w:color="auto" w:fill="E7E6E6"/>
        <w:rPr>
          <w:color w:val="808080"/>
        </w:rPr>
      </w:pPr>
      <w:r w:rsidRPr="005538D9">
        <w:rPr>
          <w:color w:val="808080"/>
        </w:rPr>
        <w:t>AMFFunction "1" *-- "*" EP_N26: &lt;&lt;names&gt;&gt;</w:t>
      </w:r>
    </w:p>
    <w:p w14:paraId="36228A3B" w14:textId="77777777" w:rsidR="007F3ABB" w:rsidRPr="005538D9" w:rsidRDefault="007F3ABB" w:rsidP="007F3ABB">
      <w:pPr>
        <w:pStyle w:val="PL"/>
        <w:shd w:val="clear" w:color="auto" w:fill="E7E6E6"/>
        <w:rPr>
          <w:color w:val="808080"/>
        </w:rPr>
      </w:pPr>
      <w:r w:rsidRPr="005538D9">
        <w:rPr>
          <w:color w:val="808080"/>
        </w:rPr>
        <w:t>AMFFunction "1" *-- "*" EP_N20: &lt;&lt;names&gt;&gt;</w:t>
      </w:r>
    </w:p>
    <w:p w14:paraId="661DD8BE" w14:textId="53ED38E3" w:rsidR="007F3ABB" w:rsidRPr="005538D9" w:rsidRDefault="007F3ABB" w:rsidP="007F3ABB">
      <w:pPr>
        <w:pStyle w:val="PL"/>
        <w:shd w:val="clear" w:color="auto" w:fill="E7E6E6"/>
        <w:rPr>
          <w:color w:val="808080"/>
        </w:rPr>
      </w:pPr>
      <w:r w:rsidRPr="005538D9">
        <w:rPr>
          <w:color w:val="808080"/>
        </w:rPr>
        <w:t>AMFFunction "1" *-- "*" EP_NL</w:t>
      </w:r>
      <w:ins w:id="45" w:author="lishitao" w:date="2024-08-01T09:39:00Z">
        <w:r>
          <w:rPr>
            <w:color w:val="808080"/>
          </w:rPr>
          <w:t>1</w:t>
        </w:r>
      </w:ins>
      <w:del w:id="46" w:author="lishitao" w:date="2024-08-01T09:39:00Z">
        <w:r w:rsidRPr="005538D9" w:rsidDel="007F3ABB">
          <w:rPr>
            <w:color w:val="808080"/>
          </w:rPr>
          <w:delText>S</w:delText>
        </w:r>
      </w:del>
      <w:r w:rsidRPr="005538D9">
        <w:rPr>
          <w:color w:val="808080"/>
        </w:rPr>
        <w:t>: &lt;&lt;names&gt;&gt;</w:t>
      </w:r>
    </w:p>
    <w:p w14:paraId="2210CCAA" w14:textId="77777777" w:rsidR="007F3ABB" w:rsidRPr="005538D9" w:rsidRDefault="007F3ABB" w:rsidP="007F3ABB">
      <w:pPr>
        <w:pStyle w:val="PL"/>
        <w:shd w:val="clear" w:color="auto" w:fill="E7E6E6"/>
        <w:rPr>
          <w:color w:val="808080"/>
        </w:rPr>
      </w:pPr>
      <w:r w:rsidRPr="005538D9">
        <w:rPr>
          <w:color w:val="808080"/>
        </w:rPr>
        <w:t>AMFFunction "1" *-- "*" EP_NL2: &lt;&lt;names&gt;&gt;</w:t>
      </w:r>
    </w:p>
    <w:p w14:paraId="79884EDA" w14:textId="77777777" w:rsidR="007F3ABB" w:rsidRPr="005538D9" w:rsidRDefault="007F3ABB" w:rsidP="007F3ABB">
      <w:pPr>
        <w:pStyle w:val="PL"/>
        <w:shd w:val="clear" w:color="auto" w:fill="E7E6E6"/>
        <w:rPr>
          <w:color w:val="808080"/>
        </w:rPr>
      </w:pPr>
      <w:r w:rsidRPr="005538D9">
        <w:rPr>
          <w:color w:val="808080"/>
        </w:rPr>
        <w:t>AMFFunction "1" *-- "*" EP_N60: &lt;&lt;names&gt;&gt;</w:t>
      </w:r>
    </w:p>
    <w:p w14:paraId="7D45EAC4" w14:textId="77777777" w:rsidR="007F3ABB" w:rsidRPr="005538D9" w:rsidRDefault="007F3ABB" w:rsidP="007F3ABB">
      <w:pPr>
        <w:pStyle w:val="PL"/>
        <w:shd w:val="clear" w:color="auto" w:fill="E7E6E6"/>
        <w:rPr>
          <w:color w:val="808080"/>
        </w:rPr>
      </w:pPr>
      <w:r w:rsidRPr="005538D9">
        <w:rPr>
          <w:color w:val="808080"/>
        </w:rPr>
        <w:t>AMFFunction "1" *-- "*" EP_N41: &lt;&lt;names&gt;&gt;</w:t>
      </w:r>
    </w:p>
    <w:p w14:paraId="7E4C5EDB" w14:textId="77777777" w:rsidR="007F3ABB" w:rsidRPr="005538D9" w:rsidRDefault="007F3ABB" w:rsidP="007F3ABB">
      <w:pPr>
        <w:pStyle w:val="PL"/>
        <w:shd w:val="clear" w:color="auto" w:fill="E7E6E6"/>
        <w:rPr>
          <w:color w:val="808080"/>
        </w:rPr>
      </w:pPr>
      <w:r w:rsidRPr="005538D9">
        <w:rPr>
          <w:color w:val="808080"/>
        </w:rPr>
        <w:t>AMFFunction "1" *-- "*" EP_N42: &lt;&lt;names&gt;&gt;</w:t>
      </w:r>
    </w:p>
    <w:p w14:paraId="52DFE8ED" w14:textId="77777777" w:rsidR="007F3ABB" w:rsidRPr="005538D9" w:rsidRDefault="007F3ABB" w:rsidP="007F3ABB">
      <w:pPr>
        <w:pStyle w:val="PL"/>
        <w:shd w:val="clear" w:color="auto" w:fill="E7E6E6"/>
        <w:rPr>
          <w:color w:val="808080"/>
        </w:rPr>
      </w:pPr>
      <w:r w:rsidRPr="005538D9">
        <w:rPr>
          <w:color w:val="808080"/>
        </w:rPr>
        <w:t>AMFFunction "1" *-- "*" EP_N89: &lt;&lt;names&gt;&gt;</w:t>
      </w:r>
    </w:p>
    <w:p w14:paraId="72F79F31" w14:textId="77777777" w:rsidR="007F3ABB" w:rsidRPr="005538D9" w:rsidRDefault="007F3ABB" w:rsidP="007F3ABB">
      <w:pPr>
        <w:pStyle w:val="PL"/>
        <w:shd w:val="clear" w:color="auto" w:fill="E7E6E6"/>
        <w:rPr>
          <w:color w:val="808080"/>
        </w:rPr>
      </w:pPr>
      <w:r w:rsidRPr="005538D9">
        <w:rPr>
          <w:color w:val="808080"/>
        </w:rPr>
        <w:t>AMFFunction "1" *-- "*" EP_N11mb: &lt;&lt;names&gt;&gt;</w:t>
      </w:r>
    </w:p>
    <w:p w14:paraId="20A30580" w14:textId="77777777" w:rsidR="007F3ABB" w:rsidRPr="005538D9" w:rsidRDefault="007F3ABB" w:rsidP="007F3ABB">
      <w:pPr>
        <w:pStyle w:val="PL"/>
        <w:shd w:val="clear" w:color="auto" w:fill="E7E6E6"/>
        <w:rPr>
          <w:color w:val="808080"/>
        </w:rPr>
      </w:pPr>
    </w:p>
    <w:p w14:paraId="2916CC27" w14:textId="77777777" w:rsidR="007F3ABB" w:rsidRPr="005538D9" w:rsidRDefault="007F3ABB" w:rsidP="007F3ABB">
      <w:pPr>
        <w:pStyle w:val="PL"/>
        <w:shd w:val="clear" w:color="auto" w:fill="E7E6E6"/>
        <w:rPr>
          <w:color w:val="808080"/>
        </w:rPr>
      </w:pPr>
      <w:r w:rsidRPr="005538D9">
        <w:rPr>
          <w:color w:val="808080"/>
        </w:rPr>
        <w:t>EP_N2  "1" --&gt; "1" FarEnd_N2</w:t>
      </w:r>
    </w:p>
    <w:p w14:paraId="6AA2C709" w14:textId="77777777" w:rsidR="007F3ABB" w:rsidRPr="005538D9" w:rsidRDefault="007F3ABB" w:rsidP="007F3ABB">
      <w:pPr>
        <w:pStyle w:val="PL"/>
        <w:shd w:val="clear" w:color="auto" w:fill="E7E6E6"/>
        <w:rPr>
          <w:color w:val="808080"/>
        </w:rPr>
      </w:pPr>
      <w:r w:rsidRPr="005538D9">
        <w:rPr>
          <w:color w:val="808080"/>
        </w:rPr>
        <w:t>EP_N8  "1" --&gt; "1" UDMFunction</w:t>
      </w:r>
    </w:p>
    <w:p w14:paraId="01BAA06E" w14:textId="77777777" w:rsidR="007F3ABB" w:rsidRPr="005538D9" w:rsidRDefault="007F3ABB" w:rsidP="007F3ABB">
      <w:pPr>
        <w:pStyle w:val="PL"/>
        <w:shd w:val="clear" w:color="auto" w:fill="E7E6E6"/>
        <w:rPr>
          <w:color w:val="808080"/>
        </w:rPr>
      </w:pPr>
      <w:r w:rsidRPr="005538D9">
        <w:rPr>
          <w:color w:val="808080"/>
        </w:rPr>
        <w:t>EP_N11 "1" --&gt; "1" SMFFunction</w:t>
      </w:r>
    </w:p>
    <w:p w14:paraId="6FA94E9C" w14:textId="77777777" w:rsidR="007F3ABB" w:rsidRPr="005538D9" w:rsidRDefault="007F3ABB" w:rsidP="007F3ABB">
      <w:pPr>
        <w:pStyle w:val="PL"/>
        <w:shd w:val="clear" w:color="auto" w:fill="E7E6E6"/>
        <w:rPr>
          <w:color w:val="808080"/>
        </w:rPr>
      </w:pPr>
      <w:r w:rsidRPr="005538D9">
        <w:rPr>
          <w:color w:val="808080"/>
        </w:rPr>
        <w:t>EP_N12 "1" --&gt; "1" AUSFFunction</w:t>
      </w:r>
    </w:p>
    <w:p w14:paraId="4D39AEC9" w14:textId="77777777" w:rsidR="007F3ABB" w:rsidRPr="005538D9" w:rsidRDefault="007F3ABB" w:rsidP="007F3ABB">
      <w:pPr>
        <w:pStyle w:val="PL"/>
        <w:shd w:val="clear" w:color="auto" w:fill="E7E6E6"/>
        <w:rPr>
          <w:color w:val="808080"/>
        </w:rPr>
      </w:pPr>
      <w:r w:rsidRPr="005538D9">
        <w:rPr>
          <w:color w:val="808080"/>
        </w:rPr>
        <w:t>EP_N13 "1" --&gt; "1" "AMFFunction "</w:t>
      </w:r>
    </w:p>
    <w:p w14:paraId="38F32605" w14:textId="77777777" w:rsidR="007F3ABB" w:rsidRPr="005538D9" w:rsidRDefault="007F3ABB" w:rsidP="007F3ABB">
      <w:pPr>
        <w:pStyle w:val="PL"/>
        <w:shd w:val="clear" w:color="auto" w:fill="E7E6E6"/>
        <w:rPr>
          <w:color w:val="808080"/>
        </w:rPr>
      </w:pPr>
      <w:r w:rsidRPr="005538D9">
        <w:rPr>
          <w:color w:val="808080"/>
        </w:rPr>
        <w:t>EP_N15 "1" --&gt; "1" PCFFunction</w:t>
      </w:r>
    </w:p>
    <w:p w14:paraId="63064EDA" w14:textId="77777777" w:rsidR="007F3ABB" w:rsidRPr="005538D9" w:rsidRDefault="007F3ABB" w:rsidP="007F3ABB">
      <w:pPr>
        <w:pStyle w:val="PL"/>
        <w:shd w:val="clear" w:color="auto" w:fill="E7E6E6"/>
        <w:rPr>
          <w:color w:val="808080"/>
        </w:rPr>
      </w:pPr>
      <w:r w:rsidRPr="005538D9">
        <w:rPr>
          <w:color w:val="808080"/>
        </w:rPr>
        <w:t>EP_N17 "1" --&gt; "1" NGEIRFunction</w:t>
      </w:r>
    </w:p>
    <w:p w14:paraId="040BF484" w14:textId="77777777" w:rsidR="007F3ABB" w:rsidRPr="005538D9" w:rsidRDefault="007F3ABB" w:rsidP="007F3ABB">
      <w:pPr>
        <w:pStyle w:val="PL"/>
        <w:shd w:val="clear" w:color="auto" w:fill="E7E6E6"/>
        <w:rPr>
          <w:color w:val="808080"/>
        </w:rPr>
      </w:pPr>
      <w:r w:rsidRPr="005538D9">
        <w:rPr>
          <w:color w:val="808080"/>
        </w:rPr>
        <w:t>EP_N22 "1" --&gt; "1" NSSFFunction</w:t>
      </w:r>
    </w:p>
    <w:p w14:paraId="59B00DF8" w14:textId="77777777" w:rsidR="007F3ABB" w:rsidRPr="005538D9" w:rsidRDefault="007F3ABB" w:rsidP="007F3ABB">
      <w:pPr>
        <w:pStyle w:val="PL"/>
        <w:shd w:val="clear" w:color="auto" w:fill="E7E6E6"/>
        <w:rPr>
          <w:color w:val="808080"/>
        </w:rPr>
      </w:pPr>
      <w:r w:rsidRPr="005538D9">
        <w:rPr>
          <w:color w:val="808080"/>
        </w:rPr>
        <w:t>EP_N26 "1" --&gt; "1" MMEFunction</w:t>
      </w:r>
    </w:p>
    <w:p w14:paraId="5214CEC4" w14:textId="77777777" w:rsidR="007F3ABB" w:rsidRPr="005538D9" w:rsidRDefault="007F3ABB" w:rsidP="007F3ABB">
      <w:pPr>
        <w:pStyle w:val="PL"/>
        <w:shd w:val="clear" w:color="auto" w:fill="E7E6E6"/>
        <w:rPr>
          <w:color w:val="808080"/>
        </w:rPr>
      </w:pPr>
      <w:r w:rsidRPr="005538D9">
        <w:rPr>
          <w:color w:val="808080"/>
        </w:rPr>
        <w:t>EP_N20 "1" --&gt; "1" SMSFFunction</w:t>
      </w:r>
    </w:p>
    <w:p w14:paraId="034D0FB8" w14:textId="4EAC3E05" w:rsidR="007F3ABB" w:rsidRPr="005538D9" w:rsidRDefault="007F3ABB" w:rsidP="007F3ABB">
      <w:pPr>
        <w:pStyle w:val="PL"/>
        <w:shd w:val="clear" w:color="auto" w:fill="E7E6E6"/>
        <w:rPr>
          <w:color w:val="808080"/>
        </w:rPr>
      </w:pPr>
      <w:r w:rsidRPr="005538D9">
        <w:rPr>
          <w:color w:val="808080"/>
        </w:rPr>
        <w:t>EP_NL</w:t>
      </w:r>
      <w:ins w:id="47" w:author="lishitao" w:date="2024-08-01T09:39:00Z">
        <w:r>
          <w:rPr>
            <w:color w:val="808080"/>
          </w:rPr>
          <w:t>1</w:t>
        </w:r>
      </w:ins>
      <w:del w:id="48" w:author="lishitao" w:date="2024-08-01T09:39:00Z">
        <w:r w:rsidRPr="005538D9" w:rsidDel="007F3ABB">
          <w:rPr>
            <w:color w:val="808080"/>
          </w:rPr>
          <w:delText>S</w:delText>
        </w:r>
      </w:del>
      <w:r w:rsidRPr="005538D9">
        <w:rPr>
          <w:color w:val="808080"/>
        </w:rPr>
        <w:t xml:space="preserve"> "1" --&gt; "1" LMFFunction</w:t>
      </w:r>
    </w:p>
    <w:p w14:paraId="3E60C981" w14:textId="77777777" w:rsidR="007F3ABB" w:rsidRPr="005538D9" w:rsidRDefault="007F3ABB" w:rsidP="007F3ABB">
      <w:pPr>
        <w:pStyle w:val="PL"/>
        <w:shd w:val="clear" w:color="auto" w:fill="E7E6E6"/>
        <w:rPr>
          <w:color w:val="808080"/>
        </w:rPr>
      </w:pPr>
      <w:r w:rsidRPr="005538D9">
        <w:rPr>
          <w:color w:val="808080"/>
        </w:rPr>
        <w:t>EP_NL2 "1" --&gt; "1" GMLCFunction</w:t>
      </w:r>
    </w:p>
    <w:p w14:paraId="221F3488" w14:textId="77777777" w:rsidR="007F3ABB" w:rsidRPr="005538D9" w:rsidRDefault="007F3ABB" w:rsidP="007F3ABB">
      <w:pPr>
        <w:pStyle w:val="PL"/>
        <w:shd w:val="clear" w:color="auto" w:fill="E7E6E6"/>
        <w:rPr>
          <w:color w:val="808080"/>
        </w:rPr>
      </w:pPr>
      <w:r w:rsidRPr="005538D9">
        <w:rPr>
          <w:color w:val="808080"/>
        </w:rPr>
        <w:t>EP_N60 "1" --&gt; "1" NSACFFunction</w:t>
      </w:r>
    </w:p>
    <w:p w14:paraId="222F07A5" w14:textId="77777777" w:rsidR="007F3ABB" w:rsidRPr="005538D9" w:rsidRDefault="007F3ABB" w:rsidP="007F3ABB">
      <w:pPr>
        <w:pStyle w:val="PL"/>
        <w:shd w:val="clear" w:color="auto" w:fill="E7E6E6"/>
        <w:rPr>
          <w:color w:val="808080"/>
        </w:rPr>
      </w:pPr>
      <w:r w:rsidRPr="005538D9">
        <w:rPr>
          <w:color w:val="808080"/>
        </w:rPr>
        <w:t>EP_N41 "1" --&gt; "1" "CHFFunction (HPLMN)"</w:t>
      </w:r>
    </w:p>
    <w:p w14:paraId="01450E4D" w14:textId="77777777" w:rsidR="007F3ABB" w:rsidRPr="005538D9" w:rsidRDefault="007F3ABB" w:rsidP="007F3ABB">
      <w:pPr>
        <w:pStyle w:val="PL"/>
        <w:shd w:val="clear" w:color="auto" w:fill="E7E6E6"/>
        <w:rPr>
          <w:color w:val="808080"/>
        </w:rPr>
      </w:pPr>
      <w:r w:rsidRPr="005538D9">
        <w:rPr>
          <w:color w:val="808080"/>
        </w:rPr>
        <w:t>EP_N42 "1" --&gt; "1" "CHFFunction (VPLMN)"</w:t>
      </w:r>
    </w:p>
    <w:p w14:paraId="51424CC7" w14:textId="77777777" w:rsidR="007F3ABB" w:rsidRPr="005538D9" w:rsidRDefault="007F3ABB" w:rsidP="007F3ABB">
      <w:pPr>
        <w:pStyle w:val="PL"/>
        <w:shd w:val="clear" w:color="auto" w:fill="E7E6E6"/>
        <w:rPr>
          <w:color w:val="808080"/>
        </w:rPr>
      </w:pPr>
      <w:r w:rsidRPr="005538D9">
        <w:rPr>
          <w:color w:val="808080"/>
        </w:rPr>
        <w:t>EP_N89 "1" --&gt; "1" TSCTSFFunction</w:t>
      </w:r>
    </w:p>
    <w:p w14:paraId="77885FF5" w14:textId="77777777" w:rsidR="007F3ABB" w:rsidRPr="005538D9" w:rsidRDefault="007F3ABB" w:rsidP="007F3ABB">
      <w:pPr>
        <w:pStyle w:val="PL"/>
        <w:shd w:val="clear" w:color="auto" w:fill="E7E6E6"/>
        <w:rPr>
          <w:color w:val="808080"/>
        </w:rPr>
      </w:pPr>
      <w:r w:rsidRPr="005538D9">
        <w:rPr>
          <w:color w:val="808080"/>
        </w:rPr>
        <w:t>EP_N11mb "1" --&gt; "1" MBSMFFunction</w:t>
      </w:r>
    </w:p>
    <w:p w14:paraId="45D6345D" w14:textId="77777777" w:rsidR="007F3ABB" w:rsidRPr="005538D9" w:rsidRDefault="007F3ABB" w:rsidP="007F3ABB">
      <w:pPr>
        <w:pStyle w:val="PL"/>
        <w:shd w:val="clear" w:color="auto" w:fill="E7E6E6"/>
        <w:rPr>
          <w:color w:val="808080"/>
        </w:rPr>
      </w:pPr>
      <w:r w:rsidRPr="005538D9">
        <w:rPr>
          <w:color w:val="808080"/>
        </w:rPr>
        <w:t>note top of FarEnd_N2: "This proxy class represents\n GNBFunction or \n GNBCUCPFunction (TS\n 28.541) or ENBFunction (TS\n 28.658) or N3IWFFunction"</w:t>
      </w:r>
    </w:p>
    <w:p w14:paraId="45A39F17" w14:textId="77777777" w:rsidR="007F3ABB" w:rsidRPr="005538D9" w:rsidRDefault="007F3ABB" w:rsidP="007F3ABB">
      <w:pPr>
        <w:pStyle w:val="PL"/>
        <w:shd w:val="clear" w:color="auto" w:fill="E7E6E6"/>
        <w:rPr>
          <w:color w:val="808080"/>
        </w:rPr>
      </w:pPr>
    </w:p>
    <w:p w14:paraId="311AFDE3" w14:textId="77777777" w:rsidR="007F3ABB" w:rsidRDefault="007F3ABB" w:rsidP="007F3ABB">
      <w:pPr>
        <w:pStyle w:val="PL"/>
        <w:shd w:val="clear" w:color="auto" w:fill="E7E6E6"/>
        <w:rPr>
          <w:color w:val="808080"/>
        </w:rPr>
      </w:pPr>
      <w:r w:rsidRPr="005538D9">
        <w:rPr>
          <w:color w:val="808080"/>
        </w:rPr>
        <w:t>@enduml</w:t>
      </w:r>
    </w:p>
    <w:p w14:paraId="738AC0B5" w14:textId="77777777" w:rsidR="007F3ABB" w:rsidRDefault="007F3ABB" w:rsidP="007F3ABB">
      <w:pPr>
        <w:rPr>
          <w:lang w:eastAsia="zh-CN"/>
        </w:rPr>
      </w:pPr>
    </w:p>
    <w:p w14:paraId="5F01C164" w14:textId="77777777" w:rsidR="0032636B" w:rsidRDefault="0032636B" w:rsidP="0032636B">
      <w:pPr>
        <w:ind w:firstLineChars="200" w:firstLine="400"/>
        <w:rPr>
          <w:rFonts w:eastAsia="宋体"/>
          <w:lang w:eastAsia="zh-CN"/>
        </w:rPr>
      </w:pPr>
    </w:p>
    <w:p w14:paraId="4D45CC4B" w14:textId="77777777" w:rsidR="007F3ABB" w:rsidRPr="00356422" w:rsidRDefault="007F3ABB" w:rsidP="0032636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636B" w:rsidRPr="00CD4D69" w14:paraId="7D9FD2F0" w14:textId="77777777" w:rsidTr="00571239">
        <w:tc>
          <w:tcPr>
            <w:tcW w:w="9521" w:type="dxa"/>
            <w:shd w:val="clear" w:color="auto" w:fill="FFFFCC"/>
            <w:vAlign w:val="center"/>
          </w:tcPr>
          <w:p w14:paraId="6165133C" w14:textId="6961D6CC" w:rsidR="0032636B" w:rsidRPr="00CD4D69" w:rsidRDefault="007F3ABB" w:rsidP="007F3ABB">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32636B" w:rsidRPr="00CD4D69">
              <w:rPr>
                <w:rFonts w:ascii="Arial" w:eastAsia="宋体" w:hAnsi="Arial" w:cs="Arial" w:hint="eastAsia"/>
                <w:b/>
                <w:bCs/>
                <w:sz w:val="28"/>
                <w:szCs w:val="28"/>
                <w:lang w:eastAsia="zh-CN"/>
              </w:rPr>
              <w:t xml:space="preserve"> </w:t>
            </w:r>
            <w:r w:rsidR="0032636B" w:rsidRPr="00CD4D69">
              <w:rPr>
                <w:rFonts w:ascii="Arial" w:eastAsia="宋体" w:hAnsi="Arial" w:cs="Arial"/>
                <w:b/>
                <w:bCs/>
                <w:sz w:val="28"/>
                <w:szCs w:val="28"/>
                <w:lang w:eastAsia="zh-CN"/>
              </w:rPr>
              <w:t>Change</w:t>
            </w:r>
          </w:p>
        </w:tc>
      </w:tr>
    </w:tbl>
    <w:p w14:paraId="4BC51DF3" w14:textId="77777777" w:rsidR="00B606BE" w:rsidRDefault="00B606BE" w:rsidP="00B606BE">
      <w:pPr>
        <w:jc w:val="center"/>
      </w:pPr>
      <w:r>
        <w:t xml:space="preserve">Forge MR link: </w:t>
      </w:r>
      <w:hyperlink r:id="rId149" w:history="1">
        <w:r>
          <w:rPr>
            <w:rStyle w:val="aa"/>
            <w:lang w:val="en-US"/>
          </w:rPr>
          <w:t>https://forge.3gpp.org/rep/sa5/MnS/-/merge_requests/1269</w:t>
        </w:r>
      </w:hyperlink>
      <w:r>
        <w:t xml:space="preserve"> at commit affd924fb05c43e7702ee6b0fc43507f18601663</w:t>
      </w:r>
    </w:p>
    <w:p w14:paraId="641ACE17" w14:textId="77777777" w:rsidR="00B606BE" w:rsidRPr="00840331" w:rsidRDefault="00B606BE" w:rsidP="00B606BE"/>
    <w:p w14:paraId="736127E3" w14:textId="77777777" w:rsidR="00B606BE" w:rsidRDefault="00B606BE" w:rsidP="00B606BE">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1442001" w14:textId="77777777" w:rsidR="00B606BE" w:rsidRPr="00A717EB" w:rsidRDefault="00B606BE" w:rsidP="00B606BE">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5D8CBFF8" w14:textId="77777777" w:rsidR="00B606BE" w:rsidRPr="008F7C23" w:rsidRDefault="00B606BE" w:rsidP="00B606BE">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BAD85CD" w14:textId="77777777" w:rsidR="00B606BE" w:rsidRDefault="00B606BE" w:rsidP="00B606BE">
      <w:pPr>
        <w:pStyle w:val="PL"/>
      </w:pPr>
      <w:r>
        <w:t>openapi: 3.0.1</w:t>
      </w:r>
    </w:p>
    <w:p w14:paraId="4AF2FB37" w14:textId="77777777" w:rsidR="00B606BE" w:rsidRDefault="00B606BE" w:rsidP="00B606BE">
      <w:pPr>
        <w:pStyle w:val="PL"/>
      </w:pPr>
      <w:r>
        <w:t>info:</w:t>
      </w:r>
    </w:p>
    <w:p w14:paraId="669C3CA1" w14:textId="77777777" w:rsidR="00B606BE" w:rsidRDefault="00B606BE" w:rsidP="00B606BE">
      <w:pPr>
        <w:pStyle w:val="PL"/>
      </w:pPr>
      <w:r>
        <w:t xml:space="preserve">  title: 3GPP 5GC NRM</w:t>
      </w:r>
    </w:p>
    <w:p w14:paraId="12CEC98D" w14:textId="77777777" w:rsidR="00B606BE" w:rsidRDefault="00B606BE" w:rsidP="00B606BE">
      <w:pPr>
        <w:pStyle w:val="PL"/>
      </w:pPr>
      <w:r>
        <w:t xml:space="preserve">  version: 19.0.0</w:t>
      </w:r>
    </w:p>
    <w:p w14:paraId="2216F0A1" w14:textId="77777777" w:rsidR="00B606BE" w:rsidRDefault="00B606BE" w:rsidP="00B606BE">
      <w:pPr>
        <w:pStyle w:val="PL"/>
      </w:pPr>
      <w:r>
        <w:t xml:space="preserve">  description: &gt;-</w:t>
      </w:r>
    </w:p>
    <w:p w14:paraId="651A1220" w14:textId="77777777" w:rsidR="00B606BE" w:rsidRDefault="00B606BE" w:rsidP="00B606BE">
      <w:pPr>
        <w:pStyle w:val="PL"/>
      </w:pPr>
      <w:r>
        <w:t xml:space="preserve">    OAS 3.0.1 specification of the 5GC NRM</w:t>
      </w:r>
    </w:p>
    <w:p w14:paraId="343633F6" w14:textId="77777777" w:rsidR="00B606BE" w:rsidRDefault="00B606BE" w:rsidP="00B606BE">
      <w:pPr>
        <w:pStyle w:val="PL"/>
      </w:pPr>
      <w:r>
        <w:t xml:space="preserve">    © 2024, 3GPP Organizational Partners (ARIB, ATIS, CCSA, ETSI, TSDSI, TTA, TTC).</w:t>
      </w:r>
    </w:p>
    <w:p w14:paraId="1E743225" w14:textId="77777777" w:rsidR="00B606BE" w:rsidRDefault="00B606BE" w:rsidP="00B606BE">
      <w:pPr>
        <w:pStyle w:val="PL"/>
      </w:pPr>
      <w:r>
        <w:t xml:space="preserve">    All rights reserved.</w:t>
      </w:r>
    </w:p>
    <w:p w14:paraId="6AB47DBF" w14:textId="77777777" w:rsidR="00B606BE" w:rsidRDefault="00B606BE" w:rsidP="00B606BE">
      <w:pPr>
        <w:pStyle w:val="PL"/>
      </w:pPr>
      <w:r>
        <w:t>externalDocs:</w:t>
      </w:r>
    </w:p>
    <w:p w14:paraId="2948ED18" w14:textId="77777777" w:rsidR="00B606BE" w:rsidRDefault="00B606BE" w:rsidP="00B606BE">
      <w:pPr>
        <w:pStyle w:val="PL"/>
      </w:pPr>
      <w:r>
        <w:t xml:space="preserve">  description: 3GPP TS 28.541; 5G NRM, 5GC NRM</w:t>
      </w:r>
    </w:p>
    <w:p w14:paraId="6DBC69FD" w14:textId="77777777" w:rsidR="00B606BE" w:rsidRDefault="00B606BE" w:rsidP="00B606BE">
      <w:pPr>
        <w:pStyle w:val="PL"/>
      </w:pPr>
      <w:r>
        <w:t xml:space="preserve">  url: http://www.3gpp.org/ftp/Specs/archive/28_series/28.541/</w:t>
      </w:r>
    </w:p>
    <w:p w14:paraId="703AF88E" w14:textId="77777777" w:rsidR="00B606BE" w:rsidRDefault="00B606BE" w:rsidP="00B606BE">
      <w:pPr>
        <w:pStyle w:val="PL"/>
      </w:pPr>
      <w:r>
        <w:t>paths: {}</w:t>
      </w:r>
    </w:p>
    <w:p w14:paraId="215E6449" w14:textId="77777777" w:rsidR="00B606BE" w:rsidRDefault="00B606BE" w:rsidP="00B606BE">
      <w:pPr>
        <w:pStyle w:val="PL"/>
      </w:pPr>
      <w:r>
        <w:t>components:</w:t>
      </w:r>
    </w:p>
    <w:p w14:paraId="3D3A125F" w14:textId="77777777" w:rsidR="00B606BE" w:rsidRDefault="00B606BE" w:rsidP="00B606BE">
      <w:pPr>
        <w:pStyle w:val="PL"/>
      </w:pPr>
      <w:r>
        <w:t xml:space="preserve">  schemas:</w:t>
      </w:r>
    </w:p>
    <w:p w14:paraId="77DF95C8" w14:textId="77777777" w:rsidR="00B606BE" w:rsidRDefault="00B606BE" w:rsidP="00B606BE">
      <w:pPr>
        <w:pStyle w:val="PL"/>
      </w:pPr>
    </w:p>
    <w:p w14:paraId="5782209A" w14:textId="77777777" w:rsidR="00B606BE" w:rsidRDefault="00B606BE" w:rsidP="00B606BE">
      <w:pPr>
        <w:pStyle w:val="PL"/>
      </w:pPr>
      <w:r>
        <w:t>#-------- Definition of types-----------------------------------------------------</w:t>
      </w:r>
    </w:p>
    <w:p w14:paraId="36299308" w14:textId="77777777" w:rsidR="00B606BE" w:rsidRDefault="00B606BE" w:rsidP="00B606BE">
      <w:pPr>
        <w:pStyle w:val="PL"/>
      </w:pPr>
    </w:p>
    <w:p w14:paraId="73FA60A3" w14:textId="77777777" w:rsidR="00B606BE" w:rsidRDefault="00B606BE" w:rsidP="00B606BE">
      <w:pPr>
        <w:pStyle w:val="PL"/>
      </w:pPr>
      <w:r>
        <w:t xml:space="preserve">    AmfIdentifier:</w:t>
      </w:r>
    </w:p>
    <w:p w14:paraId="675A3909" w14:textId="77777777" w:rsidR="00B606BE" w:rsidRDefault="00B606BE" w:rsidP="00B606BE">
      <w:pPr>
        <w:pStyle w:val="PL"/>
      </w:pPr>
      <w:r>
        <w:t xml:space="preserve">      type: object</w:t>
      </w:r>
    </w:p>
    <w:p w14:paraId="0B4AF6CC" w14:textId="77777777" w:rsidR="00B606BE" w:rsidRDefault="00B606BE" w:rsidP="00B606BE">
      <w:pPr>
        <w:pStyle w:val="PL"/>
      </w:pPr>
      <w:r>
        <w:t xml:space="preserve">      description: 'AmfIdentifier comprise of amfRegionId, amfSetId and amfPointer'</w:t>
      </w:r>
    </w:p>
    <w:p w14:paraId="55EAB27F" w14:textId="77777777" w:rsidR="00B606BE" w:rsidRDefault="00B606BE" w:rsidP="00B606BE">
      <w:pPr>
        <w:pStyle w:val="PL"/>
      </w:pPr>
      <w:r>
        <w:t xml:space="preserve">      properties:</w:t>
      </w:r>
    </w:p>
    <w:p w14:paraId="27CE896E" w14:textId="77777777" w:rsidR="00B606BE" w:rsidRDefault="00B606BE" w:rsidP="00B606BE">
      <w:pPr>
        <w:pStyle w:val="PL"/>
      </w:pPr>
      <w:r>
        <w:t xml:space="preserve">        amfRegionId:</w:t>
      </w:r>
    </w:p>
    <w:p w14:paraId="397B0BE4" w14:textId="77777777" w:rsidR="00B606BE" w:rsidRDefault="00B606BE" w:rsidP="00B606BE">
      <w:pPr>
        <w:pStyle w:val="PL"/>
      </w:pPr>
      <w:r>
        <w:t xml:space="preserve">          $ref: '#/components/schemas/AmfRegionId'</w:t>
      </w:r>
    </w:p>
    <w:p w14:paraId="4083F5E1" w14:textId="77777777" w:rsidR="00B606BE" w:rsidRDefault="00B606BE" w:rsidP="00B606BE">
      <w:pPr>
        <w:pStyle w:val="PL"/>
      </w:pPr>
      <w:r>
        <w:t xml:space="preserve">        amfSetId:</w:t>
      </w:r>
    </w:p>
    <w:p w14:paraId="217CA097" w14:textId="77777777" w:rsidR="00B606BE" w:rsidRDefault="00B606BE" w:rsidP="00B606BE">
      <w:pPr>
        <w:pStyle w:val="PL"/>
      </w:pPr>
      <w:r>
        <w:t xml:space="preserve">          $ref: '#/components/schemas/AmfSetId'</w:t>
      </w:r>
    </w:p>
    <w:p w14:paraId="45299141" w14:textId="77777777" w:rsidR="00B606BE" w:rsidRDefault="00B606BE" w:rsidP="00B606BE">
      <w:pPr>
        <w:pStyle w:val="PL"/>
      </w:pPr>
      <w:r>
        <w:t xml:space="preserve">        amfPointer:</w:t>
      </w:r>
    </w:p>
    <w:p w14:paraId="66B640A1" w14:textId="77777777" w:rsidR="00B606BE" w:rsidRDefault="00B606BE" w:rsidP="00B606BE">
      <w:pPr>
        <w:pStyle w:val="PL"/>
      </w:pPr>
      <w:r>
        <w:t xml:space="preserve">          $ref: '#/components/schemas/AmfPointer'</w:t>
      </w:r>
    </w:p>
    <w:p w14:paraId="78DA4E68" w14:textId="77777777" w:rsidR="00B606BE" w:rsidRDefault="00B606BE" w:rsidP="00B606BE">
      <w:pPr>
        <w:pStyle w:val="PL"/>
      </w:pPr>
      <w:r>
        <w:t xml:space="preserve">    AmfRegionId:</w:t>
      </w:r>
    </w:p>
    <w:p w14:paraId="69FED787" w14:textId="77777777" w:rsidR="00B606BE" w:rsidRDefault="00B606BE" w:rsidP="00B606BE">
      <w:pPr>
        <w:pStyle w:val="PL"/>
      </w:pPr>
      <w:r>
        <w:t xml:space="preserve">      type: integer</w:t>
      </w:r>
    </w:p>
    <w:p w14:paraId="709F37AC" w14:textId="77777777" w:rsidR="00B606BE" w:rsidRDefault="00B606BE" w:rsidP="00B606BE">
      <w:pPr>
        <w:pStyle w:val="PL"/>
      </w:pPr>
      <w:r>
        <w:t xml:space="preserve">      description: AmfRegionId is defined in TS 23.003</w:t>
      </w:r>
    </w:p>
    <w:p w14:paraId="2727B553" w14:textId="77777777" w:rsidR="00B606BE" w:rsidRDefault="00B606BE" w:rsidP="00B606BE">
      <w:pPr>
        <w:pStyle w:val="PL"/>
      </w:pPr>
      <w:r>
        <w:t xml:space="preserve">      maximum: 255</w:t>
      </w:r>
    </w:p>
    <w:p w14:paraId="39640419" w14:textId="77777777" w:rsidR="00B606BE" w:rsidRDefault="00B606BE" w:rsidP="00B606BE">
      <w:pPr>
        <w:pStyle w:val="PL"/>
      </w:pPr>
      <w:r>
        <w:t xml:space="preserve">    AmfSetId:</w:t>
      </w:r>
    </w:p>
    <w:p w14:paraId="4CFE0FD8" w14:textId="77777777" w:rsidR="00B606BE" w:rsidRDefault="00B606BE" w:rsidP="00B606BE">
      <w:pPr>
        <w:pStyle w:val="PL"/>
      </w:pPr>
      <w:r>
        <w:t xml:space="preserve">      type: string</w:t>
      </w:r>
    </w:p>
    <w:p w14:paraId="49B2A65D" w14:textId="77777777" w:rsidR="00B606BE" w:rsidRDefault="00B606BE" w:rsidP="00B606BE">
      <w:pPr>
        <w:pStyle w:val="PL"/>
      </w:pPr>
      <w:r>
        <w:t xml:space="preserve">      description: AmfSetId is defined in TS 23.003</w:t>
      </w:r>
    </w:p>
    <w:p w14:paraId="65A50FE8" w14:textId="77777777" w:rsidR="00B606BE" w:rsidRDefault="00B606BE" w:rsidP="00B606BE">
      <w:pPr>
        <w:pStyle w:val="PL"/>
      </w:pPr>
      <w:r>
        <w:t xml:space="preserve">      maximum: 1023</w:t>
      </w:r>
    </w:p>
    <w:p w14:paraId="0860141F" w14:textId="77777777" w:rsidR="00B606BE" w:rsidRDefault="00B606BE" w:rsidP="00B606BE">
      <w:pPr>
        <w:pStyle w:val="PL"/>
      </w:pPr>
      <w:r>
        <w:t xml:space="preserve">    AmfPointer:</w:t>
      </w:r>
    </w:p>
    <w:p w14:paraId="68F09EC2" w14:textId="77777777" w:rsidR="00B606BE" w:rsidRDefault="00B606BE" w:rsidP="00B606BE">
      <w:pPr>
        <w:pStyle w:val="PL"/>
      </w:pPr>
      <w:r>
        <w:t xml:space="preserve">      type: integer</w:t>
      </w:r>
    </w:p>
    <w:p w14:paraId="72076CD6" w14:textId="77777777" w:rsidR="00B606BE" w:rsidRDefault="00B606BE" w:rsidP="00B606BE">
      <w:pPr>
        <w:pStyle w:val="PL"/>
      </w:pPr>
      <w:r>
        <w:t xml:space="preserve">      description: AmfPointer is defined in TS 23.003</w:t>
      </w:r>
    </w:p>
    <w:p w14:paraId="21E75152" w14:textId="77777777" w:rsidR="00B606BE" w:rsidRDefault="00B606BE" w:rsidP="00B606BE">
      <w:pPr>
        <w:pStyle w:val="PL"/>
      </w:pPr>
      <w:r>
        <w:t xml:space="preserve">      maximum: 63</w:t>
      </w:r>
    </w:p>
    <w:p w14:paraId="422768C4" w14:textId="77777777" w:rsidR="00B606BE" w:rsidRDefault="00B606BE" w:rsidP="00B606BE">
      <w:pPr>
        <w:pStyle w:val="PL"/>
      </w:pPr>
      <w:r>
        <w:t xml:space="preserve">    IpEndPoint:</w:t>
      </w:r>
    </w:p>
    <w:p w14:paraId="7CEB06F5" w14:textId="77777777" w:rsidR="00B606BE" w:rsidRDefault="00B606BE" w:rsidP="00B606BE">
      <w:pPr>
        <w:pStyle w:val="PL"/>
      </w:pPr>
      <w:r>
        <w:t xml:space="preserve">      type: object</w:t>
      </w:r>
    </w:p>
    <w:p w14:paraId="5F76EA73" w14:textId="77777777" w:rsidR="00B606BE" w:rsidRDefault="00B606BE" w:rsidP="00B606BE">
      <w:pPr>
        <w:pStyle w:val="PL"/>
      </w:pPr>
      <w:r>
        <w:t xml:space="preserve">      properties:</w:t>
      </w:r>
    </w:p>
    <w:p w14:paraId="700D2AF2" w14:textId="77777777" w:rsidR="00B606BE" w:rsidRDefault="00B606BE" w:rsidP="00B606BE">
      <w:pPr>
        <w:pStyle w:val="PL"/>
      </w:pPr>
      <w:r>
        <w:t xml:space="preserve">        ipv4Address:</w:t>
      </w:r>
    </w:p>
    <w:p w14:paraId="443578B4" w14:textId="77777777" w:rsidR="00B606BE" w:rsidRDefault="00B606BE" w:rsidP="00B606BE">
      <w:pPr>
        <w:pStyle w:val="PL"/>
      </w:pPr>
      <w:r>
        <w:t xml:space="preserve">          $ref: 'TS28623_ComDefs.yaml#/components/schemas/Ipv4Addr'</w:t>
      </w:r>
    </w:p>
    <w:p w14:paraId="526475B8" w14:textId="77777777" w:rsidR="00B606BE" w:rsidRDefault="00B606BE" w:rsidP="00B606BE">
      <w:pPr>
        <w:pStyle w:val="PL"/>
      </w:pPr>
      <w:r>
        <w:t xml:space="preserve">        ipv6Address:</w:t>
      </w:r>
    </w:p>
    <w:p w14:paraId="7304F5FF" w14:textId="77777777" w:rsidR="00B606BE" w:rsidRDefault="00B606BE" w:rsidP="00B606BE">
      <w:pPr>
        <w:pStyle w:val="PL"/>
      </w:pPr>
      <w:r>
        <w:t xml:space="preserve">          $ref: 'TS28623_ComDefs.yaml#/components/schemas/Ipv6Addr'</w:t>
      </w:r>
    </w:p>
    <w:p w14:paraId="205E35E5" w14:textId="77777777" w:rsidR="00B606BE" w:rsidRDefault="00B606BE" w:rsidP="00B606BE">
      <w:pPr>
        <w:pStyle w:val="PL"/>
      </w:pPr>
      <w:r>
        <w:t xml:space="preserve">        ipv6Prefix:</w:t>
      </w:r>
    </w:p>
    <w:p w14:paraId="59464837" w14:textId="77777777" w:rsidR="00B606BE" w:rsidRDefault="00B606BE" w:rsidP="00B606BE">
      <w:pPr>
        <w:pStyle w:val="PL"/>
      </w:pPr>
      <w:r>
        <w:t xml:space="preserve">          $ref: 'TS28623_ComDefs.yaml#/components/schemas/Ipv6Prefix'</w:t>
      </w:r>
    </w:p>
    <w:p w14:paraId="784D3E65" w14:textId="77777777" w:rsidR="00B606BE" w:rsidRDefault="00B606BE" w:rsidP="00B606BE">
      <w:pPr>
        <w:pStyle w:val="PL"/>
      </w:pPr>
      <w:r>
        <w:t xml:space="preserve">        transport:</w:t>
      </w:r>
    </w:p>
    <w:p w14:paraId="465F8F6B" w14:textId="77777777" w:rsidR="00B606BE" w:rsidRDefault="00B606BE" w:rsidP="00B606BE">
      <w:pPr>
        <w:pStyle w:val="PL"/>
      </w:pPr>
      <w:r>
        <w:t xml:space="preserve">          $ref: 'TS28623_GenericNrm.yaml#/components/schemas/TransportProtocol'</w:t>
      </w:r>
    </w:p>
    <w:p w14:paraId="5B0DD6E8" w14:textId="77777777" w:rsidR="00B606BE" w:rsidRDefault="00B606BE" w:rsidP="00B606BE">
      <w:pPr>
        <w:pStyle w:val="PL"/>
      </w:pPr>
      <w:r>
        <w:t xml:space="preserve">        port:</w:t>
      </w:r>
    </w:p>
    <w:p w14:paraId="3CFA76B8" w14:textId="77777777" w:rsidR="00B606BE" w:rsidRDefault="00B606BE" w:rsidP="00B606BE">
      <w:pPr>
        <w:pStyle w:val="PL"/>
      </w:pPr>
      <w:r>
        <w:t xml:space="preserve">          type: integer</w:t>
      </w:r>
    </w:p>
    <w:p w14:paraId="6FA95505" w14:textId="77777777" w:rsidR="00B606BE" w:rsidRDefault="00B606BE" w:rsidP="00B606BE">
      <w:pPr>
        <w:pStyle w:val="PL"/>
      </w:pPr>
      <w:r>
        <w:t xml:space="preserve">    NFProfileList:</w:t>
      </w:r>
    </w:p>
    <w:p w14:paraId="4E2F9B66" w14:textId="77777777" w:rsidR="00B606BE" w:rsidRDefault="00B606BE" w:rsidP="00B606BE">
      <w:pPr>
        <w:pStyle w:val="PL"/>
      </w:pPr>
      <w:r>
        <w:t xml:space="preserve">      type: array</w:t>
      </w:r>
    </w:p>
    <w:p w14:paraId="13697831" w14:textId="77777777" w:rsidR="00B606BE" w:rsidRDefault="00B606BE" w:rsidP="00B606BE">
      <w:pPr>
        <w:pStyle w:val="PL"/>
      </w:pPr>
      <w:r>
        <w:t xml:space="preserve">      description: List of NF profile</w:t>
      </w:r>
    </w:p>
    <w:p w14:paraId="5034A500" w14:textId="77777777" w:rsidR="00B606BE" w:rsidRDefault="00B606BE" w:rsidP="00B606BE">
      <w:pPr>
        <w:pStyle w:val="PL"/>
      </w:pPr>
      <w:r>
        <w:t xml:space="preserve">      items:</w:t>
      </w:r>
    </w:p>
    <w:p w14:paraId="0EAAC97E" w14:textId="77777777" w:rsidR="00B606BE" w:rsidRDefault="00B606BE" w:rsidP="00B606BE">
      <w:pPr>
        <w:pStyle w:val="PL"/>
      </w:pPr>
      <w:r>
        <w:t xml:space="preserve">        $ref: '#/components/schemas/NFProfile'</w:t>
      </w:r>
    </w:p>
    <w:p w14:paraId="4900AE1B" w14:textId="77777777" w:rsidR="00B606BE" w:rsidRDefault="00B606BE" w:rsidP="00B606BE">
      <w:pPr>
        <w:pStyle w:val="PL"/>
      </w:pPr>
      <w:r>
        <w:lastRenderedPageBreak/>
        <w:t xml:space="preserve">    NFProfile:</w:t>
      </w:r>
    </w:p>
    <w:p w14:paraId="3A2418A7" w14:textId="77777777" w:rsidR="00B606BE" w:rsidRDefault="00B606BE" w:rsidP="00B606BE">
      <w:pPr>
        <w:pStyle w:val="PL"/>
      </w:pPr>
      <w:r>
        <w:t xml:space="preserve">      type: object</w:t>
      </w:r>
    </w:p>
    <w:p w14:paraId="15D28627" w14:textId="77777777" w:rsidR="00B606BE" w:rsidRDefault="00B606BE" w:rsidP="00B606BE">
      <w:pPr>
        <w:pStyle w:val="PL"/>
      </w:pPr>
      <w:r>
        <w:t xml:space="preserve">      description: 'NF profile stored in NRF, defined in TS 29.510'</w:t>
      </w:r>
    </w:p>
    <w:p w14:paraId="48714495" w14:textId="77777777" w:rsidR="00B606BE" w:rsidRDefault="00B606BE" w:rsidP="00B606BE">
      <w:pPr>
        <w:pStyle w:val="PL"/>
      </w:pPr>
      <w:r>
        <w:t xml:space="preserve">      properties:</w:t>
      </w:r>
    </w:p>
    <w:p w14:paraId="3C60EDBB" w14:textId="77777777" w:rsidR="00B606BE" w:rsidRDefault="00B606BE" w:rsidP="00B606BE">
      <w:pPr>
        <w:pStyle w:val="PL"/>
      </w:pPr>
      <w:r>
        <w:t xml:space="preserve">        nFInstanceId:</w:t>
      </w:r>
    </w:p>
    <w:p w14:paraId="6D8D0475" w14:textId="77777777" w:rsidR="00B606BE" w:rsidRDefault="00B606BE" w:rsidP="00B606BE">
      <w:pPr>
        <w:pStyle w:val="PL"/>
      </w:pPr>
      <w:r>
        <w:t xml:space="preserve">          type: string</w:t>
      </w:r>
    </w:p>
    <w:p w14:paraId="55F1016D" w14:textId="77777777" w:rsidR="00B606BE" w:rsidRDefault="00B606BE" w:rsidP="00B606BE">
      <w:pPr>
        <w:pStyle w:val="PL"/>
      </w:pPr>
      <w:r>
        <w:t xml:space="preserve">          description: uuid of NF instance</w:t>
      </w:r>
    </w:p>
    <w:p w14:paraId="19D0956E" w14:textId="77777777" w:rsidR="00B606BE" w:rsidRDefault="00B606BE" w:rsidP="00B606BE">
      <w:pPr>
        <w:pStyle w:val="PL"/>
      </w:pPr>
      <w:r>
        <w:t xml:space="preserve">        nFType:</w:t>
      </w:r>
    </w:p>
    <w:p w14:paraId="720166D6" w14:textId="77777777" w:rsidR="00B606BE" w:rsidRDefault="00B606BE" w:rsidP="00B606BE">
      <w:pPr>
        <w:pStyle w:val="PL"/>
      </w:pPr>
      <w:r>
        <w:t xml:space="preserve">          $ref: '#/components/schemas/NFType'</w:t>
      </w:r>
    </w:p>
    <w:p w14:paraId="3AD323B1" w14:textId="77777777" w:rsidR="00B606BE" w:rsidRDefault="00B606BE" w:rsidP="00B606BE">
      <w:pPr>
        <w:pStyle w:val="PL"/>
      </w:pPr>
      <w:r>
        <w:t xml:space="preserve">        nFStatus:</w:t>
      </w:r>
    </w:p>
    <w:p w14:paraId="510D1232" w14:textId="77777777" w:rsidR="00B606BE" w:rsidRDefault="00B606BE" w:rsidP="00B606BE">
      <w:pPr>
        <w:pStyle w:val="PL"/>
      </w:pPr>
      <w:r>
        <w:t xml:space="preserve">          $ref: '#/components/schemas/NFStatus'</w:t>
      </w:r>
    </w:p>
    <w:p w14:paraId="7D7FDA48" w14:textId="77777777" w:rsidR="00B606BE" w:rsidRDefault="00B606BE" w:rsidP="00B606BE">
      <w:pPr>
        <w:pStyle w:val="PL"/>
      </w:pPr>
      <w:r>
        <w:t xml:space="preserve">        plmn:</w:t>
      </w:r>
    </w:p>
    <w:p w14:paraId="2CE5FF5B" w14:textId="77777777" w:rsidR="00B606BE" w:rsidRDefault="00B606BE" w:rsidP="00B606BE">
      <w:pPr>
        <w:pStyle w:val="PL"/>
      </w:pPr>
      <w:r>
        <w:t xml:space="preserve">          $ref: 'TS28623_ComDefs.yaml#/components/schemas/PlmnId'</w:t>
      </w:r>
    </w:p>
    <w:p w14:paraId="0E822200" w14:textId="77777777" w:rsidR="00B606BE" w:rsidRDefault="00B606BE" w:rsidP="00B606BE">
      <w:pPr>
        <w:pStyle w:val="PL"/>
      </w:pPr>
      <w:r>
        <w:t xml:space="preserve">        sNssais:</w:t>
      </w:r>
    </w:p>
    <w:p w14:paraId="315F089B" w14:textId="77777777" w:rsidR="00B606BE" w:rsidRDefault="00B606BE" w:rsidP="00B606BE">
      <w:pPr>
        <w:pStyle w:val="PL"/>
      </w:pPr>
      <w:r>
        <w:t xml:space="preserve">          $ref: 'TS28541_NrNrm.yaml#/components/schemas/Snssai'</w:t>
      </w:r>
    </w:p>
    <w:p w14:paraId="25D9FB66" w14:textId="77777777" w:rsidR="00B606BE" w:rsidRDefault="00B606BE" w:rsidP="00B606BE">
      <w:pPr>
        <w:pStyle w:val="PL"/>
      </w:pPr>
      <w:r>
        <w:t xml:space="preserve">        fqdn:</w:t>
      </w:r>
    </w:p>
    <w:p w14:paraId="368E50C5" w14:textId="77777777" w:rsidR="00B606BE" w:rsidRDefault="00B606BE" w:rsidP="00B606BE">
      <w:pPr>
        <w:pStyle w:val="PL"/>
      </w:pPr>
      <w:r>
        <w:t xml:space="preserve">          $ref: 'TS28623_ComDefs.yaml#/components/schemas/Fqdn'</w:t>
      </w:r>
    </w:p>
    <w:p w14:paraId="0CBD71CE" w14:textId="77777777" w:rsidR="00B606BE" w:rsidRDefault="00B606BE" w:rsidP="00B606BE">
      <w:pPr>
        <w:pStyle w:val="PL"/>
      </w:pPr>
      <w:r>
        <w:t xml:space="preserve">        interPlmnFqdn:</w:t>
      </w:r>
    </w:p>
    <w:p w14:paraId="5AC3B650" w14:textId="77777777" w:rsidR="00B606BE" w:rsidRDefault="00B606BE" w:rsidP="00B606BE">
      <w:pPr>
        <w:pStyle w:val="PL"/>
      </w:pPr>
      <w:r>
        <w:t xml:space="preserve">          $ref: 'TS28623_ComDefs.yaml#/components/schemas/Fqdn'</w:t>
      </w:r>
    </w:p>
    <w:p w14:paraId="21360A09" w14:textId="77777777" w:rsidR="00B606BE" w:rsidRDefault="00B606BE" w:rsidP="00B606BE">
      <w:pPr>
        <w:pStyle w:val="PL"/>
      </w:pPr>
      <w:r>
        <w:t xml:space="preserve">        nfServices:</w:t>
      </w:r>
    </w:p>
    <w:p w14:paraId="312BAF1F" w14:textId="77777777" w:rsidR="00B606BE" w:rsidRDefault="00B606BE" w:rsidP="00B606BE">
      <w:pPr>
        <w:pStyle w:val="PL"/>
      </w:pPr>
      <w:r>
        <w:t xml:space="preserve">          type: array</w:t>
      </w:r>
    </w:p>
    <w:p w14:paraId="73EA0669" w14:textId="77777777" w:rsidR="00B606BE" w:rsidRDefault="00B606BE" w:rsidP="00B606BE">
      <w:pPr>
        <w:pStyle w:val="PL"/>
      </w:pPr>
      <w:r>
        <w:t xml:space="preserve">          items:</w:t>
      </w:r>
    </w:p>
    <w:p w14:paraId="7404D54A" w14:textId="77777777" w:rsidR="00B606BE" w:rsidRDefault="00B606BE" w:rsidP="00B606BE">
      <w:pPr>
        <w:pStyle w:val="PL"/>
      </w:pPr>
      <w:r>
        <w:t xml:space="preserve">            $ref: '#/components/schemas/NFService'</w:t>
      </w:r>
    </w:p>
    <w:p w14:paraId="78776E7E" w14:textId="77777777" w:rsidR="00B606BE" w:rsidRDefault="00B606BE" w:rsidP="00B606BE">
      <w:pPr>
        <w:pStyle w:val="PL"/>
      </w:pPr>
      <w:r>
        <w:t xml:space="preserve">    NFService:</w:t>
      </w:r>
    </w:p>
    <w:p w14:paraId="18D6C64C" w14:textId="77777777" w:rsidR="00B606BE" w:rsidRDefault="00B606BE" w:rsidP="00B606BE">
      <w:pPr>
        <w:pStyle w:val="PL"/>
      </w:pPr>
      <w:r>
        <w:t xml:space="preserve">      type: object</w:t>
      </w:r>
    </w:p>
    <w:p w14:paraId="02820218" w14:textId="77777777" w:rsidR="00B606BE" w:rsidRDefault="00B606BE" w:rsidP="00B606BE">
      <w:pPr>
        <w:pStyle w:val="PL"/>
      </w:pPr>
      <w:r>
        <w:t xml:space="preserve">      description: NF Service is defined in TS 29.510</w:t>
      </w:r>
    </w:p>
    <w:p w14:paraId="5096F3D6" w14:textId="77777777" w:rsidR="00B606BE" w:rsidRDefault="00B606BE" w:rsidP="00B606BE">
      <w:pPr>
        <w:pStyle w:val="PL"/>
      </w:pPr>
      <w:r>
        <w:t xml:space="preserve">      properties:</w:t>
      </w:r>
    </w:p>
    <w:p w14:paraId="4A153D86" w14:textId="77777777" w:rsidR="00B606BE" w:rsidRDefault="00B606BE" w:rsidP="00B606BE">
      <w:pPr>
        <w:pStyle w:val="PL"/>
      </w:pPr>
      <w:r>
        <w:t xml:space="preserve">        serviceInstanceId:</w:t>
      </w:r>
    </w:p>
    <w:p w14:paraId="2BE613EC" w14:textId="77777777" w:rsidR="00B606BE" w:rsidRDefault="00B606BE" w:rsidP="00B606BE">
      <w:pPr>
        <w:pStyle w:val="PL"/>
      </w:pPr>
      <w:r>
        <w:t xml:space="preserve">          type: string</w:t>
      </w:r>
    </w:p>
    <w:p w14:paraId="34972132" w14:textId="77777777" w:rsidR="00B606BE" w:rsidRDefault="00B606BE" w:rsidP="00B606BE">
      <w:pPr>
        <w:pStyle w:val="PL"/>
      </w:pPr>
      <w:r>
        <w:t xml:space="preserve">        serviceName:</w:t>
      </w:r>
    </w:p>
    <w:p w14:paraId="24E15A8D" w14:textId="77777777" w:rsidR="00B606BE" w:rsidRDefault="00B606BE" w:rsidP="00B606BE">
      <w:pPr>
        <w:pStyle w:val="PL"/>
      </w:pPr>
      <w:r>
        <w:t xml:space="preserve">          type: string</w:t>
      </w:r>
    </w:p>
    <w:p w14:paraId="745B8F76" w14:textId="77777777" w:rsidR="00B606BE" w:rsidRDefault="00B606BE" w:rsidP="00B606BE">
      <w:pPr>
        <w:pStyle w:val="PL"/>
      </w:pPr>
      <w:r>
        <w:t xml:space="preserve">        version:</w:t>
      </w:r>
    </w:p>
    <w:p w14:paraId="779BA391" w14:textId="77777777" w:rsidR="00B606BE" w:rsidRDefault="00B606BE" w:rsidP="00B606BE">
      <w:pPr>
        <w:pStyle w:val="PL"/>
      </w:pPr>
      <w:r>
        <w:t xml:space="preserve">          type: string</w:t>
      </w:r>
    </w:p>
    <w:p w14:paraId="28DEDBB3" w14:textId="77777777" w:rsidR="00B606BE" w:rsidRDefault="00B606BE" w:rsidP="00B606BE">
      <w:pPr>
        <w:pStyle w:val="PL"/>
      </w:pPr>
      <w:r>
        <w:t xml:space="preserve">        schema:</w:t>
      </w:r>
    </w:p>
    <w:p w14:paraId="089F3CC5" w14:textId="77777777" w:rsidR="00B606BE" w:rsidRDefault="00B606BE" w:rsidP="00B606BE">
      <w:pPr>
        <w:pStyle w:val="PL"/>
      </w:pPr>
      <w:r>
        <w:t xml:space="preserve">          type: string</w:t>
      </w:r>
    </w:p>
    <w:p w14:paraId="5FEB03C4" w14:textId="77777777" w:rsidR="00B606BE" w:rsidRDefault="00B606BE" w:rsidP="00B606BE">
      <w:pPr>
        <w:pStyle w:val="PL"/>
      </w:pPr>
      <w:r>
        <w:t xml:space="preserve">        fqdn:</w:t>
      </w:r>
    </w:p>
    <w:p w14:paraId="55FC6ADE" w14:textId="77777777" w:rsidR="00B606BE" w:rsidRDefault="00B606BE" w:rsidP="00B606BE">
      <w:pPr>
        <w:pStyle w:val="PL"/>
      </w:pPr>
      <w:r>
        <w:t xml:space="preserve">          $ref: 'TS28623_ComDefs.yaml#/components/schemas/Fqdn'</w:t>
      </w:r>
    </w:p>
    <w:p w14:paraId="4F9C995E" w14:textId="77777777" w:rsidR="00B606BE" w:rsidRDefault="00B606BE" w:rsidP="00B606BE">
      <w:pPr>
        <w:pStyle w:val="PL"/>
      </w:pPr>
      <w:r>
        <w:t xml:space="preserve">        interPlmnFqdn:</w:t>
      </w:r>
    </w:p>
    <w:p w14:paraId="45B4995E" w14:textId="77777777" w:rsidR="00B606BE" w:rsidRDefault="00B606BE" w:rsidP="00B606BE">
      <w:pPr>
        <w:pStyle w:val="PL"/>
      </w:pPr>
      <w:r>
        <w:t xml:space="preserve">          $ref: 'TS28623_ComDefs.yaml#/components/schemas/Fqdn'</w:t>
      </w:r>
    </w:p>
    <w:p w14:paraId="3C6C8C68" w14:textId="77777777" w:rsidR="00B606BE" w:rsidRDefault="00B606BE" w:rsidP="00B606BE">
      <w:pPr>
        <w:pStyle w:val="PL"/>
      </w:pPr>
      <w:r>
        <w:t xml:space="preserve">        ipEndPoints:</w:t>
      </w:r>
    </w:p>
    <w:p w14:paraId="2B5342C8" w14:textId="77777777" w:rsidR="00B606BE" w:rsidRDefault="00B606BE" w:rsidP="00B606BE">
      <w:pPr>
        <w:pStyle w:val="PL"/>
      </w:pPr>
      <w:r>
        <w:t xml:space="preserve">          type: array</w:t>
      </w:r>
    </w:p>
    <w:p w14:paraId="3435B3B2" w14:textId="77777777" w:rsidR="00B606BE" w:rsidRDefault="00B606BE" w:rsidP="00B606BE">
      <w:pPr>
        <w:pStyle w:val="PL"/>
      </w:pPr>
      <w:r>
        <w:t xml:space="preserve">          items:</w:t>
      </w:r>
    </w:p>
    <w:p w14:paraId="0B3B809E" w14:textId="77777777" w:rsidR="00B606BE" w:rsidRDefault="00B606BE" w:rsidP="00B606BE">
      <w:pPr>
        <w:pStyle w:val="PL"/>
      </w:pPr>
      <w:r>
        <w:t xml:space="preserve">            $ref: '#/components/schemas/IpEndPoint'</w:t>
      </w:r>
    </w:p>
    <w:p w14:paraId="04C1F5C8" w14:textId="77777777" w:rsidR="00B606BE" w:rsidRDefault="00B606BE" w:rsidP="00B606BE">
      <w:pPr>
        <w:pStyle w:val="PL"/>
      </w:pPr>
      <w:r>
        <w:t xml:space="preserve">        apiPrfix:</w:t>
      </w:r>
    </w:p>
    <w:p w14:paraId="1FFEBEF8" w14:textId="77777777" w:rsidR="00B606BE" w:rsidRDefault="00B606BE" w:rsidP="00B606BE">
      <w:pPr>
        <w:pStyle w:val="PL"/>
      </w:pPr>
      <w:r>
        <w:t xml:space="preserve">          type: string</w:t>
      </w:r>
    </w:p>
    <w:p w14:paraId="0AF0E43F" w14:textId="77777777" w:rsidR="00B606BE" w:rsidRDefault="00B606BE" w:rsidP="00B606BE">
      <w:pPr>
        <w:pStyle w:val="PL"/>
      </w:pPr>
      <w:r>
        <w:t xml:space="preserve">        allowedPlmns:</w:t>
      </w:r>
    </w:p>
    <w:p w14:paraId="5671088C" w14:textId="77777777" w:rsidR="00B606BE" w:rsidRDefault="00B606BE" w:rsidP="00B606BE">
      <w:pPr>
        <w:pStyle w:val="PL"/>
      </w:pPr>
      <w:r>
        <w:t xml:space="preserve">          $ref: 'TS28623_ComDefs.yaml#/components/schemas/PlmnId'</w:t>
      </w:r>
    </w:p>
    <w:p w14:paraId="4961BD86" w14:textId="77777777" w:rsidR="00B606BE" w:rsidRDefault="00B606BE" w:rsidP="00B606BE">
      <w:pPr>
        <w:pStyle w:val="PL"/>
      </w:pPr>
      <w:r>
        <w:t xml:space="preserve">        allowedNfTypes:</w:t>
      </w:r>
    </w:p>
    <w:p w14:paraId="45B08F47" w14:textId="77777777" w:rsidR="00B606BE" w:rsidRDefault="00B606BE" w:rsidP="00B606BE">
      <w:pPr>
        <w:pStyle w:val="PL"/>
      </w:pPr>
      <w:r>
        <w:t xml:space="preserve">          type: array</w:t>
      </w:r>
    </w:p>
    <w:p w14:paraId="21756937" w14:textId="77777777" w:rsidR="00B606BE" w:rsidRDefault="00B606BE" w:rsidP="00B606BE">
      <w:pPr>
        <w:pStyle w:val="PL"/>
      </w:pPr>
      <w:r>
        <w:t xml:space="preserve">          items:</w:t>
      </w:r>
    </w:p>
    <w:p w14:paraId="30523554" w14:textId="77777777" w:rsidR="00B606BE" w:rsidRDefault="00B606BE" w:rsidP="00B606BE">
      <w:pPr>
        <w:pStyle w:val="PL"/>
      </w:pPr>
      <w:r>
        <w:t xml:space="preserve">            $ref: '#/components/schemas/NFType'</w:t>
      </w:r>
    </w:p>
    <w:p w14:paraId="5CD4A2E4" w14:textId="77777777" w:rsidR="00B606BE" w:rsidRDefault="00B606BE" w:rsidP="00B606BE">
      <w:pPr>
        <w:pStyle w:val="PL"/>
      </w:pPr>
      <w:r>
        <w:t xml:space="preserve">        allowedNssais:</w:t>
      </w:r>
    </w:p>
    <w:p w14:paraId="6479FAB0" w14:textId="77777777" w:rsidR="00B606BE" w:rsidRDefault="00B606BE" w:rsidP="00B606BE">
      <w:pPr>
        <w:pStyle w:val="PL"/>
      </w:pPr>
      <w:r>
        <w:t xml:space="preserve">          type: array</w:t>
      </w:r>
    </w:p>
    <w:p w14:paraId="3693276D" w14:textId="77777777" w:rsidR="00B606BE" w:rsidRDefault="00B606BE" w:rsidP="00B606BE">
      <w:pPr>
        <w:pStyle w:val="PL"/>
      </w:pPr>
      <w:r>
        <w:t xml:space="preserve">          items:</w:t>
      </w:r>
    </w:p>
    <w:p w14:paraId="465C533E" w14:textId="77777777" w:rsidR="00B606BE" w:rsidRDefault="00B606BE" w:rsidP="00B606BE">
      <w:pPr>
        <w:pStyle w:val="PL"/>
      </w:pPr>
      <w:r>
        <w:t xml:space="preserve">            $ref: 'TS28541_NrNrm.yaml#/components/schemas/Snssai'</w:t>
      </w:r>
    </w:p>
    <w:p w14:paraId="5EF258C6" w14:textId="77777777" w:rsidR="00B606BE" w:rsidRDefault="00B606BE" w:rsidP="00B606BE">
      <w:pPr>
        <w:pStyle w:val="PL"/>
      </w:pPr>
      <w:r>
        <w:t xml:space="preserve">    NFStatus:</w:t>
      </w:r>
    </w:p>
    <w:p w14:paraId="12448950" w14:textId="77777777" w:rsidR="00B606BE" w:rsidRDefault="00B606BE" w:rsidP="00B606BE">
      <w:pPr>
        <w:pStyle w:val="PL"/>
      </w:pPr>
      <w:r>
        <w:t xml:space="preserve">      type: string</w:t>
      </w:r>
    </w:p>
    <w:p w14:paraId="6A546C52" w14:textId="77777777" w:rsidR="00B606BE" w:rsidRDefault="00B606BE" w:rsidP="00B606BE">
      <w:pPr>
        <w:pStyle w:val="PL"/>
      </w:pPr>
      <w:r>
        <w:t xml:space="preserve">      description: any of enumerated value</w:t>
      </w:r>
    </w:p>
    <w:p w14:paraId="43CC70B6" w14:textId="77777777" w:rsidR="00B606BE" w:rsidRDefault="00B606BE" w:rsidP="00B606BE">
      <w:pPr>
        <w:pStyle w:val="PL"/>
      </w:pPr>
      <w:r>
        <w:t xml:space="preserve">      enum:</w:t>
      </w:r>
    </w:p>
    <w:p w14:paraId="150CD7AD" w14:textId="77777777" w:rsidR="00B606BE" w:rsidRDefault="00B606BE" w:rsidP="00B606BE">
      <w:pPr>
        <w:pStyle w:val="PL"/>
      </w:pPr>
      <w:r>
        <w:t xml:space="preserve">        - REGISTERED</w:t>
      </w:r>
    </w:p>
    <w:p w14:paraId="28BACE5B" w14:textId="77777777" w:rsidR="00B606BE" w:rsidRDefault="00B606BE" w:rsidP="00B606BE">
      <w:pPr>
        <w:pStyle w:val="PL"/>
      </w:pPr>
      <w:r>
        <w:t xml:space="preserve">        - SUSPENDED</w:t>
      </w:r>
    </w:p>
    <w:p w14:paraId="218B4FFA" w14:textId="77777777" w:rsidR="00B606BE" w:rsidRDefault="00B606BE" w:rsidP="00B606BE">
      <w:pPr>
        <w:pStyle w:val="PL"/>
      </w:pPr>
      <w:r>
        <w:t xml:space="preserve">    CNSIIdList:</w:t>
      </w:r>
    </w:p>
    <w:p w14:paraId="7887F844" w14:textId="77777777" w:rsidR="00B606BE" w:rsidRDefault="00B606BE" w:rsidP="00B606BE">
      <w:pPr>
        <w:pStyle w:val="PL"/>
      </w:pPr>
      <w:r>
        <w:t xml:space="preserve">      type: array</w:t>
      </w:r>
    </w:p>
    <w:p w14:paraId="134C4FBA" w14:textId="77777777" w:rsidR="00B606BE" w:rsidRDefault="00B606BE" w:rsidP="00B606BE">
      <w:pPr>
        <w:pStyle w:val="PL"/>
      </w:pPr>
      <w:r>
        <w:t xml:space="preserve">      items:</w:t>
      </w:r>
    </w:p>
    <w:p w14:paraId="719B5255" w14:textId="77777777" w:rsidR="00B606BE" w:rsidRDefault="00B606BE" w:rsidP="00B606BE">
      <w:pPr>
        <w:pStyle w:val="PL"/>
      </w:pPr>
      <w:r>
        <w:t xml:space="preserve">        $ref: '#/components/schemas/CNSIId'</w:t>
      </w:r>
    </w:p>
    <w:p w14:paraId="6EB276D2" w14:textId="77777777" w:rsidR="00B606BE" w:rsidRDefault="00B606BE" w:rsidP="00B606BE">
      <w:pPr>
        <w:pStyle w:val="PL"/>
      </w:pPr>
      <w:r>
        <w:t xml:space="preserve">    CNSIId:</w:t>
      </w:r>
    </w:p>
    <w:p w14:paraId="4F853E84" w14:textId="77777777" w:rsidR="00B606BE" w:rsidRDefault="00B606BE" w:rsidP="00B606BE">
      <w:pPr>
        <w:pStyle w:val="PL"/>
      </w:pPr>
      <w:r>
        <w:t xml:space="preserve">      type: string</w:t>
      </w:r>
    </w:p>
    <w:p w14:paraId="45BC1AE8" w14:textId="77777777" w:rsidR="00B606BE" w:rsidRDefault="00B606BE" w:rsidP="00B606BE">
      <w:pPr>
        <w:pStyle w:val="PL"/>
      </w:pPr>
      <w:r>
        <w:t xml:space="preserve">      description: CNSI Id is defined in TS 29.531, only for Core Network</w:t>
      </w:r>
    </w:p>
    <w:p w14:paraId="5C60FEA9" w14:textId="77777777" w:rsidR="00B606BE" w:rsidRDefault="00B606BE" w:rsidP="00B606BE">
      <w:pPr>
        <w:pStyle w:val="PL"/>
      </w:pPr>
      <w:r>
        <w:t xml:space="preserve">    EnergySavingControl:</w:t>
      </w:r>
    </w:p>
    <w:p w14:paraId="10168512" w14:textId="77777777" w:rsidR="00B606BE" w:rsidRDefault="00B606BE" w:rsidP="00B606BE">
      <w:pPr>
        <w:pStyle w:val="PL"/>
      </w:pPr>
      <w:r>
        <w:t xml:space="preserve">      type: string</w:t>
      </w:r>
    </w:p>
    <w:p w14:paraId="4AFBB7B0" w14:textId="77777777" w:rsidR="00B606BE" w:rsidRDefault="00B606BE" w:rsidP="00B606BE">
      <w:pPr>
        <w:pStyle w:val="PL"/>
      </w:pPr>
      <w:r>
        <w:t xml:space="preserve">      description: any of enumerated value</w:t>
      </w:r>
    </w:p>
    <w:p w14:paraId="35C2C4F6" w14:textId="77777777" w:rsidR="00B606BE" w:rsidRDefault="00B606BE" w:rsidP="00B606BE">
      <w:pPr>
        <w:pStyle w:val="PL"/>
      </w:pPr>
      <w:r>
        <w:t xml:space="preserve">      enum:</w:t>
      </w:r>
    </w:p>
    <w:p w14:paraId="0C0AEC09" w14:textId="77777777" w:rsidR="00B606BE" w:rsidRDefault="00B606BE" w:rsidP="00B606BE">
      <w:pPr>
        <w:pStyle w:val="PL"/>
      </w:pPr>
      <w:r>
        <w:t xml:space="preserve">        - TO_BE_ENERGYSAVING</w:t>
      </w:r>
    </w:p>
    <w:p w14:paraId="1A0DC081" w14:textId="77777777" w:rsidR="00B606BE" w:rsidRDefault="00B606BE" w:rsidP="00B606BE">
      <w:pPr>
        <w:pStyle w:val="PL"/>
      </w:pPr>
      <w:r>
        <w:t xml:space="preserve">        - TO_BE_NOT_ENERGYSAVING</w:t>
      </w:r>
    </w:p>
    <w:p w14:paraId="1C9EE749" w14:textId="77777777" w:rsidR="00B606BE" w:rsidRDefault="00B606BE" w:rsidP="00B606BE">
      <w:pPr>
        <w:pStyle w:val="PL"/>
      </w:pPr>
      <w:r>
        <w:t xml:space="preserve">    EnergySavingState:</w:t>
      </w:r>
    </w:p>
    <w:p w14:paraId="171BADDE" w14:textId="77777777" w:rsidR="00B606BE" w:rsidRDefault="00B606BE" w:rsidP="00B606BE">
      <w:pPr>
        <w:pStyle w:val="PL"/>
      </w:pPr>
      <w:r>
        <w:t xml:space="preserve">      type: string</w:t>
      </w:r>
    </w:p>
    <w:p w14:paraId="1BE9E907" w14:textId="77777777" w:rsidR="00B606BE" w:rsidRDefault="00B606BE" w:rsidP="00B606BE">
      <w:pPr>
        <w:pStyle w:val="PL"/>
      </w:pPr>
      <w:r>
        <w:t xml:space="preserve">      description: any of enumerated value</w:t>
      </w:r>
    </w:p>
    <w:p w14:paraId="779D810A" w14:textId="77777777" w:rsidR="00B606BE" w:rsidRDefault="00B606BE" w:rsidP="00B606BE">
      <w:pPr>
        <w:pStyle w:val="PL"/>
      </w:pPr>
      <w:r>
        <w:t xml:space="preserve">      enum:</w:t>
      </w:r>
    </w:p>
    <w:p w14:paraId="706C521E" w14:textId="77777777" w:rsidR="00B606BE" w:rsidRDefault="00B606BE" w:rsidP="00B606BE">
      <w:pPr>
        <w:pStyle w:val="PL"/>
      </w:pPr>
      <w:r>
        <w:lastRenderedPageBreak/>
        <w:t xml:space="preserve">        - IS_NOT_ENERGYSAVING</w:t>
      </w:r>
    </w:p>
    <w:p w14:paraId="069741E9" w14:textId="77777777" w:rsidR="00B606BE" w:rsidRDefault="00B606BE" w:rsidP="00B606BE">
      <w:pPr>
        <w:pStyle w:val="PL"/>
      </w:pPr>
      <w:r>
        <w:t xml:space="preserve">        - IS_ENERGYSAVING</w:t>
      </w:r>
    </w:p>
    <w:p w14:paraId="73C8489B" w14:textId="77777777" w:rsidR="00B606BE" w:rsidRDefault="00B606BE" w:rsidP="00B606BE">
      <w:pPr>
        <w:pStyle w:val="PL"/>
      </w:pPr>
      <w:r>
        <w:t xml:space="preserve">    TACList:</w:t>
      </w:r>
    </w:p>
    <w:p w14:paraId="65964EA7" w14:textId="77777777" w:rsidR="00B606BE" w:rsidRDefault="00B606BE" w:rsidP="00B606BE">
      <w:pPr>
        <w:pStyle w:val="PL"/>
      </w:pPr>
      <w:r>
        <w:t xml:space="preserve">      type: array</w:t>
      </w:r>
    </w:p>
    <w:p w14:paraId="52544FAF" w14:textId="77777777" w:rsidR="00B606BE" w:rsidRDefault="00B606BE" w:rsidP="00B606BE">
      <w:pPr>
        <w:pStyle w:val="PL"/>
      </w:pPr>
      <w:r>
        <w:t xml:space="preserve">      items:</w:t>
      </w:r>
    </w:p>
    <w:p w14:paraId="0781BF73" w14:textId="77777777" w:rsidR="00B606BE" w:rsidRDefault="00B606BE" w:rsidP="00B606BE">
      <w:pPr>
        <w:pStyle w:val="PL"/>
      </w:pPr>
      <w:r>
        <w:t xml:space="preserve">        $ref: 'TS28623_GenericNrm.yaml#/components/schemas/Tac'</w:t>
      </w:r>
    </w:p>
    <w:p w14:paraId="179A4E36" w14:textId="77777777" w:rsidR="00B606BE" w:rsidRDefault="00B606BE" w:rsidP="00B606BE">
      <w:pPr>
        <w:pStyle w:val="PL"/>
      </w:pPr>
      <w:r>
        <w:t xml:space="preserve">    WeightFactor:</w:t>
      </w:r>
    </w:p>
    <w:p w14:paraId="15B72046" w14:textId="77777777" w:rsidR="00B606BE" w:rsidRDefault="00B606BE" w:rsidP="00B606BE">
      <w:pPr>
        <w:pStyle w:val="PL"/>
      </w:pPr>
      <w:r>
        <w:t xml:space="preserve">      type: integer</w:t>
      </w:r>
    </w:p>
    <w:p w14:paraId="2D5DC8D1" w14:textId="77777777" w:rsidR="00B606BE" w:rsidRDefault="00B606BE" w:rsidP="00B606BE">
      <w:pPr>
        <w:pStyle w:val="PL"/>
      </w:pPr>
      <w:r>
        <w:t xml:space="preserve">    VendorId:</w:t>
      </w:r>
    </w:p>
    <w:p w14:paraId="01EDB3ED" w14:textId="77777777" w:rsidR="00B606BE" w:rsidRDefault="00B606BE" w:rsidP="00B606BE">
      <w:pPr>
        <w:pStyle w:val="PL"/>
      </w:pPr>
      <w:r>
        <w:t xml:space="preserve">      type: string</w:t>
      </w:r>
    </w:p>
    <w:p w14:paraId="171C2ED7" w14:textId="77777777" w:rsidR="00B606BE" w:rsidRDefault="00B606BE" w:rsidP="00B606BE">
      <w:pPr>
        <w:pStyle w:val="PL"/>
      </w:pPr>
      <w:r>
        <w:t xml:space="preserve">      description: Vendor ID of the NF Service instance (Private Enterprise Number assigned by IANA)</w:t>
      </w:r>
    </w:p>
    <w:p w14:paraId="2F3DBA3C" w14:textId="77777777" w:rsidR="00B606BE" w:rsidRDefault="00B606BE" w:rsidP="00B606BE">
      <w:pPr>
        <w:pStyle w:val="PL"/>
      </w:pPr>
      <w:r>
        <w:t xml:space="preserve">      pattern: '^[0-9]{6}$'</w:t>
      </w:r>
    </w:p>
    <w:p w14:paraId="6E1E6F41" w14:textId="77777777" w:rsidR="00B606BE" w:rsidRDefault="00B606BE" w:rsidP="00B606BE">
      <w:pPr>
        <w:pStyle w:val="PL"/>
      </w:pPr>
      <w:r>
        <w:t xml:space="preserve">    AusfInfo:</w:t>
      </w:r>
    </w:p>
    <w:p w14:paraId="209EFA31" w14:textId="77777777" w:rsidR="00B606BE" w:rsidRDefault="00B606BE" w:rsidP="00B606BE">
      <w:pPr>
        <w:pStyle w:val="PL"/>
      </w:pPr>
      <w:r>
        <w:t xml:space="preserve">      type: object</w:t>
      </w:r>
    </w:p>
    <w:p w14:paraId="0DF0DABB" w14:textId="77777777" w:rsidR="00B606BE" w:rsidRDefault="00B606BE" w:rsidP="00B606BE">
      <w:pPr>
        <w:pStyle w:val="PL"/>
      </w:pPr>
      <w:r>
        <w:t xml:space="preserve">      properties:</w:t>
      </w:r>
    </w:p>
    <w:p w14:paraId="6C0402DC" w14:textId="77777777" w:rsidR="00B606BE" w:rsidRDefault="00B606BE" w:rsidP="00B606BE">
      <w:pPr>
        <w:pStyle w:val="PL"/>
      </w:pPr>
      <w:r>
        <w:t xml:space="preserve">        nFSrvGroupId:</w:t>
      </w:r>
    </w:p>
    <w:p w14:paraId="70EEA456" w14:textId="77777777" w:rsidR="00B606BE" w:rsidRDefault="00B606BE" w:rsidP="00B606BE">
      <w:pPr>
        <w:pStyle w:val="PL"/>
      </w:pPr>
      <w:r>
        <w:t xml:space="preserve">          type: string</w:t>
      </w:r>
    </w:p>
    <w:p w14:paraId="0E235F2C" w14:textId="77777777" w:rsidR="00B606BE" w:rsidRDefault="00B606BE" w:rsidP="00B606BE">
      <w:pPr>
        <w:pStyle w:val="PL"/>
      </w:pPr>
      <w:r>
        <w:t xml:space="preserve">        supiRanges:</w:t>
      </w:r>
    </w:p>
    <w:p w14:paraId="7E06CC0F" w14:textId="77777777" w:rsidR="00B606BE" w:rsidRDefault="00B606BE" w:rsidP="00B606BE">
      <w:pPr>
        <w:pStyle w:val="PL"/>
      </w:pPr>
      <w:r>
        <w:t xml:space="preserve">          type: array</w:t>
      </w:r>
    </w:p>
    <w:p w14:paraId="65CF5AAD" w14:textId="77777777" w:rsidR="00B606BE" w:rsidRDefault="00B606BE" w:rsidP="00B606BE">
      <w:pPr>
        <w:pStyle w:val="PL"/>
      </w:pPr>
      <w:r>
        <w:t xml:space="preserve">          items:</w:t>
      </w:r>
    </w:p>
    <w:p w14:paraId="5ED6892B" w14:textId="77777777" w:rsidR="00B606BE" w:rsidRDefault="00B606BE" w:rsidP="00B606BE">
      <w:pPr>
        <w:pStyle w:val="PL"/>
      </w:pPr>
      <w:r>
        <w:t xml:space="preserve">            $ref: '#/components/schemas/SupiRange'</w:t>
      </w:r>
    </w:p>
    <w:p w14:paraId="67592D28" w14:textId="77777777" w:rsidR="00B606BE" w:rsidRDefault="00B606BE" w:rsidP="00B606BE">
      <w:pPr>
        <w:pStyle w:val="PL"/>
      </w:pPr>
      <w:r>
        <w:t xml:space="preserve">          minItems: 1</w:t>
      </w:r>
    </w:p>
    <w:p w14:paraId="63263F01" w14:textId="77777777" w:rsidR="00B606BE" w:rsidRDefault="00B606BE" w:rsidP="00B606BE">
      <w:pPr>
        <w:pStyle w:val="PL"/>
      </w:pPr>
      <w:r>
        <w:t xml:space="preserve">        routingIndicators:</w:t>
      </w:r>
    </w:p>
    <w:p w14:paraId="4D4C03A5" w14:textId="77777777" w:rsidR="00B606BE" w:rsidRDefault="00B606BE" w:rsidP="00B606BE">
      <w:pPr>
        <w:pStyle w:val="PL"/>
      </w:pPr>
      <w:r>
        <w:t xml:space="preserve">          type: array</w:t>
      </w:r>
    </w:p>
    <w:p w14:paraId="7834BB90" w14:textId="77777777" w:rsidR="00B606BE" w:rsidRDefault="00B606BE" w:rsidP="00B606BE">
      <w:pPr>
        <w:pStyle w:val="PL"/>
      </w:pPr>
      <w:r>
        <w:t xml:space="preserve">          items:</w:t>
      </w:r>
    </w:p>
    <w:p w14:paraId="1A0C6F5D" w14:textId="77777777" w:rsidR="00B606BE" w:rsidRDefault="00B606BE" w:rsidP="00B606BE">
      <w:pPr>
        <w:pStyle w:val="PL"/>
      </w:pPr>
      <w:r>
        <w:t xml:space="preserve">            type: string</w:t>
      </w:r>
    </w:p>
    <w:p w14:paraId="6A18F390" w14:textId="77777777" w:rsidR="00B606BE" w:rsidRDefault="00B606BE" w:rsidP="00B606BE">
      <w:pPr>
        <w:pStyle w:val="PL"/>
      </w:pPr>
      <w:r>
        <w:t xml:space="preserve">            pattern: '^[0-9]{1,4}$'</w:t>
      </w:r>
    </w:p>
    <w:p w14:paraId="5A44BEAB" w14:textId="77777777" w:rsidR="00B606BE" w:rsidRDefault="00B606BE" w:rsidP="00B606BE">
      <w:pPr>
        <w:pStyle w:val="PL"/>
      </w:pPr>
      <w:r>
        <w:t xml:space="preserve">          minItems: 1</w:t>
      </w:r>
    </w:p>
    <w:p w14:paraId="1A537A6B" w14:textId="77777777" w:rsidR="00B606BE" w:rsidRDefault="00B606BE" w:rsidP="00B606BE">
      <w:pPr>
        <w:pStyle w:val="PL"/>
      </w:pPr>
      <w:r>
        <w:t xml:space="preserve">        suciInfos:</w:t>
      </w:r>
    </w:p>
    <w:p w14:paraId="0F8C1B9D" w14:textId="77777777" w:rsidR="00B606BE" w:rsidRDefault="00B606BE" w:rsidP="00B606BE">
      <w:pPr>
        <w:pStyle w:val="PL"/>
      </w:pPr>
      <w:r>
        <w:t xml:space="preserve">          type: array</w:t>
      </w:r>
    </w:p>
    <w:p w14:paraId="0D0C071E" w14:textId="77777777" w:rsidR="00B606BE" w:rsidRDefault="00B606BE" w:rsidP="00B606BE">
      <w:pPr>
        <w:pStyle w:val="PL"/>
      </w:pPr>
      <w:r>
        <w:t xml:space="preserve">          items:</w:t>
      </w:r>
    </w:p>
    <w:p w14:paraId="2179BC67" w14:textId="77777777" w:rsidR="00B606BE" w:rsidRDefault="00B606BE" w:rsidP="00B606BE">
      <w:pPr>
        <w:pStyle w:val="PL"/>
      </w:pPr>
      <w:r>
        <w:t xml:space="preserve">            $ref: '#/components/schemas/SuciInfo'</w:t>
      </w:r>
    </w:p>
    <w:p w14:paraId="563D7F3A" w14:textId="77777777" w:rsidR="00B606BE" w:rsidRDefault="00B606BE" w:rsidP="00B606BE">
      <w:pPr>
        <w:pStyle w:val="PL"/>
      </w:pPr>
      <w:r>
        <w:t xml:space="preserve">          minItems: 1</w:t>
      </w:r>
    </w:p>
    <w:p w14:paraId="1046BCAC" w14:textId="77777777" w:rsidR="00B606BE" w:rsidRDefault="00B606BE" w:rsidP="00B606BE">
      <w:pPr>
        <w:pStyle w:val="PL"/>
      </w:pPr>
      <w:r>
        <w:t xml:space="preserve">    SupportedDataSet:</w:t>
      </w:r>
    </w:p>
    <w:p w14:paraId="04C0DBD8" w14:textId="77777777" w:rsidR="00B606BE" w:rsidRDefault="00B606BE" w:rsidP="00B606BE">
      <w:pPr>
        <w:pStyle w:val="PL"/>
      </w:pPr>
      <w:r>
        <w:t xml:space="preserve">      type: string</w:t>
      </w:r>
    </w:p>
    <w:p w14:paraId="75BE9A46" w14:textId="77777777" w:rsidR="00B606BE" w:rsidRDefault="00B606BE" w:rsidP="00B606BE">
      <w:pPr>
        <w:pStyle w:val="PL"/>
      </w:pPr>
      <w:r>
        <w:t xml:space="preserve">      description: any of enumerated value</w:t>
      </w:r>
    </w:p>
    <w:p w14:paraId="2C316119" w14:textId="77777777" w:rsidR="00B606BE" w:rsidRDefault="00B606BE" w:rsidP="00B606BE">
      <w:pPr>
        <w:pStyle w:val="PL"/>
      </w:pPr>
      <w:r>
        <w:t xml:space="preserve">      enum:</w:t>
      </w:r>
    </w:p>
    <w:p w14:paraId="7D66C4AF" w14:textId="77777777" w:rsidR="00B606BE" w:rsidRDefault="00B606BE" w:rsidP="00B606BE">
      <w:pPr>
        <w:pStyle w:val="PL"/>
      </w:pPr>
      <w:r>
        <w:t xml:space="preserve">        - SUBSCRIPTION</w:t>
      </w:r>
    </w:p>
    <w:p w14:paraId="6A946E26" w14:textId="77777777" w:rsidR="00B606BE" w:rsidRDefault="00B606BE" w:rsidP="00B606BE">
      <w:pPr>
        <w:pStyle w:val="PL"/>
      </w:pPr>
      <w:r>
        <w:t xml:space="preserve">        - POLICY</w:t>
      </w:r>
    </w:p>
    <w:p w14:paraId="5B529C51" w14:textId="77777777" w:rsidR="00B606BE" w:rsidRDefault="00B606BE" w:rsidP="00B606BE">
      <w:pPr>
        <w:pStyle w:val="PL"/>
      </w:pPr>
      <w:r>
        <w:t xml:space="preserve">        - EXPOSURE</w:t>
      </w:r>
    </w:p>
    <w:p w14:paraId="0B43BA94" w14:textId="77777777" w:rsidR="00B606BE" w:rsidRDefault="00B606BE" w:rsidP="00B606BE">
      <w:pPr>
        <w:pStyle w:val="PL"/>
      </w:pPr>
      <w:r>
        <w:t xml:space="preserve">        - APPLICATION</w:t>
      </w:r>
    </w:p>
    <w:p w14:paraId="40596980" w14:textId="77777777" w:rsidR="00B606BE" w:rsidRDefault="00B606BE" w:rsidP="00B606BE">
      <w:pPr>
        <w:pStyle w:val="PL"/>
      </w:pPr>
      <w:r>
        <w:t xml:space="preserve">        - A_PFD</w:t>
      </w:r>
    </w:p>
    <w:p w14:paraId="41313402" w14:textId="77777777" w:rsidR="00B606BE" w:rsidRDefault="00B606BE" w:rsidP="00B606BE">
      <w:pPr>
        <w:pStyle w:val="PL"/>
      </w:pPr>
      <w:r>
        <w:t xml:space="preserve">        - A_AFTI</w:t>
      </w:r>
    </w:p>
    <w:p w14:paraId="17A508C5" w14:textId="77777777" w:rsidR="00B606BE" w:rsidRDefault="00B606BE" w:rsidP="00B606BE">
      <w:pPr>
        <w:pStyle w:val="PL"/>
      </w:pPr>
      <w:r>
        <w:t xml:space="preserve">        - A_IPTV</w:t>
      </w:r>
    </w:p>
    <w:p w14:paraId="314E3174" w14:textId="77777777" w:rsidR="00B606BE" w:rsidRDefault="00B606BE" w:rsidP="00B606BE">
      <w:pPr>
        <w:pStyle w:val="PL"/>
      </w:pPr>
      <w:r>
        <w:t xml:space="preserve">        - A_BDT</w:t>
      </w:r>
    </w:p>
    <w:p w14:paraId="1FCBF859" w14:textId="77777777" w:rsidR="00B606BE" w:rsidRDefault="00B606BE" w:rsidP="00B606BE">
      <w:pPr>
        <w:pStyle w:val="PL"/>
      </w:pPr>
      <w:r>
        <w:t xml:space="preserve">        - A_SPD</w:t>
      </w:r>
    </w:p>
    <w:p w14:paraId="6F033390" w14:textId="77777777" w:rsidR="00B606BE" w:rsidRDefault="00B606BE" w:rsidP="00B606BE">
      <w:pPr>
        <w:pStyle w:val="PL"/>
      </w:pPr>
      <w:r>
        <w:t xml:space="preserve">        - A_EASD</w:t>
      </w:r>
    </w:p>
    <w:p w14:paraId="68DE1538" w14:textId="77777777" w:rsidR="00B606BE" w:rsidRDefault="00B606BE" w:rsidP="00B606BE">
      <w:pPr>
        <w:pStyle w:val="PL"/>
      </w:pPr>
      <w:r>
        <w:t xml:space="preserve">        - A_AMI</w:t>
      </w:r>
    </w:p>
    <w:p w14:paraId="2AE0F391" w14:textId="77777777" w:rsidR="00B606BE" w:rsidRDefault="00B606BE" w:rsidP="00B606BE">
      <w:pPr>
        <w:pStyle w:val="PL"/>
      </w:pPr>
      <w:r>
        <w:t xml:space="preserve">        - P_UE</w:t>
      </w:r>
    </w:p>
    <w:p w14:paraId="12ECBC93" w14:textId="77777777" w:rsidR="00B606BE" w:rsidRDefault="00B606BE" w:rsidP="00B606BE">
      <w:pPr>
        <w:pStyle w:val="PL"/>
      </w:pPr>
      <w:r>
        <w:t xml:space="preserve">        - P_SCD</w:t>
      </w:r>
    </w:p>
    <w:p w14:paraId="1F0AFE0A" w14:textId="77777777" w:rsidR="00B606BE" w:rsidRDefault="00B606BE" w:rsidP="00B606BE">
      <w:pPr>
        <w:pStyle w:val="PL"/>
      </w:pPr>
      <w:r>
        <w:t xml:space="preserve">        - P_BDT</w:t>
      </w:r>
    </w:p>
    <w:p w14:paraId="03C086AD" w14:textId="77777777" w:rsidR="00B606BE" w:rsidRDefault="00B606BE" w:rsidP="00B606BE">
      <w:pPr>
        <w:pStyle w:val="PL"/>
      </w:pPr>
      <w:r>
        <w:t xml:space="preserve">        - P_PLMNUE</w:t>
      </w:r>
    </w:p>
    <w:p w14:paraId="0BFB4170" w14:textId="77777777" w:rsidR="00B606BE" w:rsidRDefault="00B606BE" w:rsidP="00B606BE">
      <w:pPr>
        <w:pStyle w:val="PL"/>
      </w:pPr>
      <w:r>
        <w:t xml:space="preserve">        - P_NSSCD</w:t>
      </w:r>
    </w:p>
    <w:p w14:paraId="410A2E12" w14:textId="77777777" w:rsidR="00B606BE" w:rsidRDefault="00B606BE" w:rsidP="00B606BE">
      <w:pPr>
        <w:pStyle w:val="PL"/>
      </w:pPr>
      <w:r>
        <w:t xml:space="preserve">    NotificationType:      </w:t>
      </w:r>
    </w:p>
    <w:p w14:paraId="3E962DD9" w14:textId="77777777" w:rsidR="00B606BE" w:rsidRDefault="00B606BE" w:rsidP="00B606BE">
      <w:pPr>
        <w:pStyle w:val="PL"/>
      </w:pPr>
      <w:r>
        <w:t xml:space="preserve">      type: string</w:t>
      </w:r>
    </w:p>
    <w:p w14:paraId="2269B859" w14:textId="77777777" w:rsidR="00B606BE" w:rsidRDefault="00B606BE" w:rsidP="00B606BE">
      <w:pPr>
        <w:pStyle w:val="PL"/>
      </w:pPr>
      <w:r>
        <w:t xml:space="preserve">      enum:</w:t>
      </w:r>
    </w:p>
    <w:p w14:paraId="4CD1F1FE" w14:textId="77777777" w:rsidR="00B606BE" w:rsidRDefault="00B606BE" w:rsidP="00B606BE">
      <w:pPr>
        <w:pStyle w:val="PL"/>
      </w:pPr>
      <w:r>
        <w:t xml:space="preserve">        -  N1_MESSAGES </w:t>
      </w:r>
    </w:p>
    <w:p w14:paraId="2D3D77F0" w14:textId="77777777" w:rsidR="00B606BE" w:rsidRDefault="00B606BE" w:rsidP="00B606BE">
      <w:pPr>
        <w:pStyle w:val="PL"/>
      </w:pPr>
      <w:r>
        <w:t xml:space="preserve">        -  N2_INFORMATION</w:t>
      </w:r>
    </w:p>
    <w:p w14:paraId="2A2F03C9" w14:textId="77777777" w:rsidR="00B606BE" w:rsidRDefault="00B606BE" w:rsidP="00B606BE">
      <w:pPr>
        <w:pStyle w:val="PL"/>
      </w:pPr>
      <w:r>
        <w:t xml:space="preserve">        -  LOCATION_NOTIFICATION</w:t>
      </w:r>
    </w:p>
    <w:p w14:paraId="68B10870" w14:textId="77777777" w:rsidR="00B606BE" w:rsidRDefault="00B606BE" w:rsidP="00B606BE">
      <w:pPr>
        <w:pStyle w:val="PL"/>
      </w:pPr>
      <w:r>
        <w:t xml:space="preserve">        -  DATA_REMOVAL_NOTIFICATION</w:t>
      </w:r>
    </w:p>
    <w:p w14:paraId="6A9DA965" w14:textId="77777777" w:rsidR="00B606BE" w:rsidRDefault="00B606BE" w:rsidP="00B606BE">
      <w:pPr>
        <w:pStyle w:val="PL"/>
      </w:pPr>
      <w:r>
        <w:t xml:space="preserve">        -  DATA_CHANGE_NOTIFICATION</w:t>
      </w:r>
    </w:p>
    <w:p w14:paraId="3D78796F" w14:textId="77777777" w:rsidR="00B606BE" w:rsidRDefault="00B606BE" w:rsidP="00B606BE">
      <w:pPr>
        <w:pStyle w:val="PL"/>
      </w:pPr>
      <w:r>
        <w:t xml:space="preserve">        -  LOCATION_UPDATE_NOTIFICATION</w:t>
      </w:r>
    </w:p>
    <w:p w14:paraId="51D766D3" w14:textId="77777777" w:rsidR="00B606BE" w:rsidRDefault="00B606BE" w:rsidP="00B606BE">
      <w:pPr>
        <w:pStyle w:val="PL"/>
      </w:pPr>
      <w:r>
        <w:t xml:space="preserve">        -  NSSAA_REAUTH_NOTIFICATION</w:t>
      </w:r>
    </w:p>
    <w:p w14:paraId="4F907BC7" w14:textId="77777777" w:rsidR="00B606BE" w:rsidRDefault="00B606BE" w:rsidP="00B606BE">
      <w:pPr>
        <w:pStyle w:val="PL"/>
      </w:pPr>
      <w:r>
        <w:t xml:space="preserve">        -  NSSAA_REVOC_NOTIFICATION</w:t>
      </w:r>
    </w:p>
    <w:p w14:paraId="74E953F0" w14:textId="77777777" w:rsidR="00B606BE" w:rsidRDefault="00B606BE" w:rsidP="00B606BE">
      <w:pPr>
        <w:pStyle w:val="PL"/>
      </w:pPr>
      <w:r>
        <w:t xml:space="preserve">    DefaultNotificationSubscription:</w:t>
      </w:r>
    </w:p>
    <w:p w14:paraId="36460571" w14:textId="77777777" w:rsidR="00B606BE" w:rsidRDefault="00B606BE" w:rsidP="00B606BE">
      <w:pPr>
        <w:pStyle w:val="PL"/>
      </w:pPr>
      <w:r>
        <w:t xml:space="preserve">      type: object</w:t>
      </w:r>
    </w:p>
    <w:p w14:paraId="374B7F37" w14:textId="77777777" w:rsidR="00B606BE" w:rsidRDefault="00B606BE" w:rsidP="00B606BE">
      <w:pPr>
        <w:pStyle w:val="PL"/>
      </w:pPr>
      <w:r>
        <w:t xml:space="preserve">      properties:</w:t>
      </w:r>
    </w:p>
    <w:p w14:paraId="665C3F8A" w14:textId="77777777" w:rsidR="00B606BE" w:rsidRDefault="00B606BE" w:rsidP="00B606BE">
      <w:pPr>
        <w:pStyle w:val="PL"/>
      </w:pPr>
      <w:r>
        <w:t xml:space="preserve">        notificationType:</w:t>
      </w:r>
    </w:p>
    <w:p w14:paraId="7BFE73CF" w14:textId="77777777" w:rsidR="00B606BE" w:rsidRDefault="00B606BE" w:rsidP="00B606BE">
      <w:pPr>
        <w:pStyle w:val="PL"/>
      </w:pPr>
      <w:r>
        <w:t xml:space="preserve">          $ref: '#/components/schemas/NotificationType'</w:t>
      </w:r>
    </w:p>
    <w:p w14:paraId="6BADD4DE" w14:textId="77777777" w:rsidR="00B606BE" w:rsidRDefault="00B606BE" w:rsidP="00B606BE">
      <w:pPr>
        <w:pStyle w:val="PL"/>
      </w:pPr>
      <w:r>
        <w:t xml:space="preserve">        callbackURI:</w:t>
      </w:r>
    </w:p>
    <w:p w14:paraId="06CC2E7B" w14:textId="77777777" w:rsidR="00B606BE" w:rsidRDefault="00B606BE" w:rsidP="00B606BE">
      <w:pPr>
        <w:pStyle w:val="PL"/>
      </w:pPr>
      <w:r>
        <w:t xml:space="preserve">          type: string</w:t>
      </w:r>
    </w:p>
    <w:p w14:paraId="621FD277" w14:textId="77777777" w:rsidR="00B606BE" w:rsidRDefault="00B606BE" w:rsidP="00B606BE">
      <w:pPr>
        <w:pStyle w:val="PL"/>
      </w:pPr>
      <w:r>
        <w:t xml:space="preserve">        n1MessageClass:  </w:t>
      </w:r>
    </w:p>
    <w:p w14:paraId="79D9F864" w14:textId="77777777" w:rsidR="00B606BE" w:rsidRDefault="00B606BE" w:rsidP="00B606BE">
      <w:pPr>
        <w:pStyle w:val="PL"/>
      </w:pPr>
      <w:r>
        <w:t xml:space="preserve">          type: boolean</w:t>
      </w:r>
    </w:p>
    <w:p w14:paraId="3A1B1A60" w14:textId="77777777" w:rsidR="00B606BE" w:rsidRDefault="00B606BE" w:rsidP="00B606BE">
      <w:pPr>
        <w:pStyle w:val="PL"/>
      </w:pPr>
      <w:r>
        <w:t xml:space="preserve">        n2InformationClass:</w:t>
      </w:r>
    </w:p>
    <w:p w14:paraId="3CCFAD11" w14:textId="77777777" w:rsidR="00B606BE" w:rsidRDefault="00B606BE" w:rsidP="00B606BE">
      <w:pPr>
        <w:pStyle w:val="PL"/>
      </w:pPr>
      <w:r>
        <w:t xml:space="preserve">          type: boolean</w:t>
      </w:r>
    </w:p>
    <w:p w14:paraId="062F3700" w14:textId="77777777" w:rsidR="00B606BE" w:rsidRDefault="00B606BE" w:rsidP="00B606BE">
      <w:pPr>
        <w:pStyle w:val="PL"/>
      </w:pPr>
      <w:r>
        <w:t xml:space="preserve">        versions:</w:t>
      </w:r>
    </w:p>
    <w:p w14:paraId="5C5DBBF6" w14:textId="77777777" w:rsidR="00B606BE" w:rsidRDefault="00B606BE" w:rsidP="00B606BE">
      <w:pPr>
        <w:pStyle w:val="PL"/>
      </w:pPr>
      <w:r>
        <w:t xml:space="preserve">          type: string</w:t>
      </w:r>
    </w:p>
    <w:p w14:paraId="1300B8B7" w14:textId="77777777" w:rsidR="00B606BE" w:rsidRDefault="00B606BE" w:rsidP="00B606BE">
      <w:pPr>
        <w:pStyle w:val="PL"/>
      </w:pPr>
      <w:r>
        <w:t xml:space="preserve">        binding:</w:t>
      </w:r>
    </w:p>
    <w:p w14:paraId="1DBB10FC" w14:textId="77777777" w:rsidR="00B606BE" w:rsidRDefault="00B606BE" w:rsidP="00B606BE">
      <w:pPr>
        <w:pStyle w:val="PL"/>
      </w:pPr>
      <w:r>
        <w:lastRenderedPageBreak/>
        <w:t xml:space="preserve">          type: string</w:t>
      </w:r>
    </w:p>
    <w:p w14:paraId="2C87587B" w14:textId="77777777" w:rsidR="00B606BE" w:rsidRDefault="00B606BE" w:rsidP="00B606BE">
      <w:pPr>
        <w:pStyle w:val="PL"/>
      </w:pPr>
      <w:r>
        <w:t xml:space="preserve">    ManagedNFProfile:</w:t>
      </w:r>
    </w:p>
    <w:p w14:paraId="5F5A44B8" w14:textId="77777777" w:rsidR="00B606BE" w:rsidRDefault="00B606BE" w:rsidP="00B606BE">
      <w:pPr>
        <w:pStyle w:val="PL"/>
      </w:pPr>
      <w:r>
        <w:t xml:space="preserve">      type: object</w:t>
      </w:r>
    </w:p>
    <w:p w14:paraId="250B1F1C" w14:textId="77777777" w:rsidR="00B606BE" w:rsidRDefault="00B606BE" w:rsidP="00B606BE">
      <w:pPr>
        <w:pStyle w:val="PL"/>
      </w:pPr>
      <w:r>
        <w:t xml:space="preserve">      properties:</w:t>
      </w:r>
    </w:p>
    <w:p w14:paraId="36B54DF6" w14:textId="77777777" w:rsidR="00B606BE" w:rsidRDefault="00B606BE" w:rsidP="00B606BE">
      <w:pPr>
        <w:pStyle w:val="PL"/>
      </w:pPr>
      <w:r>
        <w:t xml:space="preserve">        hniList:</w:t>
      </w:r>
    </w:p>
    <w:p w14:paraId="647CB992" w14:textId="77777777" w:rsidR="00B606BE" w:rsidRDefault="00B606BE" w:rsidP="00B606BE">
      <w:pPr>
        <w:pStyle w:val="PL"/>
      </w:pPr>
      <w:r>
        <w:t xml:space="preserve">          type: array</w:t>
      </w:r>
    </w:p>
    <w:p w14:paraId="1FE802C3" w14:textId="77777777" w:rsidR="00B606BE" w:rsidRDefault="00B606BE" w:rsidP="00B606BE">
      <w:pPr>
        <w:pStyle w:val="PL"/>
      </w:pPr>
      <w:r>
        <w:t xml:space="preserve">          items: </w:t>
      </w:r>
    </w:p>
    <w:p w14:paraId="22BEBBD2" w14:textId="77777777" w:rsidR="00B606BE" w:rsidRDefault="00B606BE" w:rsidP="00B606BE">
      <w:pPr>
        <w:pStyle w:val="PL"/>
      </w:pPr>
      <w:r>
        <w:t xml:space="preserve">            $ref: 'TS28623_ComDefs.yaml#/components/schemas/Fqdn'</w:t>
      </w:r>
    </w:p>
    <w:p w14:paraId="0A383DFC" w14:textId="77777777" w:rsidR="00B606BE" w:rsidRDefault="00B606BE" w:rsidP="00B606BE">
      <w:pPr>
        <w:pStyle w:val="PL"/>
      </w:pPr>
      <w:r>
        <w:t xml:space="preserve">        nfInstanceID:</w:t>
      </w:r>
    </w:p>
    <w:p w14:paraId="2AAEA618" w14:textId="77777777" w:rsidR="00B606BE" w:rsidRDefault="00B606BE" w:rsidP="00B606BE">
      <w:pPr>
        <w:pStyle w:val="PL"/>
      </w:pPr>
      <w:r>
        <w:t xml:space="preserve">          type: string</w:t>
      </w:r>
    </w:p>
    <w:p w14:paraId="0926AD61" w14:textId="77777777" w:rsidR="00B606BE" w:rsidRDefault="00B606BE" w:rsidP="00B606BE">
      <w:pPr>
        <w:pStyle w:val="PL"/>
      </w:pPr>
      <w:r>
        <w:t xml:space="preserve">        nfType:</w:t>
      </w:r>
    </w:p>
    <w:p w14:paraId="2BD620BB" w14:textId="77777777" w:rsidR="00B606BE" w:rsidRDefault="00B606BE" w:rsidP="00B606BE">
      <w:pPr>
        <w:pStyle w:val="PL"/>
      </w:pPr>
      <w:r>
        <w:t xml:space="preserve">          $ref: '#/components/schemas/NFType'</w:t>
      </w:r>
    </w:p>
    <w:p w14:paraId="50B26C24" w14:textId="77777777" w:rsidR="00B606BE" w:rsidRDefault="00B606BE" w:rsidP="00B606BE">
      <w:pPr>
        <w:pStyle w:val="PL"/>
      </w:pPr>
      <w:r>
        <w:t xml:space="preserve">        heartbeatTimer:</w:t>
      </w:r>
    </w:p>
    <w:p w14:paraId="67EB827C" w14:textId="77777777" w:rsidR="00B606BE" w:rsidRDefault="00B606BE" w:rsidP="00B606BE">
      <w:pPr>
        <w:pStyle w:val="PL"/>
      </w:pPr>
      <w:r>
        <w:t xml:space="preserve">          type: integer</w:t>
      </w:r>
    </w:p>
    <w:p w14:paraId="50F9ADFB" w14:textId="77777777" w:rsidR="00B606BE" w:rsidRDefault="00B606BE" w:rsidP="00B606BE">
      <w:pPr>
        <w:pStyle w:val="PL"/>
      </w:pPr>
      <w:r>
        <w:t xml:space="preserve">        authzInfo:</w:t>
      </w:r>
    </w:p>
    <w:p w14:paraId="15945558" w14:textId="77777777" w:rsidR="00B606BE" w:rsidRDefault="00B606BE" w:rsidP="00B606BE">
      <w:pPr>
        <w:pStyle w:val="PL"/>
      </w:pPr>
      <w:r>
        <w:t xml:space="preserve">          type: string</w:t>
      </w:r>
    </w:p>
    <w:p w14:paraId="769ADEAB" w14:textId="77777777" w:rsidR="00B606BE" w:rsidRDefault="00B606BE" w:rsidP="00B606BE">
      <w:pPr>
        <w:pStyle w:val="PL"/>
      </w:pPr>
      <w:r>
        <w:t xml:space="preserve">        hostAddr:</w:t>
      </w:r>
    </w:p>
    <w:p w14:paraId="2E5D2DD3" w14:textId="77777777" w:rsidR="00B606BE" w:rsidRDefault="00B606BE" w:rsidP="00B606BE">
      <w:pPr>
        <w:pStyle w:val="PL"/>
      </w:pPr>
      <w:r>
        <w:t xml:space="preserve">          $ref: 'TS28623_ComDefs.yaml#/components/schemas/HostAddr'</w:t>
      </w:r>
    </w:p>
    <w:p w14:paraId="47B3BA1D" w14:textId="77777777" w:rsidR="00B606BE" w:rsidRDefault="00B606BE" w:rsidP="00B606BE">
      <w:pPr>
        <w:pStyle w:val="PL"/>
      </w:pPr>
      <w:r>
        <w:t xml:space="preserve">        allowedPLMNs:</w:t>
      </w:r>
    </w:p>
    <w:p w14:paraId="54F7C8CB" w14:textId="77777777" w:rsidR="00B606BE" w:rsidRDefault="00B606BE" w:rsidP="00B606BE">
      <w:pPr>
        <w:pStyle w:val="PL"/>
      </w:pPr>
      <w:r>
        <w:t xml:space="preserve">          type: array</w:t>
      </w:r>
    </w:p>
    <w:p w14:paraId="40DF00EB" w14:textId="77777777" w:rsidR="00B606BE" w:rsidRDefault="00B606BE" w:rsidP="00B606BE">
      <w:pPr>
        <w:pStyle w:val="PL"/>
      </w:pPr>
      <w:r>
        <w:t xml:space="preserve">          items:</w:t>
      </w:r>
    </w:p>
    <w:p w14:paraId="463303CC" w14:textId="77777777" w:rsidR="00B606BE" w:rsidRDefault="00B606BE" w:rsidP="00B606BE">
      <w:pPr>
        <w:pStyle w:val="PL"/>
      </w:pPr>
      <w:r>
        <w:t xml:space="preserve">            $ref: 'TS28623_ComDefs.yaml#/components/schemas/PlmnId'</w:t>
      </w:r>
    </w:p>
    <w:p w14:paraId="2E258D71" w14:textId="77777777" w:rsidR="00B606BE" w:rsidRDefault="00B606BE" w:rsidP="00B606BE">
      <w:pPr>
        <w:pStyle w:val="PL"/>
      </w:pPr>
      <w:r>
        <w:t xml:space="preserve">        sNPNList:</w:t>
      </w:r>
    </w:p>
    <w:p w14:paraId="71AFE3D7" w14:textId="77777777" w:rsidR="00B606BE" w:rsidRDefault="00B606BE" w:rsidP="00B606BE">
      <w:pPr>
        <w:pStyle w:val="PL"/>
      </w:pPr>
      <w:r>
        <w:t xml:space="preserve">          type: array</w:t>
      </w:r>
    </w:p>
    <w:p w14:paraId="03C4AD5D" w14:textId="77777777" w:rsidR="00B606BE" w:rsidRDefault="00B606BE" w:rsidP="00B606BE">
      <w:pPr>
        <w:pStyle w:val="PL"/>
      </w:pPr>
      <w:r>
        <w:t xml:space="preserve">          items:</w:t>
      </w:r>
    </w:p>
    <w:p w14:paraId="2B3B7ECF" w14:textId="77777777" w:rsidR="00B606BE" w:rsidRDefault="00B606BE" w:rsidP="00B606BE">
      <w:pPr>
        <w:pStyle w:val="PL"/>
      </w:pPr>
      <w:r>
        <w:t xml:space="preserve">            $ref: '#/components/schemas/SnpnId'</w:t>
      </w:r>
    </w:p>
    <w:p w14:paraId="247CA39E" w14:textId="77777777" w:rsidR="00B606BE" w:rsidRDefault="00B606BE" w:rsidP="00B606BE">
      <w:pPr>
        <w:pStyle w:val="PL"/>
      </w:pPr>
      <w:r>
        <w:t xml:space="preserve">        allowedSNPNs:</w:t>
      </w:r>
    </w:p>
    <w:p w14:paraId="5C9DA4C3" w14:textId="77777777" w:rsidR="00B606BE" w:rsidRDefault="00B606BE" w:rsidP="00B606BE">
      <w:pPr>
        <w:pStyle w:val="PL"/>
      </w:pPr>
      <w:r>
        <w:t xml:space="preserve">          type: array</w:t>
      </w:r>
    </w:p>
    <w:p w14:paraId="26C6A7CE" w14:textId="77777777" w:rsidR="00B606BE" w:rsidRDefault="00B606BE" w:rsidP="00B606BE">
      <w:pPr>
        <w:pStyle w:val="PL"/>
      </w:pPr>
      <w:r>
        <w:t xml:space="preserve">          items:</w:t>
      </w:r>
    </w:p>
    <w:p w14:paraId="2E2050F2" w14:textId="77777777" w:rsidR="00B606BE" w:rsidRDefault="00B606BE" w:rsidP="00B606BE">
      <w:pPr>
        <w:pStyle w:val="PL"/>
      </w:pPr>
      <w:r>
        <w:t xml:space="preserve">            $ref: '#/components/schemas/SnpnId'</w:t>
      </w:r>
    </w:p>
    <w:p w14:paraId="28CE15DA" w14:textId="77777777" w:rsidR="00B606BE" w:rsidRDefault="00B606BE" w:rsidP="00B606BE">
      <w:pPr>
        <w:pStyle w:val="PL"/>
      </w:pPr>
      <w:r>
        <w:t xml:space="preserve">        allowedNfTypes:</w:t>
      </w:r>
    </w:p>
    <w:p w14:paraId="0529200B" w14:textId="77777777" w:rsidR="00B606BE" w:rsidRDefault="00B606BE" w:rsidP="00B606BE">
      <w:pPr>
        <w:pStyle w:val="PL"/>
      </w:pPr>
      <w:r>
        <w:t xml:space="preserve">          type: array</w:t>
      </w:r>
    </w:p>
    <w:p w14:paraId="15BF034A" w14:textId="77777777" w:rsidR="00B606BE" w:rsidRDefault="00B606BE" w:rsidP="00B606BE">
      <w:pPr>
        <w:pStyle w:val="PL"/>
      </w:pPr>
      <w:r>
        <w:t xml:space="preserve">          items:</w:t>
      </w:r>
    </w:p>
    <w:p w14:paraId="5BEDF7B0" w14:textId="77777777" w:rsidR="00B606BE" w:rsidRDefault="00B606BE" w:rsidP="00B606BE">
      <w:pPr>
        <w:pStyle w:val="PL"/>
      </w:pPr>
      <w:r>
        <w:t xml:space="preserve">            $ref: '#/components/schemas/NFType'</w:t>
      </w:r>
    </w:p>
    <w:p w14:paraId="5343F18E" w14:textId="77777777" w:rsidR="00B606BE" w:rsidRDefault="00B606BE" w:rsidP="00B606BE">
      <w:pPr>
        <w:pStyle w:val="PL"/>
      </w:pPr>
      <w:r>
        <w:t xml:space="preserve">        allowedNfDomains:</w:t>
      </w:r>
    </w:p>
    <w:p w14:paraId="7096AD86" w14:textId="77777777" w:rsidR="00B606BE" w:rsidRDefault="00B606BE" w:rsidP="00B606BE">
      <w:pPr>
        <w:pStyle w:val="PL"/>
      </w:pPr>
      <w:r>
        <w:t xml:space="preserve">          type: array</w:t>
      </w:r>
    </w:p>
    <w:p w14:paraId="5F8BDED2" w14:textId="77777777" w:rsidR="00B606BE" w:rsidRDefault="00B606BE" w:rsidP="00B606BE">
      <w:pPr>
        <w:pStyle w:val="PL"/>
      </w:pPr>
      <w:r>
        <w:t xml:space="preserve">          items: </w:t>
      </w:r>
    </w:p>
    <w:p w14:paraId="13F002EC" w14:textId="77777777" w:rsidR="00B606BE" w:rsidRDefault="00B606BE" w:rsidP="00B606BE">
      <w:pPr>
        <w:pStyle w:val="PL"/>
      </w:pPr>
      <w:r>
        <w:t xml:space="preserve">            type: string</w:t>
      </w:r>
    </w:p>
    <w:p w14:paraId="79ACC909" w14:textId="77777777" w:rsidR="00B606BE" w:rsidRDefault="00B606BE" w:rsidP="00B606BE">
      <w:pPr>
        <w:pStyle w:val="PL"/>
      </w:pPr>
      <w:r>
        <w:t xml:space="preserve">        allowedNSSAIs:</w:t>
      </w:r>
    </w:p>
    <w:p w14:paraId="74A94C09" w14:textId="77777777" w:rsidR="00B606BE" w:rsidRDefault="00B606BE" w:rsidP="00B606BE">
      <w:pPr>
        <w:pStyle w:val="PL"/>
      </w:pPr>
      <w:r>
        <w:t xml:space="preserve">          type: array</w:t>
      </w:r>
    </w:p>
    <w:p w14:paraId="1DD6F985" w14:textId="77777777" w:rsidR="00B606BE" w:rsidRDefault="00B606BE" w:rsidP="00B606BE">
      <w:pPr>
        <w:pStyle w:val="PL"/>
      </w:pPr>
      <w:r>
        <w:t xml:space="preserve">          items:</w:t>
      </w:r>
    </w:p>
    <w:p w14:paraId="5B2F2DB8" w14:textId="77777777" w:rsidR="00B606BE" w:rsidRDefault="00B606BE" w:rsidP="00B606BE">
      <w:pPr>
        <w:pStyle w:val="PL"/>
      </w:pPr>
      <w:r>
        <w:t xml:space="preserve">            $ref: 'TS28541_NrNrm.yaml#/components/schemas/Snssai'</w:t>
      </w:r>
    </w:p>
    <w:p w14:paraId="3BF9D3D8" w14:textId="77777777" w:rsidR="00B606BE" w:rsidRDefault="00B606BE" w:rsidP="00B606BE">
      <w:pPr>
        <w:pStyle w:val="PL"/>
      </w:pPr>
      <w:r>
        <w:t xml:space="preserve">        locality:</w:t>
      </w:r>
    </w:p>
    <w:p w14:paraId="7A40E3CD" w14:textId="77777777" w:rsidR="00B606BE" w:rsidRDefault="00B606BE" w:rsidP="00B606BE">
      <w:pPr>
        <w:pStyle w:val="PL"/>
      </w:pPr>
      <w:r>
        <w:t xml:space="preserve">          type: string</w:t>
      </w:r>
    </w:p>
    <w:p w14:paraId="2670239D" w14:textId="77777777" w:rsidR="00B606BE" w:rsidRDefault="00B606BE" w:rsidP="00B606BE">
      <w:pPr>
        <w:pStyle w:val="PL"/>
      </w:pPr>
      <w:r>
        <w:t xml:space="preserve">        capacity:</w:t>
      </w:r>
    </w:p>
    <w:p w14:paraId="3713067E" w14:textId="77777777" w:rsidR="00B606BE" w:rsidRDefault="00B606BE" w:rsidP="00B606BE">
      <w:pPr>
        <w:pStyle w:val="PL"/>
      </w:pPr>
      <w:r>
        <w:t xml:space="preserve">          type: integer</w:t>
      </w:r>
    </w:p>
    <w:p w14:paraId="6FECDC0C" w14:textId="77777777" w:rsidR="00B606BE" w:rsidRDefault="00B606BE" w:rsidP="00B606BE">
      <w:pPr>
        <w:pStyle w:val="PL"/>
      </w:pPr>
      <w:r>
        <w:t xml:space="preserve">        nfSetIdList:</w:t>
      </w:r>
    </w:p>
    <w:p w14:paraId="6CC2B51D" w14:textId="77777777" w:rsidR="00B606BE" w:rsidRDefault="00B606BE" w:rsidP="00B606BE">
      <w:pPr>
        <w:pStyle w:val="PL"/>
      </w:pPr>
      <w:r>
        <w:t xml:space="preserve">          type: array</w:t>
      </w:r>
    </w:p>
    <w:p w14:paraId="04AB0403" w14:textId="77777777" w:rsidR="00B606BE" w:rsidRDefault="00B606BE" w:rsidP="00B606BE">
      <w:pPr>
        <w:pStyle w:val="PL"/>
      </w:pPr>
      <w:r>
        <w:t xml:space="preserve">          items:</w:t>
      </w:r>
    </w:p>
    <w:p w14:paraId="2FC59EEA" w14:textId="77777777" w:rsidR="00B606BE" w:rsidRDefault="00B606BE" w:rsidP="00B606BE">
      <w:pPr>
        <w:pStyle w:val="PL"/>
      </w:pPr>
      <w:r>
        <w:t xml:space="preserve">            type: string</w:t>
      </w:r>
    </w:p>
    <w:p w14:paraId="4B6E36D9" w14:textId="77777777" w:rsidR="00B606BE" w:rsidRDefault="00B606BE" w:rsidP="00B606BE">
      <w:pPr>
        <w:pStyle w:val="PL"/>
      </w:pPr>
      <w:r>
        <w:t xml:space="preserve">        servingScope:</w:t>
      </w:r>
    </w:p>
    <w:p w14:paraId="5E3AF361" w14:textId="77777777" w:rsidR="00B606BE" w:rsidRDefault="00B606BE" w:rsidP="00B606BE">
      <w:pPr>
        <w:pStyle w:val="PL"/>
      </w:pPr>
      <w:r>
        <w:t xml:space="preserve">          type: array</w:t>
      </w:r>
    </w:p>
    <w:p w14:paraId="1697B432" w14:textId="77777777" w:rsidR="00B606BE" w:rsidRDefault="00B606BE" w:rsidP="00B606BE">
      <w:pPr>
        <w:pStyle w:val="PL"/>
      </w:pPr>
      <w:r>
        <w:t xml:space="preserve">          items:</w:t>
      </w:r>
    </w:p>
    <w:p w14:paraId="54E8A17A" w14:textId="77777777" w:rsidR="00B606BE" w:rsidRDefault="00B606BE" w:rsidP="00B606BE">
      <w:pPr>
        <w:pStyle w:val="PL"/>
      </w:pPr>
      <w:r>
        <w:t xml:space="preserve">            type: string</w:t>
      </w:r>
    </w:p>
    <w:p w14:paraId="7B87B1D0" w14:textId="77777777" w:rsidR="00B606BE" w:rsidRDefault="00B606BE" w:rsidP="00B606BE">
      <w:pPr>
        <w:pStyle w:val="PL"/>
      </w:pPr>
      <w:r>
        <w:t xml:space="preserve">        lcHSupportInd:</w:t>
      </w:r>
    </w:p>
    <w:p w14:paraId="1FBD795E" w14:textId="77777777" w:rsidR="00B606BE" w:rsidRDefault="00B606BE" w:rsidP="00B606BE">
      <w:pPr>
        <w:pStyle w:val="PL"/>
      </w:pPr>
      <w:r>
        <w:t xml:space="preserve">          type: boolean</w:t>
      </w:r>
    </w:p>
    <w:p w14:paraId="42E5C7EA" w14:textId="77777777" w:rsidR="00B606BE" w:rsidRDefault="00B606BE" w:rsidP="00B606BE">
      <w:pPr>
        <w:pStyle w:val="PL"/>
      </w:pPr>
      <w:r>
        <w:t xml:space="preserve">        olcHSupportInd:</w:t>
      </w:r>
    </w:p>
    <w:p w14:paraId="043341C4" w14:textId="77777777" w:rsidR="00B606BE" w:rsidRDefault="00B606BE" w:rsidP="00B606BE">
      <w:pPr>
        <w:pStyle w:val="PL"/>
      </w:pPr>
      <w:r>
        <w:t xml:space="preserve">          type: boolean</w:t>
      </w:r>
    </w:p>
    <w:p w14:paraId="3D6EA2F1" w14:textId="77777777" w:rsidR="00B606BE" w:rsidRDefault="00B606BE" w:rsidP="00B606BE">
      <w:pPr>
        <w:pStyle w:val="PL"/>
      </w:pPr>
      <w:r>
        <w:t xml:space="preserve">        nfSetRecoveryTimeList:</w:t>
      </w:r>
    </w:p>
    <w:p w14:paraId="586DCDDE" w14:textId="77777777" w:rsidR="00B606BE" w:rsidRDefault="00B606BE" w:rsidP="00B606BE">
      <w:pPr>
        <w:pStyle w:val="PL"/>
      </w:pPr>
      <w:r>
        <w:t xml:space="preserve">          type: array</w:t>
      </w:r>
    </w:p>
    <w:p w14:paraId="077FA115" w14:textId="77777777" w:rsidR="00B606BE" w:rsidRDefault="00B606BE" w:rsidP="00B606BE">
      <w:pPr>
        <w:pStyle w:val="PL"/>
      </w:pPr>
      <w:r>
        <w:t xml:space="preserve">          items:</w:t>
      </w:r>
    </w:p>
    <w:p w14:paraId="46535787" w14:textId="77777777" w:rsidR="00B606BE" w:rsidRDefault="00B606BE" w:rsidP="00B606BE">
      <w:pPr>
        <w:pStyle w:val="PL"/>
      </w:pPr>
      <w:r>
        <w:t xml:space="preserve">            $ref: 'TS28623_ComDefs.yaml#/components/schemas/DateTime'</w:t>
      </w:r>
    </w:p>
    <w:p w14:paraId="0651B907" w14:textId="77777777" w:rsidR="00B606BE" w:rsidRDefault="00B606BE" w:rsidP="00B606BE">
      <w:pPr>
        <w:pStyle w:val="PL"/>
      </w:pPr>
      <w:r>
        <w:t xml:space="preserve">        scpDomains:</w:t>
      </w:r>
    </w:p>
    <w:p w14:paraId="0833F300" w14:textId="77777777" w:rsidR="00B606BE" w:rsidRDefault="00B606BE" w:rsidP="00B606BE">
      <w:pPr>
        <w:pStyle w:val="PL"/>
      </w:pPr>
      <w:r>
        <w:t xml:space="preserve">          type: array</w:t>
      </w:r>
    </w:p>
    <w:p w14:paraId="4BFDF5FB" w14:textId="77777777" w:rsidR="00B606BE" w:rsidRDefault="00B606BE" w:rsidP="00B606BE">
      <w:pPr>
        <w:pStyle w:val="PL"/>
      </w:pPr>
      <w:r>
        <w:t xml:space="preserve">          items:</w:t>
      </w:r>
    </w:p>
    <w:p w14:paraId="68D273C0" w14:textId="77777777" w:rsidR="00B606BE" w:rsidRDefault="00B606BE" w:rsidP="00B606BE">
      <w:pPr>
        <w:pStyle w:val="PL"/>
      </w:pPr>
      <w:r>
        <w:t xml:space="preserve">            type: string</w:t>
      </w:r>
    </w:p>
    <w:p w14:paraId="6CAF7738" w14:textId="77777777" w:rsidR="00B606BE" w:rsidRDefault="00B606BE" w:rsidP="00B606BE">
      <w:pPr>
        <w:pStyle w:val="PL"/>
      </w:pPr>
      <w:r>
        <w:t xml:space="preserve">        recoveryTime:</w:t>
      </w:r>
    </w:p>
    <w:p w14:paraId="227DA3D2" w14:textId="77777777" w:rsidR="00B606BE" w:rsidRDefault="00B606BE" w:rsidP="00B606BE">
      <w:pPr>
        <w:pStyle w:val="PL"/>
      </w:pPr>
      <w:r>
        <w:t xml:space="preserve">           $ref: 'TS28623_ComDefs.yaml#/components/schemas/DateTime'</w:t>
      </w:r>
    </w:p>
    <w:p w14:paraId="49026829" w14:textId="77777777" w:rsidR="00B606BE" w:rsidRDefault="00B606BE" w:rsidP="00B606BE">
      <w:pPr>
        <w:pStyle w:val="PL"/>
      </w:pPr>
      <w:r>
        <w:t xml:space="preserve">        nfServicePersistence:</w:t>
      </w:r>
    </w:p>
    <w:p w14:paraId="7C62C18F" w14:textId="77777777" w:rsidR="00B606BE" w:rsidRDefault="00B606BE" w:rsidP="00B606BE">
      <w:pPr>
        <w:pStyle w:val="PL"/>
      </w:pPr>
      <w:r>
        <w:t xml:space="preserve">           type: boolean</w:t>
      </w:r>
    </w:p>
    <w:p w14:paraId="73A894E4" w14:textId="77777777" w:rsidR="00B606BE" w:rsidRDefault="00B606BE" w:rsidP="00B606BE">
      <w:pPr>
        <w:pStyle w:val="PL"/>
      </w:pPr>
      <w:r>
        <w:t xml:space="preserve">        nfProfileChangesSupportInd:</w:t>
      </w:r>
    </w:p>
    <w:p w14:paraId="2564D81B" w14:textId="77777777" w:rsidR="00B606BE" w:rsidRDefault="00B606BE" w:rsidP="00B606BE">
      <w:pPr>
        <w:pStyle w:val="PL"/>
      </w:pPr>
      <w:r>
        <w:t xml:space="preserve">           type: boolean</w:t>
      </w:r>
    </w:p>
    <w:p w14:paraId="28C33F3A" w14:textId="77777777" w:rsidR="00B606BE" w:rsidRDefault="00B606BE" w:rsidP="00B606BE">
      <w:pPr>
        <w:pStyle w:val="PL"/>
      </w:pPr>
      <w:r>
        <w:t xml:space="preserve">        defaultNotificationSubscriptions:</w:t>
      </w:r>
    </w:p>
    <w:p w14:paraId="655D6F7B" w14:textId="77777777" w:rsidR="00B606BE" w:rsidRDefault="00B606BE" w:rsidP="00B606BE">
      <w:pPr>
        <w:pStyle w:val="PL"/>
      </w:pPr>
      <w:r>
        <w:t xml:space="preserve">          type: array</w:t>
      </w:r>
    </w:p>
    <w:p w14:paraId="4C8AB29A" w14:textId="77777777" w:rsidR="00B606BE" w:rsidRDefault="00B606BE" w:rsidP="00B606BE">
      <w:pPr>
        <w:pStyle w:val="PL"/>
      </w:pPr>
      <w:r>
        <w:t xml:space="preserve">          items:</w:t>
      </w:r>
    </w:p>
    <w:p w14:paraId="7FF28D84" w14:textId="77777777" w:rsidR="00B606BE" w:rsidRDefault="00B606BE" w:rsidP="00B606BE">
      <w:pPr>
        <w:pStyle w:val="PL"/>
      </w:pPr>
      <w:r>
        <w:t xml:space="preserve">            $ref: '#/components/schemas/DefaultNotificationSubscription'</w:t>
      </w:r>
    </w:p>
    <w:p w14:paraId="172BFD69" w14:textId="77777777" w:rsidR="00B606BE" w:rsidRDefault="00B606BE" w:rsidP="00B606BE">
      <w:pPr>
        <w:pStyle w:val="PL"/>
      </w:pPr>
      <w:r>
        <w:t xml:space="preserve">          minItems: 1</w:t>
      </w:r>
    </w:p>
    <w:p w14:paraId="0DA573BF" w14:textId="77777777" w:rsidR="00B606BE" w:rsidRDefault="00B606BE" w:rsidP="00B606BE">
      <w:pPr>
        <w:pStyle w:val="PL"/>
      </w:pPr>
      <w:r>
        <w:t xml:space="preserve">        serviceSetRecoveryTimeList:</w:t>
      </w:r>
    </w:p>
    <w:p w14:paraId="1F562E9F" w14:textId="77777777" w:rsidR="00B606BE" w:rsidRDefault="00B606BE" w:rsidP="00B606BE">
      <w:pPr>
        <w:pStyle w:val="PL"/>
      </w:pPr>
      <w:r>
        <w:lastRenderedPageBreak/>
        <w:t xml:space="preserve">          type: array</w:t>
      </w:r>
    </w:p>
    <w:p w14:paraId="48474122" w14:textId="77777777" w:rsidR="00B606BE" w:rsidRDefault="00B606BE" w:rsidP="00B606BE">
      <w:pPr>
        <w:pStyle w:val="PL"/>
      </w:pPr>
      <w:r>
        <w:t xml:space="preserve">          items:</w:t>
      </w:r>
    </w:p>
    <w:p w14:paraId="709A981B" w14:textId="77777777" w:rsidR="00B606BE" w:rsidRDefault="00B606BE" w:rsidP="00B606BE">
      <w:pPr>
        <w:pStyle w:val="PL"/>
      </w:pPr>
      <w:r>
        <w:t xml:space="preserve">            $ref: 'TS28623_ComDefs.yaml#/components/schemas/DateTime'</w:t>
      </w:r>
    </w:p>
    <w:p w14:paraId="75CA2D14" w14:textId="77777777" w:rsidR="00B606BE" w:rsidRDefault="00B606BE" w:rsidP="00B606BE">
      <w:pPr>
        <w:pStyle w:val="PL"/>
      </w:pPr>
      <w:r>
        <w:t xml:space="preserve">          minItems: 1</w:t>
      </w:r>
    </w:p>
    <w:p w14:paraId="68306069" w14:textId="77777777" w:rsidR="00B606BE" w:rsidRDefault="00B606BE" w:rsidP="00B606BE">
      <w:pPr>
        <w:pStyle w:val="PL"/>
      </w:pPr>
      <w:r>
        <w:t xml:space="preserve">        vendorId:</w:t>
      </w:r>
    </w:p>
    <w:p w14:paraId="22EF77A2" w14:textId="77777777" w:rsidR="00B606BE" w:rsidRDefault="00B606BE" w:rsidP="00B606BE">
      <w:pPr>
        <w:pStyle w:val="PL"/>
      </w:pPr>
      <w:r>
        <w:t xml:space="preserve">          $ref: '#/components/schemas/VendorId'</w:t>
      </w:r>
    </w:p>
    <w:p w14:paraId="57CD535F" w14:textId="77777777" w:rsidR="00B606BE" w:rsidRDefault="00B606BE" w:rsidP="00B606BE">
      <w:pPr>
        <w:pStyle w:val="PL"/>
      </w:pPr>
      <w:r>
        <w:t xml:space="preserve">    SEPPType:</w:t>
      </w:r>
    </w:p>
    <w:p w14:paraId="7B045553" w14:textId="77777777" w:rsidR="00B606BE" w:rsidRDefault="00B606BE" w:rsidP="00B606BE">
      <w:pPr>
        <w:pStyle w:val="PL"/>
      </w:pPr>
      <w:r>
        <w:t xml:space="preserve">      type: string</w:t>
      </w:r>
    </w:p>
    <w:p w14:paraId="704A4DFB" w14:textId="77777777" w:rsidR="00B606BE" w:rsidRDefault="00B606BE" w:rsidP="00B606BE">
      <w:pPr>
        <w:pStyle w:val="PL"/>
      </w:pPr>
      <w:r>
        <w:t xml:space="preserve">      description: any of enumerated value</w:t>
      </w:r>
    </w:p>
    <w:p w14:paraId="6D9E87B3" w14:textId="77777777" w:rsidR="00B606BE" w:rsidRDefault="00B606BE" w:rsidP="00B606BE">
      <w:pPr>
        <w:pStyle w:val="PL"/>
      </w:pPr>
      <w:r>
        <w:t xml:space="preserve">      enum:</w:t>
      </w:r>
    </w:p>
    <w:p w14:paraId="75C8BF0E" w14:textId="77777777" w:rsidR="00B606BE" w:rsidRDefault="00B606BE" w:rsidP="00B606BE">
      <w:pPr>
        <w:pStyle w:val="PL"/>
      </w:pPr>
      <w:r>
        <w:t xml:space="preserve">        - CSEPP</w:t>
      </w:r>
    </w:p>
    <w:p w14:paraId="315684FB" w14:textId="77777777" w:rsidR="00B606BE" w:rsidRDefault="00B606BE" w:rsidP="00B606BE">
      <w:pPr>
        <w:pStyle w:val="PL"/>
      </w:pPr>
      <w:r>
        <w:t xml:space="preserve">        - PSEPP</w:t>
      </w:r>
    </w:p>
    <w:p w14:paraId="5F3865A0" w14:textId="77777777" w:rsidR="00B606BE" w:rsidRDefault="00B606BE" w:rsidP="00B606BE">
      <w:pPr>
        <w:pStyle w:val="PL"/>
      </w:pPr>
      <w:r>
        <w:t xml:space="preserve">    SupportedFunc:</w:t>
      </w:r>
    </w:p>
    <w:p w14:paraId="119FA02B" w14:textId="77777777" w:rsidR="00B606BE" w:rsidRDefault="00B606BE" w:rsidP="00B606BE">
      <w:pPr>
        <w:pStyle w:val="PL"/>
      </w:pPr>
      <w:r>
        <w:t xml:space="preserve">      type: object</w:t>
      </w:r>
    </w:p>
    <w:p w14:paraId="33D03A75" w14:textId="77777777" w:rsidR="00B606BE" w:rsidRDefault="00B606BE" w:rsidP="00B606BE">
      <w:pPr>
        <w:pStyle w:val="PL"/>
      </w:pPr>
      <w:r>
        <w:t xml:space="preserve">      properties:</w:t>
      </w:r>
    </w:p>
    <w:p w14:paraId="565F741E" w14:textId="77777777" w:rsidR="00B606BE" w:rsidRDefault="00B606BE" w:rsidP="00B606BE">
      <w:pPr>
        <w:pStyle w:val="PL"/>
      </w:pPr>
      <w:r>
        <w:t xml:space="preserve">        function:</w:t>
      </w:r>
    </w:p>
    <w:p w14:paraId="26F68608" w14:textId="77777777" w:rsidR="00B606BE" w:rsidRDefault="00B606BE" w:rsidP="00B606BE">
      <w:pPr>
        <w:pStyle w:val="PL"/>
      </w:pPr>
      <w:r>
        <w:t xml:space="preserve">          type: string</w:t>
      </w:r>
    </w:p>
    <w:p w14:paraId="5A80A04B" w14:textId="77777777" w:rsidR="00B606BE" w:rsidRDefault="00B606BE" w:rsidP="00B606BE">
      <w:pPr>
        <w:pStyle w:val="PL"/>
      </w:pPr>
      <w:r>
        <w:t xml:space="preserve">        policy:</w:t>
      </w:r>
    </w:p>
    <w:p w14:paraId="139250B7" w14:textId="77777777" w:rsidR="00B606BE" w:rsidRDefault="00B606BE" w:rsidP="00B606BE">
      <w:pPr>
        <w:pStyle w:val="PL"/>
      </w:pPr>
      <w:r>
        <w:t xml:space="preserve">          type: string</w:t>
      </w:r>
    </w:p>
    <w:p w14:paraId="6F2F2C6F" w14:textId="77777777" w:rsidR="00B606BE" w:rsidRDefault="00B606BE" w:rsidP="00B606BE">
      <w:pPr>
        <w:pStyle w:val="PL"/>
      </w:pPr>
      <w:r>
        <w:t xml:space="preserve">    SupportedFuncList:</w:t>
      </w:r>
    </w:p>
    <w:p w14:paraId="7FC881C0" w14:textId="77777777" w:rsidR="00B606BE" w:rsidRDefault="00B606BE" w:rsidP="00B606BE">
      <w:pPr>
        <w:pStyle w:val="PL"/>
      </w:pPr>
      <w:r>
        <w:t xml:space="preserve">      type: array</w:t>
      </w:r>
    </w:p>
    <w:p w14:paraId="4A26A473" w14:textId="77777777" w:rsidR="00B606BE" w:rsidRDefault="00B606BE" w:rsidP="00B606BE">
      <w:pPr>
        <w:pStyle w:val="PL"/>
      </w:pPr>
      <w:r>
        <w:t xml:space="preserve">      items:</w:t>
      </w:r>
    </w:p>
    <w:p w14:paraId="477FB9CD" w14:textId="77777777" w:rsidR="00B606BE" w:rsidRDefault="00B606BE" w:rsidP="00B606BE">
      <w:pPr>
        <w:pStyle w:val="PL"/>
      </w:pPr>
      <w:r>
        <w:t xml:space="preserve">        $ref: '#/components/schemas/SupportedFunc'</w:t>
      </w:r>
    </w:p>
    <w:p w14:paraId="0A07C824" w14:textId="77777777" w:rsidR="00B606BE" w:rsidRDefault="00B606BE" w:rsidP="00B606BE">
      <w:pPr>
        <w:pStyle w:val="PL"/>
      </w:pPr>
      <w:r>
        <w:t xml:space="preserve">    CommModelType:</w:t>
      </w:r>
    </w:p>
    <w:p w14:paraId="6795B84F" w14:textId="77777777" w:rsidR="00B606BE" w:rsidRDefault="00B606BE" w:rsidP="00B606BE">
      <w:pPr>
        <w:pStyle w:val="PL"/>
      </w:pPr>
      <w:r>
        <w:t xml:space="preserve">      type: string</w:t>
      </w:r>
    </w:p>
    <w:p w14:paraId="75CCA77B" w14:textId="77777777" w:rsidR="00B606BE" w:rsidRDefault="00B606BE" w:rsidP="00B606BE">
      <w:pPr>
        <w:pStyle w:val="PL"/>
      </w:pPr>
      <w:r>
        <w:t xml:space="preserve">      description: any of enumerated value</w:t>
      </w:r>
    </w:p>
    <w:p w14:paraId="47421265" w14:textId="77777777" w:rsidR="00B606BE" w:rsidRDefault="00B606BE" w:rsidP="00B606BE">
      <w:pPr>
        <w:pStyle w:val="PL"/>
      </w:pPr>
      <w:r>
        <w:t xml:space="preserve">      enum:</w:t>
      </w:r>
    </w:p>
    <w:p w14:paraId="4CC87825" w14:textId="77777777" w:rsidR="00B606BE" w:rsidRDefault="00B606BE" w:rsidP="00B606BE">
      <w:pPr>
        <w:pStyle w:val="PL"/>
      </w:pPr>
      <w:r>
        <w:t xml:space="preserve">        - DIRECT_COMMUNICATION_WO_NRF</w:t>
      </w:r>
    </w:p>
    <w:p w14:paraId="41B5F9E9" w14:textId="77777777" w:rsidR="00B606BE" w:rsidRDefault="00B606BE" w:rsidP="00B606BE">
      <w:pPr>
        <w:pStyle w:val="PL"/>
      </w:pPr>
      <w:r>
        <w:t xml:space="preserve">        - DIRECT_COMMUNICATION_WITH_NRF</w:t>
      </w:r>
    </w:p>
    <w:p w14:paraId="7D412AA5" w14:textId="77777777" w:rsidR="00B606BE" w:rsidRDefault="00B606BE" w:rsidP="00B606BE">
      <w:pPr>
        <w:pStyle w:val="PL"/>
      </w:pPr>
      <w:r>
        <w:t xml:space="preserve">        - INDIRECT_COMMUNICATION_WO_DEDICATED_DISCOVERY</w:t>
      </w:r>
    </w:p>
    <w:p w14:paraId="480DF553" w14:textId="77777777" w:rsidR="00B606BE" w:rsidRDefault="00B606BE" w:rsidP="00B606BE">
      <w:pPr>
        <w:pStyle w:val="PL"/>
      </w:pPr>
      <w:r>
        <w:t xml:space="preserve">        - INDIRECT_COMMUNICATION_WITH_DEDICATED_DISCOVERY</w:t>
      </w:r>
    </w:p>
    <w:p w14:paraId="5A8954E1" w14:textId="77777777" w:rsidR="00B606BE" w:rsidRDefault="00B606BE" w:rsidP="00B606BE">
      <w:pPr>
        <w:pStyle w:val="PL"/>
      </w:pPr>
      <w:r>
        <w:t xml:space="preserve">    CommModel:</w:t>
      </w:r>
    </w:p>
    <w:p w14:paraId="618A32DF" w14:textId="77777777" w:rsidR="00B606BE" w:rsidRDefault="00B606BE" w:rsidP="00B606BE">
      <w:pPr>
        <w:pStyle w:val="PL"/>
      </w:pPr>
      <w:r>
        <w:t xml:space="preserve">      type: object</w:t>
      </w:r>
    </w:p>
    <w:p w14:paraId="0DCE8DE0" w14:textId="77777777" w:rsidR="00B606BE" w:rsidRDefault="00B606BE" w:rsidP="00B606BE">
      <w:pPr>
        <w:pStyle w:val="PL"/>
      </w:pPr>
      <w:r>
        <w:t xml:space="preserve">      properties:</w:t>
      </w:r>
    </w:p>
    <w:p w14:paraId="48257D53" w14:textId="77777777" w:rsidR="00B606BE" w:rsidRDefault="00B606BE" w:rsidP="00B606BE">
      <w:pPr>
        <w:pStyle w:val="PL"/>
      </w:pPr>
      <w:r>
        <w:t xml:space="preserve">        groupId:</w:t>
      </w:r>
    </w:p>
    <w:p w14:paraId="6145C6C5" w14:textId="77777777" w:rsidR="00B606BE" w:rsidRDefault="00B606BE" w:rsidP="00B606BE">
      <w:pPr>
        <w:pStyle w:val="PL"/>
      </w:pPr>
      <w:r>
        <w:t xml:space="preserve">          type: integer</w:t>
      </w:r>
    </w:p>
    <w:p w14:paraId="4CE769CE" w14:textId="77777777" w:rsidR="00B606BE" w:rsidRDefault="00B606BE" w:rsidP="00B606BE">
      <w:pPr>
        <w:pStyle w:val="PL"/>
      </w:pPr>
      <w:r>
        <w:t xml:space="preserve">        commModelType:</w:t>
      </w:r>
    </w:p>
    <w:p w14:paraId="64D2CF70" w14:textId="77777777" w:rsidR="00B606BE" w:rsidRDefault="00B606BE" w:rsidP="00B606BE">
      <w:pPr>
        <w:pStyle w:val="PL"/>
      </w:pPr>
      <w:r>
        <w:t xml:space="preserve">          $ref: '#/components/schemas/CommModelType'</w:t>
      </w:r>
    </w:p>
    <w:p w14:paraId="066CE018" w14:textId="77777777" w:rsidR="00B606BE" w:rsidRDefault="00B606BE" w:rsidP="00B606BE">
      <w:pPr>
        <w:pStyle w:val="PL"/>
      </w:pPr>
      <w:r>
        <w:t xml:space="preserve">        targetNFServiceList:</w:t>
      </w:r>
    </w:p>
    <w:p w14:paraId="19DDBB7C" w14:textId="77777777" w:rsidR="00B606BE" w:rsidRDefault="00B606BE" w:rsidP="00B606BE">
      <w:pPr>
        <w:pStyle w:val="PL"/>
      </w:pPr>
      <w:r>
        <w:t xml:space="preserve">          $ref: 'TS28623_ComDefs.yaml#/components/schemas/DnList'</w:t>
      </w:r>
    </w:p>
    <w:p w14:paraId="6A6E3173" w14:textId="77777777" w:rsidR="00B606BE" w:rsidRDefault="00B606BE" w:rsidP="00B606BE">
      <w:pPr>
        <w:pStyle w:val="PL"/>
      </w:pPr>
      <w:r>
        <w:t xml:space="preserve">        commModelConfiguration:</w:t>
      </w:r>
    </w:p>
    <w:p w14:paraId="206C0BD4" w14:textId="77777777" w:rsidR="00B606BE" w:rsidRDefault="00B606BE" w:rsidP="00B606BE">
      <w:pPr>
        <w:pStyle w:val="PL"/>
      </w:pPr>
      <w:r>
        <w:t xml:space="preserve">          type: string</w:t>
      </w:r>
    </w:p>
    <w:p w14:paraId="6C0E91F0" w14:textId="77777777" w:rsidR="00B606BE" w:rsidRDefault="00B606BE" w:rsidP="00B606BE">
      <w:pPr>
        <w:pStyle w:val="PL"/>
      </w:pPr>
      <w:r>
        <w:t xml:space="preserve">    CommModelList:</w:t>
      </w:r>
    </w:p>
    <w:p w14:paraId="0601A0CC" w14:textId="77777777" w:rsidR="00B606BE" w:rsidRDefault="00B606BE" w:rsidP="00B606BE">
      <w:pPr>
        <w:pStyle w:val="PL"/>
      </w:pPr>
      <w:r>
        <w:t xml:space="preserve">      type: array</w:t>
      </w:r>
    </w:p>
    <w:p w14:paraId="07826849" w14:textId="77777777" w:rsidR="00B606BE" w:rsidRDefault="00B606BE" w:rsidP="00B606BE">
      <w:pPr>
        <w:pStyle w:val="PL"/>
      </w:pPr>
      <w:r>
        <w:t xml:space="preserve">      items:</w:t>
      </w:r>
    </w:p>
    <w:p w14:paraId="30E77882" w14:textId="77777777" w:rsidR="00B606BE" w:rsidRDefault="00B606BE" w:rsidP="00B606BE">
      <w:pPr>
        <w:pStyle w:val="PL"/>
      </w:pPr>
      <w:r>
        <w:t xml:space="preserve">        $ref: '#/components/schemas/CommModel'</w:t>
      </w:r>
    </w:p>
    <w:p w14:paraId="3B06F1B6" w14:textId="77777777" w:rsidR="00B606BE" w:rsidRDefault="00B606BE" w:rsidP="00B606BE">
      <w:pPr>
        <w:pStyle w:val="PL"/>
      </w:pPr>
      <w:r>
        <w:t xml:space="preserve">    CapabilityList:</w:t>
      </w:r>
    </w:p>
    <w:p w14:paraId="1473AED5" w14:textId="77777777" w:rsidR="00B606BE" w:rsidRDefault="00B606BE" w:rsidP="00B606BE">
      <w:pPr>
        <w:pStyle w:val="PL"/>
      </w:pPr>
      <w:r>
        <w:t xml:space="preserve">      type: array</w:t>
      </w:r>
    </w:p>
    <w:p w14:paraId="3506E172" w14:textId="77777777" w:rsidR="00B606BE" w:rsidRDefault="00B606BE" w:rsidP="00B606BE">
      <w:pPr>
        <w:pStyle w:val="PL"/>
      </w:pPr>
      <w:r>
        <w:t xml:space="preserve">      items:</w:t>
      </w:r>
    </w:p>
    <w:p w14:paraId="64039180" w14:textId="77777777" w:rsidR="00B606BE" w:rsidRDefault="00B606BE" w:rsidP="00B606BE">
      <w:pPr>
        <w:pStyle w:val="PL"/>
      </w:pPr>
      <w:r>
        <w:t xml:space="preserve">        type: string</w:t>
      </w:r>
    </w:p>
    <w:p w14:paraId="77F1D974" w14:textId="77777777" w:rsidR="00B606BE" w:rsidRDefault="00B606BE" w:rsidP="00B606BE">
      <w:pPr>
        <w:pStyle w:val="PL"/>
      </w:pPr>
      <w:r>
        <w:t xml:space="preserve">    FiveQiDscpMapping:</w:t>
      </w:r>
    </w:p>
    <w:p w14:paraId="14301DF2" w14:textId="77777777" w:rsidR="00B606BE" w:rsidRDefault="00B606BE" w:rsidP="00B606BE">
      <w:pPr>
        <w:pStyle w:val="PL"/>
      </w:pPr>
      <w:r>
        <w:t xml:space="preserve">      type: object</w:t>
      </w:r>
    </w:p>
    <w:p w14:paraId="14F9887C" w14:textId="77777777" w:rsidR="00B606BE" w:rsidRDefault="00B606BE" w:rsidP="00B606BE">
      <w:pPr>
        <w:pStyle w:val="PL"/>
      </w:pPr>
      <w:r>
        <w:t xml:space="preserve">      properties:</w:t>
      </w:r>
    </w:p>
    <w:p w14:paraId="43F5C008" w14:textId="77777777" w:rsidR="00B606BE" w:rsidRDefault="00B606BE" w:rsidP="00B606BE">
      <w:pPr>
        <w:pStyle w:val="PL"/>
      </w:pPr>
      <w:r>
        <w:t xml:space="preserve">        fiveQIValues:</w:t>
      </w:r>
    </w:p>
    <w:p w14:paraId="45D4DB95" w14:textId="77777777" w:rsidR="00B606BE" w:rsidRDefault="00B606BE" w:rsidP="00B606BE">
      <w:pPr>
        <w:pStyle w:val="PL"/>
      </w:pPr>
      <w:r>
        <w:t xml:space="preserve">          type: array</w:t>
      </w:r>
    </w:p>
    <w:p w14:paraId="11F8B375" w14:textId="77777777" w:rsidR="00B606BE" w:rsidRDefault="00B606BE" w:rsidP="00B606BE">
      <w:pPr>
        <w:pStyle w:val="PL"/>
      </w:pPr>
      <w:r>
        <w:t xml:space="preserve">          items:</w:t>
      </w:r>
    </w:p>
    <w:p w14:paraId="0D093832" w14:textId="77777777" w:rsidR="00B606BE" w:rsidRDefault="00B606BE" w:rsidP="00B606BE">
      <w:pPr>
        <w:pStyle w:val="PL"/>
      </w:pPr>
      <w:r>
        <w:t xml:space="preserve">            type: integer</w:t>
      </w:r>
    </w:p>
    <w:p w14:paraId="35BD7B7B" w14:textId="77777777" w:rsidR="00B606BE" w:rsidRDefault="00B606BE" w:rsidP="00B606BE">
      <w:pPr>
        <w:pStyle w:val="PL"/>
      </w:pPr>
      <w:r>
        <w:t xml:space="preserve">        dscp:</w:t>
      </w:r>
    </w:p>
    <w:p w14:paraId="4136E2B1" w14:textId="77777777" w:rsidR="00B606BE" w:rsidRDefault="00B606BE" w:rsidP="00B606BE">
      <w:pPr>
        <w:pStyle w:val="PL"/>
      </w:pPr>
      <w:r>
        <w:t xml:space="preserve">          type: integer</w:t>
      </w:r>
    </w:p>
    <w:p w14:paraId="71A3854D" w14:textId="77777777" w:rsidR="00B606BE" w:rsidRDefault="00B606BE" w:rsidP="00B606BE">
      <w:pPr>
        <w:pStyle w:val="PL"/>
      </w:pPr>
      <w:r>
        <w:t xml:space="preserve">    NetworkSliceInfo:</w:t>
      </w:r>
    </w:p>
    <w:p w14:paraId="293DD57B" w14:textId="77777777" w:rsidR="00B606BE" w:rsidRDefault="00B606BE" w:rsidP="00B606BE">
      <w:pPr>
        <w:pStyle w:val="PL"/>
      </w:pPr>
      <w:r>
        <w:t xml:space="preserve">      type: object</w:t>
      </w:r>
    </w:p>
    <w:p w14:paraId="4433A8EC" w14:textId="77777777" w:rsidR="00B606BE" w:rsidRDefault="00B606BE" w:rsidP="00B606BE">
      <w:pPr>
        <w:pStyle w:val="PL"/>
      </w:pPr>
      <w:r>
        <w:t xml:space="preserve">      properties:</w:t>
      </w:r>
    </w:p>
    <w:p w14:paraId="0CE44C64" w14:textId="77777777" w:rsidR="00B606BE" w:rsidRDefault="00B606BE" w:rsidP="00B606BE">
      <w:pPr>
        <w:pStyle w:val="PL"/>
      </w:pPr>
      <w:r>
        <w:t xml:space="preserve">        sNSSAI:</w:t>
      </w:r>
    </w:p>
    <w:p w14:paraId="2D5345F6" w14:textId="77777777" w:rsidR="00B606BE" w:rsidRDefault="00B606BE" w:rsidP="00B606BE">
      <w:pPr>
        <w:pStyle w:val="PL"/>
      </w:pPr>
      <w:r>
        <w:t xml:space="preserve">          $ref: 'TS28541_NrNrm.yaml#/components/schemas/Snssai'</w:t>
      </w:r>
    </w:p>
    <w:p w14:paraId="6EAFB998" w14:textId="77777777" w:rsidR="00B606BE" w:rsidRDefault="00B606BE" w:rsidP="00B606BE">
      <w:pPr>
        <w:pStyle w:val="PL"/>
      </w:pPr>
      <w:r>
        <w:t xml:space="preserve">        cNSIId:</w:t>
      </w:r>
    </w:p>
    <w:p w14:paraId="666FE424" w14:textId="77777777" w:rsidR="00B606BE" w:rsidRDefault="00B606BE" w:rsidP="00B606BE">
      <w:pPr>
        <w:pStyle w:val="PL"/>
      </w:pPr>
      <w:r>
        <w:t xml:space="preserve">          $ref: '#/components/schemas/CNSIId'</w:t>
      </w:r>
    </w:p>
    <w:p w14:paraId="6D9036E1" w14:textId="77777777" w:rsidR="00B606BE" w:rsidRDefault="00B606BE" w:rsidP="00B606BE">
      <w:pPr>
        <w:pStyle w:val="PL"/>
      </w:pPr>
      <w:r>
        <w:t xml:space="preserve">        networkSliceRef:</w:t>
      </w:r>
    </w:p>
    <w:p w14:paraId="509654F7" w14:textId="77777777" w:rsidR="00B606BE" w:rsidRDefault="00B606BE" w:rsidP="00B606BE">
      <w:pPr>
        <w:pStyle w:val="PL"/>
      </w:pPr>
      <w:r>
        <w:t xml:space="preserve">          $ref: 'TS28623_ComDefs.yaml#/components/schemas/DnList'</w:t>
      </w:r>
    </w:p>
    <w:p w14:paraId="3246720E" w14:textId="77777777" w:rsidR="00B606BE" w:rsidRDefault="00B606BE" w:rsidP="00B606BE">
      <w:pPr>
        <w:pStyle w:val="PL"/>
      </w:pPr>
      <w:r>
        <w:t xml:space="preserve">    NetworkSliceInfoList:</w:t>
      </w:r>
    </w:p>
    <w:p w14:paraId="53925342" w14:textId="77777777" w:rsidR="00B606BE" w:rsidRDefault="00B606BE" w:rsidP="00B606BE">
      <w:pPr>
        <w:pStyle w:val="PL"/>
      </w:pPr>
      <w:r>
        <w:t xml:space="preserve">      type: array</w:t>
      </w:r>
    </w:p>
    <w:p w14:paraId="2F90F274" w14:textId="77777777" w:rsidR="00B606BE" w:rsidRDefault="00B606BE" w:rsidP="00B606BE">
      <w:pPr>
        <w:pStyle w:val="PL"/>
      </w:pPr>
      <w:r>
        <w:t xml:space="preserve">      items:</w:t>
      </w:r>
    </w:p>
    <w:p w14:paraId="66B2200F" w14:textId="77777777" w:rsidR="00B606BE" w:rsidRDefault="00B606BE" w:rsidP="00B606BE">
      <w:pPr>
        <w:pStyle w:val="PL"/>
      </w:pPr>
      <w:r>
        <w:t xml:space="preserve">        $ref: '#/components/schemas/NetworkSliceInfo'</w:t>
      </w:r>
    </w:p>
    <w:p w14:paraId="5A84CA12" w14:textId="77777777" w:rsidR="00B606BE" w:rsidRDefault="00B606BE" w:rsidP="00B606BE">
      <w:pPr>
        <w:pStyle w:val="PL"/>
      </w:pPr>
    </w:p>
    <w:p w14:paraId="33490096" w14:textId="77777777" w:rsidR="00B606BE" w:rsidRDefault="00B606BE" w:rsidP="00B606BE">
      <w:pPr>
        <w:pStyle w:val="PL"/>
      </w:pPr>
      <w:r>
        <w:t xml:space="preserve">    PacketErrorRate:</w:t>
      </w:r>
    </w:p>
    <w:p w14:paraId="12A8517D" w14:textId="77777777" w:rsidR="00B606BE" w:rsidRDefault="00B606BE" w:rsidP="00B606BE">
      <w:pPr>
        <w:pStyle w:val="PL"/>
      </w:pPr>
      <w:r>
        <w:t xml:space="preserve">      type: object</w:t>
      </w:r>
    </w:p>
    <w:p w14:paraId="5E4AD777" w14:textId="77777777" w:rsidR="00B606BE" w:rsidRDefault="00B606BE" w:rsidP="00B606BE">
      <w:pPr>
        <w:pStyle w:val="PL"/>
      </w:pPr>
      <w:r>
        <w:t xml:space="preserve">      properties:</w:t>
      </w:r>
    </w:p>
    <w:p w14:paraId="7838CCC4" w14:textId="77777777" w:rsidR="00B606BE" w:rsidRDefault="00B606BE" w:rsidP="00B606BE">
      <w:pPr>
        <w:pStyle w:val="PL"/>
      </w:pPr>
      <w:r>
        <w:t xml:space="preserve">        scalar:</w:t>
      </w:r>
    </w:p>
    <w:p w14:paraId="3614618E" w14:textId="77777777" w:rsidR="00B606BE" w:rsidRDefault="00B606BE" w:rsidP="00B606BE">
      <w:pPr>
        <w:pStyle w:val="PL"/>
      </w:pPr>
      <w:r>
        <w:t xml:space="preserve">          type: integer</w:t>
      </w:r>
    </w:p>
    <w:p w14:paraId="46EF6338" w14:textId="77777777" w:rsidR="00B606BE" w:rsidRDefault="00B606BE" w:rsidP="00B606BE">
      <w:pPr>
        <w:pStyle w:val="PL"/>
      </w:pPr>
      <w:r>
        <w:lastRenderedPageBreak/>
        <w:t xml:space="preserve">        exponent:</w:t>
      </w:r>
    </w:p>
    <w:p w14:paraId="68BE44FE" w14:textId="77777777" w:rsidR="00B606BE" w:rsidRDefault="00B606BE" w:rsidP="00B606BE">
      <w:pPr>
        <w:pStyle w:val="PL"/>
      </w:pPr>
      <w:r>
        <w:t xml:space="preserve">          type: integer</w:t>
      </w:r>
    </w:p>
    <w:p w14:paraId="6669A275" w14:textId="77777777" w:rsidR="00B606BE" w:rsidRDefault="00B606BE" w:rsidP="00B606BE">
      <w:pPr>
        <w:pStyle w:val="PL"/>
      </w:pPr>
    </w:p>
    <w:p w14:paraId="7D8A48B4" w14:textId="77777777" w:rsidR="00B606BE" w:rsidRDefault="00B606BE" w:rsidP="00B606BE">
      <w:pPr>
        <w:pStyle w:val="PL"/>
      </w:pPr>
      <w:r>
        <w:t xml:space="preserve">    GtpUPathDelayThresholdsType:</w:t>
      </w:r>
    </w:p>
    <w:p w14:paraId="3D14184D" w14:textId="77777777" w:rsidR="00B606BE" w:rsidRDefault="00B606BE" w:rsidP="00B606BE">
      <w:pPr>
        <w:pStyle w:val="PL"/>
      </w:pPr>
      <w:r>
        <w:t xml:space="preserve">      type: object</w:t>
      </w:r>
    </w:p>
    <w:p w14:paraId="46F52600" w14:textId="77777777" w:rsidR="00B606BE" w:rsidRDefault="00B606BE" w:rsidP="00B606BE">
      <w:pPr>
        <w:pStyle w:val="PL"/>
      </w:pPr>
      <w:r>
        <w:t xml:space="preserve">      properties:</w:t>
      </w:r>
    </w:p>
    <w:p w14:paraId="45BFBAA5" w14:textId="77777777" w:rsidR="00B606BE" w:rsidRDefault="00B606BE" w:rsidP="00B606BE">
      <w:pPr>
        <w:pStyle w:val="PL"/>
      </w:pPr>
      <w:r>
        <w:t xml:space="preserve">        n3AveragePacketDelayThreshold:</w:t>
      </w:r>
    </w:p>
    <w:p w14:paraId="67683450" w14:textId="77777777" w:rsidR="00B606BE" w:rsidRDefault="00B606BE" w:rsidP="00B606BE">
      <w:pPr>
        <w:pStyle w:val="PL"/>
      </w:pPr>
      <w:r>
        <w:t xml:space="preserve">          type: integer</w:t>
      </w:r>
    </w:p>
    <w:p w14:paraId="23ABE23E" w14:textId="77777777" w:rsidR="00B606BE" w:rsidRDefault="00B606BE" w:rsidP="00B606BE">
      <w:pPr>
        <w:pStyle w:val="PL"/>
      </w:pPr>
      <w:r>
        <w:t xml:space="preserve">        n3MinPacketDelayThreshold:</w:t>
      </w:r>
    </w:p>
    <w:p w14:paraId="14131DB2" w14:textId="77777777" w:rsidR="00B606BE" w:rsidRDefault="00B606BE" w:rsidP="00B606BE">
      <w:pPr>
        <w:pStyle w:val="PL"/>
      </w:pPr>
      <w:r>
        <w:t xml:space="preserve">          type: integer</w:t>
      </w:r>
    </w:p>
    <w:p w14:paraId="3C66FFD8" w14:textId="77777777" w:rsidR="00B606BE" w:rsidRDefault="00B606BE" w:rsidP="00B606BE">
      <w:pPr>
        <w:pStyle w:val="PL"/>
      </w:pPr>
      <w:r>
        <w:t xml:space="preserve">        n3MaxPacketDelayThreshold:</w:t>
      </w:r>
    </w:p>
    <w:p w14:paraId="5671D490" w14:textId="77777777" w:rsidR="00B606BE" w:rsidRDefault="00B606BE" w:rsidP="00B606BE">
      <w:pPr>
        <w:pStyle w:val="PL"/>
      </w:pPr>
      <w:r>
        <w:t xml:space="preserve">          type: integer</w:t>
      </w:r>
    </w:p>
    <w:p w14:paraId="67F48302" w14:textId="77777777" w:rsidR="00B606BE" w:rsidRDefault="00B606BE" w:rsidP="00B606BE">
      <w:pPr>
        <w:pStyle w:val="PL"/>
      </w:pPr>
      <w:r>
        <w:t xml:space="preserve">        n9AveragePacketDelayThreshold:</w:t>
      </w:r>
    </w:p>
    <w:p w14:paraId="2A52D6BE" w14:textId="77777777" w:rsidR="00B606BE" w:rsidRDefault="00B606BE" w:rsidP="00B606BE">
      <w:pPr>
        <w:pStyle w:val="PL"/>
      </w:pPr>
      <w:r>
        <w:t xml:space="preserve">          type: integer</w:t>
      </w:r>
    </w:p>
    <w:p w14:paraId="470509E5" w14:textId="77777777" w:rsidR="00B606BE" w:rsidRDefault="00B606BE" w:rsidP="00B606BE">
      <w:pPr>
        <w:pStyle w:val="PL"/>
      </w:pPr>
      <w:r>
        <w:t xml:space="preserve">        n9MinPacketDelayThreshold:</w:t>
      </w:r>
    </w:p>
    <w:p w14:paraId="27596BFC" w14:textId="77777777" w:rsidR="00B606BE" w:rsidRDefault="00B606BE" w:rsidP="00B606BE">
      <w:pPr>
        <w:pStyle w:val="PL"/>
      </w:pPr>
      <w:r>
        <w:t xml:space="preserve">          type: integer</w:t>
      </w:r>
    </w:p>
    <w:p w14:paraId="2C907B90" w14:textId="77777777" w:rsidR="00B606BE" w:rsidRDefault="00B606BE" w:rsidP="00B606BE">
      <w:pPr>
        <w:pStyle w:val="PL"/>
      </w:pPr>
      <w:r>
        <w:t xml:space="preserve">        n9MaxPacketDelayThreshold:</w:t>
      </w:r>
    </w:p>
    <w:p w14:paraId="3DE1150F" w14:textId="77777777" w:rsidR="00B606BE" w:rsidRDefault="00B606BE" w:rsidP="00B606BE">
      <w:pPr>
        <w:pStyle w:val="PL"/>
      </w:pPr>
      <w:r>
        <w:t xml:space="preserve">          type: integer</w:t>
      </w:r>
    </w:p>
    <w:p w14:paraId="7EF1C0CE" w14:textId="77777777" w:rsidR="00B606BE" w:rsidRDefault="00B606BE" w:rsidP="00B606BE">
      <w:pPr>
        <w:pStyle w:val="PL"/>
      </w:pPr>
      <w:r>
        <w:t xml:space="preserve">    QFPacketDelayThresholdsType:</w:t>
      </w:r>
    </w:p>
    <w:p w14:paraId="1B7E8F4E" w14:textId="77777777" w:rsidR="00B606BE" w:rsidRDefault="00B606BE" w:rsidP="00B606BE">
      <w:pPr>
        <w:pStyle w:val="PL"/>
      </w:pPr>
      <w:r>
        <w:t xml:space="preserve">      type: object</w:t>
      </w:r>
    </w:p>
    <w:p w14:paraId="614C6F89" w14:textId="77777777" w:rsidR="00B606BE" w:rsidRDefault="00B606BE" w:rsidP="00B606BE">
      <w:pPr>
        <w:pStyle w:val="PL"/>
      </w:pPr>
      <w:r>
        <w:t xml:space="preserve">      properties:</w:t>
      </w:r>
    </w:p>
    <w:p w14:paraId="4C5FD08E" w14:textId="77777777" w:rsidR="00B606BE" w:rsidRDefault="00B606BE" w:rsidP="00B606BE">
      <w:pPr>
        <w:pStyle w:val="PL"/>
      </w:pPr>
      <w:r>
        <w:t xml:space="preserve">        thresholdDl:</w:t>
      </w:r>
    </w:p>
    <w:p w14:paraId="12D0C61C" w14:textId="77777777" w:rsidR="00B606BE" w:rsidRDefault="00B606BE" w:rsidP="00B606BE">
      <w:pPr>
        <w:pStyle w:val="PL"/>
      </w:pPr>
      <w:r>
        <w:t xml:space="preserve">          type: integer</w:t>
      </w:r>
    </w:p>
    <w:p w14:paraId="6E4CD093" w14:textId="77777777" w:rsidR="00B606BE" w:rsidRDefault="00B606BE" w:rsidP="00B606BE">
      <w:pPr>
        <w:pStyle w:val="PL"/>
      </w:pPr>
      <w:r>
        <w:t xml:space="preserve">        thresholdUl:</w:t>
      </w:r>
    </w:p>
    <w:p w14:paraId="13EA7E48" w14:textId="77777777" w:rsidR="00B606BE" w:rsidRDefault="00B606BE" w:rsidP="00B606BE">
      <w:pPr>
        <w:pStyle w:val="PL"/>
      </w:pPr>
      <w:r>
        <w:t xml:space="preserve">          type: integer</w:t>
      </w:r>
    </w:p>
    <w:p w14:paraId="25FB52C5" w14:textId="77777777" w:rsidR="00B606BE" w:rsidRDefault="00B606BE" w:rsidP="00B606BE">
      <w:pPr>
        <w:pStyle w:val="PL"/>
      </w:pPr>
      <w:r>
        <w:t xml:space="preserve">        thresholdRtt:</w:t>
      </w:r>
    </w:p>
    <w:p w14:paraId="35A31567" w14:textId="77777777" w:rsidR="00B606BE" w:rsidRDefault="00B606BE" w:rsidP="00B606BE">
      <w:pPr>
        <w:pStyle w:val="PL"/>
      </w:pPr>
      <w:r>
        <w:t xml:space="preserve">          type: integer</w:t>
      </w:r>
    </w:p>
    <w:p w14:paraId="4C78CEFC" w14:textId="77777777" w:rsidR="00B606BE" w:rsidRDefault="00B606BE" w:rsidP="00B606BE">
      <w:pPr>
        <w:pStyle w:val="PL"/>
      </w:pPr>
    </w:p>
    <w:p w14:paraId="51A966B9" w14:textId="77777777" w:rsidR="00B606BE" w:rsidRDefault="00B606BE" w:rsidP="00B606BE">
      <w:pPr>
        <w:pStyle w:val="PL"/>
      </w:pPr>
      <w:r>
        <w:t xml:space="preserve">    QosData:</w:t>
      </w:r>
    </w:p>
    <w:p w14:paraId="6AD6A47E" w14:textId="77777777" w:rsidR="00B606BE" w:rsidRDefault="00B606BE" w:rsidP="00B606BE">
      <w:pPr>
        <w:pStyle w:val="PL"/>
      </w:pPr>
      <w:r>
        <w:t xml:space="preserve">      type: object</w:t>
      </w:r>
    </w:p>
    <w:p w14:paraId="47715515" w14:textId="77777777" w:rsidR="00B606BE" w:rsidRDefault="00B606BE" w:rsidP="00B606BE">
      <w:pPr>
        <w:pStyle w:val="PL"/>
      </w:pPr>
      <w:r>
        <w:t xml:space="preserve">      properties:</w:t>
      </w:r>
    </w:p>
    <w:p w14:paraId="61D9E244" w14:textId="77777777" w:rsidR="00B606BE" w:rsidRDefault="00B606BE" w:rsidP="00B606BE">
      <w:pPr>
        <w:pStyle w:val="PL"/>
      </w:pPr>
      <w:r>
        <w:t xml:space="preserve">        qosId:</w:t>
      </w:r>
    </w:p>
    <w:p w14:paraId="7ECA2A29" w14:textId="77777777" w:rsidR="00B606BE" w:rsidRDefault="00B606BE" w:rsidP="00B606BE">
      <w:pPr>
        <w:pStyle w:val="PL"/>
      </w:pPr>
      <w:r>
        <w:t xml:space="preserve">          type: string</w:t>
      </w:r>
    </w:p>
    <w:p w14:paraId="2CC05078" w14:textId="77777777" w:rsidR="00B606BE" w:rsidRDefault="00B606BE" w:rsidP="00B606BE">
      <w:pPr>
        <w:pStyle w:val="PL"/>
      </w:pPr>
      <w:r>
        <w:t xml:space="preserve">        fiveQIValue:</w:t>
      </w:r>
    </w:p>
    <w:p w14:paraId="68DBE2E2" w14:textId="77777777" w:rsidR="00B606BE" w:rsidRDefault="00B606BE" w:rsidP="00B606BE">
      <w:pPr>
        <w:pStyle w:val="PL"/>
      </w:pPr>
      <w:r>
        <w:t xml:space="preserve">          type: integer</w:t>
      </w:r>
    </w:p>
    <w:p w14:paraId="569BE964" w14:textId="77777777" w:rsidR="00B606BE" w:rsidRDefault="00B606BE" w:rsidP="00B606BE">
      <w:pPr>
        <w:pStyle w:val="PL"/>
      </w:pPr>
      <w:r>
        <w:t xml:space="preserve">        maxbrUl:</w:t>
      </w:r>
    </w:p>
    <w:p w14:paraId="365593BF" w14:textId="77777777" w:rsidR="00B606BE" w:rsidRDefault="00B606BE" w:rsidP="00B606BE">
      <w:pPr>
        <w:pStyle w:val="PL"/>
      </w:pPr>
      <w:r>
        <w:t xml:space="preserve">          $ref: 'TS29571_CommonData.yaml#/components/schemas/BitRateRm'</w:t>
      </w:r>
    </w:p>
    <w:p w14:paraId="0C11C7E1" w14:textId="77777777" w:rsidR="00B606BE" w:rsidRDefault="00B606BE" w:rsidP="00B606BE">
      <w:pPr>
        <w:pStyle w:val="PL"/>
      </w:pPr>
      <w:r>
        <w:t xml:space="preserve">        maxbrDl:</w:t>
      </w:r>
    </w:p>
    <w:p w14:paraId="212DACC6" w14:textId="77777777" w:rsidR="00B606BE" w:rsidRDefault="00B606BE" w:rsidP="00B606BE">
      <w:pPr>
        <w:pStyle w:val="PL"/>
      </w:pPr>
      <w:r>
        <w:t xml:space="preserve">          $ref: 'TS29571_CommonData.yaml#/components/schemas/BitRateRm'</w:t>
      </w:r>
    </w:p>
    <w:p w14:paraId="7049FDF2" w14:textId="77777777" w:rsidR="00B606BE" w:rsidRDefault="00B606BE" w:rsidP="00B606BE">
      <w:pPr>
        <w:pStyle w:val="PL"/>
      </w:pPr>
      <w:r>
        <w:t xml:space="preserve">        gbrUl:</w:t>
      </w:r>
    </w:p>
    <w:p w14:paraId="61A01AD5" w14:textId="77777777" w:rsidR="00B606BE" w:rsidRDefault="00B606BE" w:rsidP="00B606BE">
      <w:pPr>
        <w:pStyle w:val="PL"/>
      </w:pPr>
      <w:r>
        <w:t xml:space="preserve">          $ref: 'TS29571_CommonData.yaml#/components/schemas/BitRateRm'</w:t>
      </w:r>
    </w:p>
    <w:p w14:paraId="56324933" w14:textId="77777777" w:rsidR="00B606BE" w:rsidRDefault="00B606BE" w:rsidP="00B606BE">
      <w:pPr>
        <w:pStyle w:val="PL"/>
      </w:pPr>
      <w:r>
        <w:t xml:space="preserve">        gbrDl:</w:t>
      </w:r>
    </w:p>
    <w:p w14:paraId="622F11FA" w14:textId="77777777" w:rsidR="00B606BE" w:rsidRDefault="00B606BE" w:rsidP="00B606BE">
      <w:pPr>
        <w:pStyle w:val="PL"/>
      </w:pPr>
      <w:r>
        <w:t xml:space="preserve">          $ref: 'TS29571_CommonData.yaml#/components/schemas/BitRateRm'</w:t>
      </w:r>
    </w:p>
    <w:p w14:paraId="42D1859A" w14:textId="77777777" w:rsidR="00B606BE" w:rsidRDefault="00B606BE" w:rsidP="00B606BE">
      <w:pPr>
        <w:pStyle w:val="PL"/>
      </w:pPr>
      <w:r>
        <w:t xml:space="preserve">        arp:</w:t>
      </w:r>
    </w:p>
    <w:p w14:paraId="7AFF405B" w14:textId="77777777" w:rsidR="00B606BE" w:rsidRDefault="00B606BE" w:rsidP="00B606BE">
      <w:pPr>
        <w:pStyle w:val="PL"/>
      </w:pPr>
      <w:r>
        <w:t xml:space="preserve">          $ref: 'TS29571_CommonData.yaml#/components/schemas/Arp'</w:t>
      </w:r>
    </w:p>
    <w:p w14:paraId="2D54D3FA" w14:textId="77777777" w:rsidR="00B606BE" w:rsidRDefault="00B606BE" w:rsidP="00B606BE">
      <w:pPr>
        <w:pStyle w:val="PL"/>
      </w:pPr>
      <w:r>
        <w:t xml:space="preserve">        qosNotificationControl:</w:t>
      </w:r>
    </w:p>
    <w:p w14:paraId="2A54ED79" w14:textId="77777777" w:rsidR="00B606BE" w:rsidRDefault="00B606BE" w:rsidP="00B606BE">
      <w:pPr>
        <w:pStyle w:val="PL"/>
      </w:pPr>
      <w:r>
        <w:t xml:space="preserve">          type: boolean</w:t>
      </w:r>
    </w:p>
    <w:p w14:paraId="1726F1A8" w14:textId="77777777" w:rsidR="00B606BE" w:rsidRDefault="00B606BE" w:rsidP="00B606BE">
      <w:pPr>
        <w:pStyle w:val="PL"/>
      </w:pPr>
      <w:r>
        <w:t xml:space="preserve">        reflectiveQos:</w:t>
      </w:r>
    </w:p>
    <w:p w14:paraId="4C11846F" w14:textId="77777777" w:rsidR="00B606BE" w:rsidRDefault="00B606BE" w:rsidP="00B606BE">
      <w:pPr>
        <w:pStyle w:val="PL"/>
      </w:pPr>
      <w:r>
        <w:t xml:space="preserve">          type: boolean</w:t>
      </w:r>
    </w:p>
    <w:p w14:paraId="57127E53" w14:textId="77777777" w:rsidR="00B606BE" w:rsidRDefault="00B606BE" w:rsidP="00B606BE">
      <w:pPr>
        <w:pStyle w:val="PL"/>
      </w:pPr>
      <w:r>
        <w:t xml:space="preserve">        sharingKeyDl:</w:t>
      </w:r>
    </w:p>
    <w:p w14:paraId="7B85147C" w14:textId="77777777" w:rsidR="00B606BE" w:rsidRDefault="00B606BE" w:rsidP="00B606BE">
      <w:pPr>
        <w:pStyle w:val="PL"/>
      </w:pPr>
      <w:r>
        <w:t xml:space="preserve">          type: string</w:t>
      </w:r>
    </w:p>
    <w:p w14:paraId="3B6FCD30" w14:textId="77777777" w:rsidR="00B606BE" w:rsidRDefault="00B606BE" w:rsidP="00B606BE">
      <w:pPr>
        <w:pStyle w:val="PL"/>
      </w:pPr>
      <w:r>
        <w:t xml:space="preserve">        sharingKeyUl:</w:t>
      </w:r>
    </w:p>
    <w:p w14:paraId="4B1F72E5" w14:textId="77777777" w:rsidR="00B606BE" w:rsidRDefault="00B606BE" w:rsidP="00B606BE">
      <w:pPr>
        <w:pStyle w:val="PL"/>
      </w:pPr>
      <w:r>
        <w:t xml:space="preserve">          type: string</w:t>
      </w:r>
    </w:p>
    <w:p w14:paraId="10878779" w14:textId="77777777" w:rsidR="00B606BE" w:rsidRDefault="00B606BE" w:rsidP="00B606BE">
      <w:pPr>
        <w:pStyle w:val="PL"/>
      </w:pPr>
      <w:r>
        <w:t xml:space="preserve">        maxPacketLossRateDl:</w:t>
      </w:r>
    </w:p>
    <w:p w14:paraId="3A64DCFD" w14:textId="77777777" w:rsidR="00B606BE" w:rsidRDefault="00B606BE" w:rsidP="00B606BE">
      <w:pPr>
        <w:pStyle w:val="PL"/>
      </w:pPr>
      <w:r>
        <w:t xml:space="preserve">          $ref: 'TS29571_CommonData.yaml#/components/schemas/PacketLossRateRm'</w:t>
      </w:r>
    </w:p>
    <w:p w14:paraId="4A7E99F2" w14:textId="77777777" w:rsidR="00B606BE" w:rsidRDefault="00B606BE" w:rsidP="00B606BE">
      <w:pPr>
        <w:pStyle w:val="PL"/>
      </w:pPr>
      <w:r>
        <w:t xml:space="preserve">        maxPacketLossRateUl:</w:t>
      </w:r>
    </w:p>
    <w:p w14:paraId="75E4B00D" w14:textId="77777777" w:rsidR="00B606BE" w:rsidRDefault="00B606BE" w:rsidP="00B606BE">
      <w:pPr>
        <w:pStyle w:val="PL"/>
      </w:pPr>
      <w:r>
        <w:t xml:space="preserve">          $ref: 'TS29571_CommonData.yaml#/components/schemas/PacketLossRateRm'</w:t>
      </w:r>
    </w:p>
    <w:p w14:paraId="6142EC70" w14:textId="77777777" w:rsidR="00B606BE" w:rsidRDefault="00B606BE" w:rsidP="00B606BE">
      <w:pPr>
        <w:pStyle w:val="PL"/>
      </w:pPr>
      <w:r>
        <w:t xml:space="preserve">        extMaxDataBurstVol:</w:t>
      </w:r>
    </w:p>
    <w:p w14:paraId="5F757F7E" w14:textId="77777777" w:rsidR="00B606BE" w:rsidRDefault="00B606BE" w:rsidP="00B606BE">
      <w:pPr>
        <w:pStyle w:val="PL"/>
      </w:pPr>
      <w:r>
        <w:t xml:space="preserve">          $ref: 'TS29571_CommonData.yaml#/components/schemas/ExtMaxDataBurstVolRm'</w:t>
      </w:r>
    </w:p>
    <w:p w14:paraId="39A8F9D0" w14:textId="77777777" w:rsidR="00B606BE" w:rsidRDefault="00B606BE" w:rsidP="00B606BE">
      <w:pPr>
        <w:pStyle w:val="PL"/>
      </w:pPr>
    </w:p>
    <w:p w14:paraId="22846FC4" w14:textId="77777777" w:rsidR="00B606BE" w:rsidRDefault="00B606BE" w:rsidP="00B606BE">
      <w:pPr>
        <w:pStyle w:val="PL"/>
      </w:pPr>
      <w:r>
        <w:t xml:space="preserve">    QosDataList:</w:t>
      </w:r>
    </w:p>
    <w:p w14:paraId="4DC06574" w14:textId="77777777" w:rsidR="00B606BE" w:rsidRDefault="00B606BE" w:rsidP="00B606BE">
      <w:pPr>
        <w:pStyle w:val="PL"/>
      </w:pPr>
      <w:r>
        <w:t xml:space="preserve">      type: array</w:t>
      </w:r>
    </w:p>
    <w:p w14:paraId="6900F645" w14:textId="77777777" w:rsidR="00B606BE" w:rsidRDefault="00B606BE" w:rsidP="00B606BE">
      <w:pPr>
        <w:pStyle w:val="PL"/>
      </w:pPr>
      <w:r>
        <w:t xml:space="preserve">      items:</w:t>
      </w:r>
    </w:p>
    <w:p w14:paraId="64F49AD1" w14:textId="77777777" w:rsidR="00B606BE" w:rsidRDefault="00B606BE" w:rsidP="00B606BE">
      <w:pPr>
        <w:pStyle w:val="PL"/>
      </w:pPr>
      <w:r>
        <w:t xml:space="preserve">        $ref: '#/components/schemas/QosData'</w:t>
      </w:r>
    </w:p>
    <w:p w14:paraId="16E43765" w14:textId="77777777" w:rsidR="00B606BE" w:rsidRDefault="00B606BE" w:rsidP="00B606BE">
      <w:pPr>
        <w:pStyle w:val="PL"/>
      </w:pPr>
    </w:p>
    <w:p w14:paraId="4C2DCDA5" w14:textId="77777777" w:rsidR="00B606BE" w:rsidRDefault="00B606BE" w:rsidP="00B606BE">
      <w:pPr>
        <w:pStyle w:val="PL"/>
      </w:pPr>
      <w:r>
        <w:t xml:space="preserve">    SteeringMode:</w:t>
      </w:r>
    </w:p>
    <w:p w14:paraId="14371660" w14:textId="77777777" w:rsidR="00B606BE" w:rsidRDefault="00B606BE" w:rsidP="00B606BE">
      <w:pPr>
        <w:pStyle w:val="PL"/>
      </w:pPr>
      <w:r>
        <w:t xml:space="preserve">      type: object</w:t>
      </w:r>
    </w:p>
    <w:p w14:paraId="206215C7" w14:textId="77777777" w:rsidR="00B606BE" w:rsidRDefault="00B606BE" w:rsidP="00B606BE">
      <w:pPr>
        <w:pStyle w:val="PL"/>
      </w:pPr>
      <w:r>
        <w:t xml:space="preserve">      properties:</w:t>
      </w:r>
    </w:p>
    <w:p w14:paraId="6DEA2FE8" w14:textId="77777777" w:rsidR="00B606BE" w:rsidRDefault="00B606BE" w:rsidP="00B606BE">
      <w:pPr>
        <w:pStyle w:val="PL"/>
      </w:pPr>
      <w:r>
        <w:t xml:space="preserve">        steerModeValue:</w:t>
      </w:r>
    </w:p>
    <w:p w14:paraId="4C3CD576" w14:textId="77777777" w:rsidR="00B606BE" w:rsidRDefault="00B606BE" w:rsidP="00B606BE">
      <w:pPr>
        <w:pStyle w:val="PL"/>
      </w:pPr>
      <w:r>
        <w:t xml:space="preserve">          $ref: 'TS29512_Npcf_SMPolicyControl.yaml#/components/schemas/SteerModeValue'</w:t>
      </w:r>
    </w:p>
    <w:p w14:paraId="54D5E536" w14:textId="77777777" w:rsidR="00B606BE" w:rsidRDefault="00B606BE" w:rsidP="00B606BE">
      <w:pPr>
        <w:pStyle w:val="PL"/>
      </w:pPr>
      <w:r>
        <w:t xml:space="preserve">        active:</w:t>
      </w:r>
    </w:p>
    <w:p w14:paraId="2CC71E30" w14:textId="77777777" w:rsidR="00B606BE" w:rsidRDefault="00B606BE" w:rsidP="00B606BE">
      <w:pPr>
        <w:pStyle w:val="PL"/>
      </w:pPr>
      <w:r>
        <w:t xml:space="preserve">          $ref: 'TS29571_CommonData.yaml#/components/schemas/AccessType'</w:t>
      </w:r>
    </w:p>
    <w:p w14:paraId="6DDDDB8B" w14:textId="77777777" w:rsidR="00B606BE" w:rsidRDefault="00B606BE" w:rsidP="00B606BE">
      <w:pPr>
        <w:pStyle w:val="PL"/>
      </w:pPr>
      <w:r>
        <w:t xml:space="preserve">        standby:</w:t>
      </w:r>
    </w:p>
    <w:p w14:paraId="733C67F7" w14:textId="77777777" w:rsidR="00B606BE" w:rsidRDefault="00B606BE" w:rsidP="00B606BE">
      <w:pPr>
        <w:pStyle w:val="PL"/>
      </w:pPr>
      <w:r>
        <w:t xml:space="preserve">          $ref: 'TS29571_CommonData.yaml#/components/schemas/AccessTypeRm'</w:t>
      </w:r>
    </w:p>
    <w:p w14:paraId="6F6D7453" w14:textId="77777777" w:rsidR="00B606BE" w:rsidRDefault="00B606BE" w:rsidP="00B606BE">
      <w:pPr>
        <w:pStyle w:val="PL"/>
      </w:pPr>
      <w:r>
        <w:t xml:space="preserve">        threeGLoad:</w:t>
      </w:r>
    </w:p>
    <w:p w14:paraId="55148F42" w14:textId="77777777" w:rsidR="00B606BE" w:rsidRDefault="00B606BE" w:rsidP="00B606BE">
      <w:pPr>
        <w:pStyle w:val="PL"/>
      </w:pPr>
      <w:r>
        <w:t xml:space="preserve">          $ref: 'TS29571_CommonData.yaml#/components/schemas/Uinteger'</w:t>
      </w:r>
    </w:p>
    <w:p w14:paraId="10C8C19A" w14:textId="77777777" w:rsidR="00B606BE" w:rsidRDefault="00B606BE" w:rsidP="00B606BE">
      <w:pPr>
        <w:pStyle w:val="PL"/>
      </w:pPr>
      <w:r>
        <w:t xml:space="preserve">        prioAcc:</w:t>
      </w:r>
    </w:p>
    <w:p w14:paraId="00B7F6A2" w14:textId="77777777" w:rsidR="00B606BE" w:rsidRDefault="00B606BE" w:rsidP="00B606BE">
      <w:pPr>
        <w:pStyle w:val="PL"/>
      </w:pPr>
      <w:r>
        <w:t xml:space="preserve">          $ref: 'TS29571_CommonData.yaml#/components/schemas/AccessType'</w:t>
      </w:r>
    </w:p>
    <w:p w14:paraId="2C7D557B" w14:textId="77777777" w:rsidR="00B606BE" w:rsidRDefault="00B606BE" w:rsidP="00B606BE">
      <w:pPr>
        <w:pStyle w:val="PL"/>
      </w:pPr>
    </w:p>
    <w:p w14:paraId="5F45251A" w14:textId="77777777" w:rsidR="00B606BE" w:rsidRDefault="00B606BE" w:rsidP="00B606BE">
      <w:pPr>
        <w:pStyle w:val="PL"/>
      </w:pPr>
      <w:r>
        <w:t xml:space="preserve">    TrafficControlData:</w:t>
      </w:r>
    </w:p>
    <w:p w14:paraId="7AAD3E7B" w14:textId="77777777" w:rsidR="00B606BE" w:rsidRDefault="00B606BE" w:rsidP="00B606BE">
      <w:pPr>
        <w:pStyle w:val="PL"/>
      </w:pPr>
      <w:r>
        <w:t xml:space="preserve">      type: object</w:t>
      </w:r>
    </w:p>
    <w:p w14:paraId="6342E9B8" w14:textId="77777777" w:rsidR="00B606BE" w:rsidRDefault="00B606BE" w:rsidP="00B606BE">
      <w:pPr>
        <w:pStyle w:val="PL"/>
      </w:pPr>
      <w:r>
        <w:t xml:space="preserve">      properties:</w:t>
      </w:r>
    </w:p>
    <w:p w14:paraId="190D2D8F" w14:textId="77777777" w:rsidR="00B606BE" w:rsidRDefault="00B606BE" w:rsidP="00B606BE">
      <w:pPr>
        <w:pStyle w:val="PL"/>
      </w:pPr>
      <w:r>
        <w:t xml:space="preserve">        tcId:</w:t>
      </w:r>
    </w:p>
    <w:p w14:paraId="29998823" w14:textId="77777777" w:rsidR="00B606BE" w:rsidRDefault="00B606BE" w:rsidP="00B606BE">
      <w:pPr>
        <w:pStyle w:val="PL"/>
      </w:pPr>
      <w:r>
        <w:t xml:space="preserve">          type: string</w:t>
      </w:r>
    </w:p>
    <w:p w14:paraId="0208819B" w14:textId="77777777" w:rsidR="00B606BE" w:rsidRDefault="00B606BE" w:rsidP="00B606BE">
      <w:pPr>
        <w:pStyle w:val="PL"/>
      </w:pPr>
      <w:r>
        <w:t xml:space="preserve">        flowStatus:</w:t>
      </w:r>
    </w:p>
    <w:p w14:paraId="1B60D773" w14:textId="77777777" w:rsidR="00B606BE" w:rsidRDefault="00B606BE" w:rsidP="00B606BE">
      <w:pPr>
        <w:pStyle w:val="PL"/>
      </w:pPr>
      <w:r>
        <w:t xml:space="preserve">          $ref: 'TS29514_Npcf_PolicyAuthorization.yaml#/components/schemas/FlowStatus'</w:t>
      </w:r>
    </w:p>
    <w:p w14:paraId="6D361CD6" w14:textId="77777777" w:rsidR="00B606BE" w:rsidRDefault="00B606BE" w:rsidP="00B606BE">
      <w:pPr>
        <w:pStyle w:val="PL"/>
      </w:pPr>
      <w:r>
        <w:t xml:space="preserve">        redirectInfo:</w:t>
      </w:r>
    </w:p>
    <w:p w14:paraId="4FFD2837" w14:textId="77777777" w:rsidR="00B606BE" w:rsidRDefault="00B606BE" w:rsidP="00B606BE">
      <w:pPr>
        <w:pStyle w:val="PL"/>
      </w:pPr>
      <w:r>
        <w:t xml:space="preserve">          $ref: 'TS29512_Npcf_SMPolicyControl.yaml#/components/schemas/RedirectInformation'</w:t>
      </w:r>
    </w:p>
    <w:p w14:paraId="3DFCA42A" w14:textId="77777777" w:rsidR="00B606BE" w:rsidRDefault="00B606BE" w:rsidP="00B606BE">
      <w:pPr>
        <w:pStyle w:val="PL"/>
      </w:pPr>
      <w:r>
        <w:t xml:space="preserve">        addRedirectInfo:</w:t>
      </w:r>
    </w:p>
    <w:p w14:paraId="2032C576" w14:textId="77777777" w:rsidR="00B606BE" w:rsidRDefault="00B606BE" w:rsidP="00B606BE">
      <w:pPr>
        <w:pStyle w:val="PL"/>
      </w:pPr>
      <w:r>
        <w:t xml:space="preserve">          type: array</w:t>
      </w:r>
    </w:p>
    <w:p w14:paraId="56CE106A" w14:textId="77777777" w:rsidR="00B606BE" w:rsidRDefault="00B606BE" w:rsidP="00B606BE">
      <w:pPr>
        <w:pStyle w:val="PL"/>
      </w:pPr>
      <w:r>
        <w:t xml:space="preserve">          items:</w:t>
      </w:r>
    </w:p>
    <w:p w14:paraId="3A589676" w14:textId="77777777" w:rsidR="00B606BE" w:rsidRDefault="00B606BE" w:rsidP="00B606BE">
      <w:pPr>
        <w:pStyle w:val="PL"/>
      </w:pPr>
      <w:r>
        <w:t xml:space="preserve">            $ref: 'TS29512_Npcf_SMPolicyControl.yaml#/components/schemas/RedirectInformation'</w:t>
      </w:r>
    </w:p>
    <w:p w14:paraId="7391128B" w14:textId="77777777" w:rsidR="00B606BE" w:rsidRDefault="00B606BE" w:rsidP="00B606BE">
      <w:pPr>
        <w:pStyle w:val="PL"/>
      </w:pPr>
      <w:r>
        <w:t xml:space="preserve">          minItems: 1</w:t>
      </w:r>
    </w:p>
    <w:p w14:paraId="1F814AFF" w14:textId="77777777" w:rsidR="00B606BE" w:rsidRDefault="00B606BE" w:rsidP="00B606BE">
      <w:pPr>
        <w:pStyle w:val="PL"/>
      </w:pPr>
      <w:r>
        <w:t xml:space="preserve">        muteNotif:</w:t>
      </w:r>
    </w:p>
    <w:p w14:paraId="3E26CCB6" w14:textId="77777777" w:rsidR="00B606BE" w:rsidRDefault="00B606BE" w:rsidP="00B606BE">
      <w:pPr>
        <w:pStyle w:val="PL"/>
      </w:pPr>
      <w:r>
        <w:t xml:space="preserve">          type: boolean</w:t>
      </w:r>
    </w:p>
    <w:p w14:paraId="7188452B" w14:textId="77777777" w:rsidR="00B606BE" w:rsidRDefault="00B606BE" w:rsidP="00B606BE">
      <w:pPr>
        <w:pStyle w:val="PL"/>
      </w:pPr>
      <w:r>
        <w:t xml:space="preserve">        trafficSteeringPolIdDl:</w:t>
      </w:r>
    </w:p>
    <w:p w14:paraId="13D287C6" w14:textId="77777777" w:rsidR="00B606BE" w:rsidRDefault="00B606BE" w:rsidP="00B606BE">
      <w:pPr>
        <w:pStyle w:val="PL"/>
      </w:pPr>
      <w:r>
        <w:t xml:space="preserve">          type: string</w:t>
      </w:r>
    </w:p>
    <w:p w14:paraId="0EAF61DE" w14:textId="77777777" w:rsidR="00B606BE" w:rsidRDefault="00B606BE" w:rsidP="00B606BE">
      <w:pPr>
        <w:pStyle w:val="PL"/>
      </w:pPr>
      <w:r>
        <w:t xml:space="preserve">          nullable: true</w:t>
      </w:r>
    </w:p>
    <w:p w14:paraId="794A3831" w14:textId="77777777" w:rsidR="00B606BE" w:rsidRDefault="00B606BE" w:rsidP="00B606BE">
      <w:pPr>
        <w:pStyle w:val="PL"/>
      </w:pPr>
      <w:r>
        <w:t xml:space="preserve">        trafficSteeringPolIdUl:</w:t>
      </w:r>
    </w:p>
    <w:p w14:paraId="2F5AB8FF" w14:textId="77777777" w:rsidR="00B606BE" w:rsidRDefault="00B606BE" w:rsidP="00B606BE">
      <w:pPr>
        <w:pStyle w:val="PL"/>
      </w:pPr>
      <w:r>
        <w:t xml:space="preserve">          type: string</w:t>
      </w:r>
    </w:p>
    <w:p w14:paraId="4677D897" w14:textId="77777777" w:rsidR="00B606BE" w:rsidRDefault="00B606BE" w:rsidP="00B606BE">
      <w:pPr>
        <w:pStyle w:val="PL"/>
      </w:pPr>
      <w:r>
        <w:t xml:space="preserve">          nullable: true</w:t>
      </w:r>
    </w:p>
    <w:p w14:paraId="7EBCFD68" w14:textId="77777777" w:rsidR="00B606BE" w:rsidRDefault="00B606BE" w:rsidP="00B606BE">
      <w:pPr>
        <w:pStyle w:val="PL"/>
      </w:pPr>
      <w:r>
        <w:t xml:space="preserve">        routeToLocs:</w:t>
      </w:r>
    </w:p>
    <w:p w14:paraId="335275D8" w14:textId="77777777" w:rsidR="00B606BE" w:rsidRDefault="00B606BE" w:rsidP="00B606BE">
      <w:pPr>
        <w:pStyle w:val="PL"/>
      </w:pPr>
      <w:r>
        <w:t xml:space="preserve">          type: array</w:t>
      </w:r>
    </w:p>
    <w:p w14:paraId="7D7FAB11" w14:textId="77777777" w:rsidR="00B606BE" w:rsidRDefault="00B606BE" w:rsidP="00B606BE">
      <w:pPr>
        <w:pStyle w:val="PL"/>
      </w:pPr>
      <w:r>
        <w:t xml:space="preserve">          items:</w:t>
      </w:r>
    </w:p>
    <w:p w14:paraId="25D2B5F2" w14:textId="77777777" w:rsidR="00B606BE" w:rsidRDefault="00B606BE" w:rsidP="00B606BE">
      <w:pPr>
        <w:pStyle w:val="PL"/>
      </w:pPr>
      <w:r>
        <w:t xml:space="preserve">            $ref: 'TS29571_CommonData.yaml#/components/schemas/RouteToLocation'</w:t>
      </w:r>
    </w:p>
    <w:p w14:paraId="1F9AC7AD" w14:textId="77777777" w:rsidR="00B606BE" w:rsidRDefault="00B606BE" w:rsidP="00B606BE">
      <w:pPr>
        <w:pStyle w:val="PL"/>
      </w:pPr>
      <w:r>
        <w:t xml:space="preserve">        traffCorreInd:</w:t>
      </w:r>
    </w:p>
    <w:p w14:paraId="0FEB0B9F" w14:textId="77777777" w:rsidR="00B606BE" w:rsidRDefault="00B606BE" w:rsidP="00B606BE">
      <w:pPr>
        <w:pStyle w:val="PL"/>
      </w:pPr>
      <w:r>
        <w:t xml:space="preserve">          type: boolean</w:t>
      </w:r>
    </w:p>
    <w:p w14:paraId="47298916" w14:textId="77777777" w:rsidR="00B606BE" w:rsidRDefault="00B606BE" w:rsidP="00B606BE">
      <w:pPr>
        <w:pStyle w:val="PL"/>
      </w:pPr>
      <w:r>
        <w:t xml:space="preserve">        upPathChgEvent:</w:t>
      </w:r>
    </w:p>
    <w:p w14:paraId="1F7CDEEC" w14:textId="77777777" w:rsidR="00B606BE" w:rsidRDefault="00B606BE" w:rsidP="00B606BE">
      <w:pPr>
        <w:pStyle w:val="PL"/>
      </w:pPr>
      <w:r>
        <w:t xml:space="preserve">          $ref: 'TS29512_Npcf_SMPolicyControl.yaml#/components/schemas/UpPathChgEvent'</w:t>
      </w:r>
    </w:p>
    <w:p w14:paraId="1480B39E" w14:textId="77777777" w:rsidR="00B606BE" w:rsidRDefault="00B606BE" w:rsidP="00B606BE">
      <w:pPr>
        <w:pStyle w:val="PL"/>
      </w:pPr>
      <w:r>
        <w:t xml:space="preserve">        steerFun:</w:t>
      </w:r>
    </w:p>
    <w:p w14:paraId="28776A80" w14:textId="77777777" w:rsidR="00B606BE" w:rsidRDefault="00B606BE" w:rsidP="00B606BE">
      <w:pPr>
        <w:pStyle w:val="PL"/>
      </w:pPr>
      <w:r>
        <w:t xml:space="preserve">          $ref: 'TS29512_Npcf_SMPolicyControl.yaml#/components/schemas/SteeringFunctionality'</w:t>
      </w:r>
    </w:p>
    <w:p w14:paraId="083D6986" w14:textId="77777777" w:rsidR="00B606BE" w:rsidRDefault="00B606BE" w:rsidP="00B606BE">
      <w:pPr>
        <w:pStyle w:val="PL"/>
      </w:pPr>
      <w:r>
        <w:t xml:space="preserve">        steerModeDl:</w:t>
      </w:r>
    </w:p>
    <w:p w14:paraId="3705F5EC" w14:textId="77777777" w:rsidR="00B606BE" w:rsidRDefault="00B606BE" w:rsidP="00B606BE">
      <w:pPr>
        <w:pStyle w:val="PL"/>
      </w:pPr>
      <w:r>
        <w:t xml:space="preserve">          $ref: '#/components/schemas/SteeringMode'</w:t>
      </w:r>
    </w:p>
    <w:p w14:paraId="7AB83A12" w14:textId="77777777" w:rsidR="00B606BE" w:rsidRDefault="00B606BE" w:rsidP="00B606BE">
      <w:pPr>
        <w:pStyle w:val="PL"/>
      </w:pPr>
      <w:r>
        <w:t xml:space="preserve">        steerModeUl:</w:t>
      </w:r>
    </w:p>
    <w:p w14:paraId="0898AE7E" w14:textId="77777777" w:rsidR="00B606BE" w:rsidRDefault="00B606BE" w:rsidP="00B606BE">
      <w:pPr>
        <w:pStyle w:val="PL"/>
      </w:pPr>
      <w:r>
        <w:t xml:space="preserve">          $ref: '#/components/schemas/SteeringMode'</w:t>
      </w:r>
    </w:p>
    <w:p w14:paraId="646AC541" w14:textId="77777777" w:rsidR="00B606BE" w:rsidRDefault="00B606BE" w:rsidP="00B606BE">
      <w:pPr>
        <w:pStyle w:val="PL"/>
      </w:pPr>
      <w:r>
        <w:t xml:space="preserve">        mulAccCtrl:</w:t>
      </w:r>
    </w:p>
    <w:p w14:paraId="6F1E3244" w14:textId="77777777" w:rsidR="00B606BE" w:rsidRDefault="00B606BE" w:rsidP="00B606BE">
      <w:pPr>
        <w:pStyle w:val="PL"/>
      </w:pPr>
      <w:r>
        <w:t xml:space="preserve">          $ref: 'TS29512_Npcf_SMPolicyControl.yaml#/components/schemas/MulticastAccessControl'</w:t>
      </w:r>
    </w:p>
    <w:p w14:paraId="747B4ADE" w14:textId="77777777" w:rsidR="00B606BE" w:rsidRDefault="00B606BE" w:rsidP="00B606BE">
      <w:pPr>
        <w:pStyle w:val="PL"/>
      </w:pPr>
      <w:r>
        <w:t xml:space="preserve">        snssaiList:</w:t>
      </w:r>
    </w:p>
    <w:p w14:paraId="38F423B4" w14:textId="77777777" w:rsidR="00B606BE" w:rsidRDefault="00B606BE" w:rsidP="00B606BE">
      <w:pPr>
        <w:pStyle w:val="PL"/>
      </w:pPr>
      <w:r>
        <w:t xml:space="preserve">          $ref: '#/components/schemas/SnssaiList'</w:t>
      </w:r>
    </w:p>
    <w:p w14:paraId="090A9061" w14:textId="77777777" w:rsidR="00B606BE" w:rsidRDefault="00B606BE" w:rsidP="00B606BE">
      <w:pPr>
        <w:pStyle w:val="PL"/>
      </w:pPr>
    </w:p>
    <w:p w14:paraId="7551807F" w14:textId="77777777" w:rsidR="00B606BE" w:rsidRDefault="00B606BE" w:rsidP="00B606BE">
      <w:pPr>
        <w:pStyle w:val="PL"/>
      </w:pPr>
      <w:r>
        <w:t xml:space="preserve">    TrafficControlDataList:</w:t>
      </w:r>
    </w:p>
    <w:p w14:paraId="52BB8F3B" w14:textId="77777777" w:rsidR="00B606BE" w:rsidRDefault="00B606BE" w:rsidP="00B606BE">
      <w:pPr>
        <w:pStyle w:val="PL"/>
      </w:pPr>
      <w:r>
        <w:t xml:space="preserve">      type: array</w:t>
      </w:r>
    </w:p>
    <w:p w14:paraId="0072B775" w14:textId="77777777" w:rsidR="00B606BE" w:rsidRDefault="00B606BE" w:rsidP="00B606BE">
      <w:pPr>
        <w:pStyle w:val="PL"/>
      </w:pPr>
      <w:r>
        <w:t xml:space="preserve">      items:</w:t>
      </w:r>
    </w:p>
    <w:p w14:paraId="4BF4C1FE" w14:textId="77777777" w:rsidR="00B606BE" w:rsidRDefault="00B606BE" w:rsidP="00B606BE">
      <w:pPr>
        <w:pStyle w:val="PL"/>
      </w:pPr>
      <w:r>
        <w:t xml:space="preserve">        $ref: '#/components/schemas/TrafficControlData'</w:t>
      </w:r>
    </w:p>
    <w:p w14:paraId="07C319D9" w14:textId="77777777" w:rsidR="00B606BE" w:rsidRDefault="00B606BE" w:rsidP="00B606BE">
      <w:pPr>
        <w:pStyle w:val="PL"/>
      </w:pPr>
    </w:p>
    <w:p w14:paraId="62C36056" w14:textId="77777777" w:rsidR="00B606BE" w:rsidRDefault="00B606BE" w:rsidP="00B606BE">
      <w:pPr>
        <w:pStyle w:val="PL"/>
      </w:pPr>
      <w:r>
        <w:t xml:space="preserve">    PccRule:</w:t>
      </w:r>
    </w:p>
    <w:p w14:paraId="7C53C085" w14:textId="77777777" w:rsidR="00B606BE" w:rsidRDefault="00B606BE" w:rsidP="00B606BE">
      <w:pPr>
        <w:pStyle w:val="PL"/>
      </w:pPr>
      <w:r>
        <w:t xml:space="preserve">      type: object</w:t>
      </w:r>
    </w:p>
    <w:p w14:paraId="340DA321" w14:textId="77777777" w:rsidR="00B606BE" w:rsidRDefault="00B606BE" w:rsidP="00B606BE">
      <w:pPr>
        <w:pStyle w:val="PL"/>
      </w:pPr>
      <w:r>
        <w:t xml:space="preserve">      properties:</w:t>
      </w:r>
    </w:p>
    <w:p w14:paraId="0A3809B9" w14:textId="77777777" w:rsidR="00B606BE" w:rsidRDefault="00B606BE" w:rsidP="00B606BE">
      <w:pPr>
        <w:pStyle w:val="PL"/>
      </w:pPr>
      <w:r>
        <w:t xml:space="preserve">        pccRuleId:</w:t>
      </w:r>
    </w:p>
    <w:p w14:paraId="22D9C4CB" w14:textId="77777777" w:rsidR="00B606BE" w:rsidRDefault="00B606BE" w:rsidP="00B606BE">
      <w:pPr>
        <w:pStyle w:val="PL"/>
      </w:pPr>
      <w:r>
        <w:t xml:space="preserve">          type: string</w:t>
      </w:r>
    </w:p>
    <w:p w14:paraId="175F5745" w14:textId="77777777" w:rsidR="00B606BE" w:rsidRDefault="00B606BE" w:rsidP="00B606BE">
      <w:pPr>
        <w:pStyle w:val="PL"/>
      </w:pPr>
      <w:r>
        <w:t xml:space="preserve">          description: Univocally identifies the PCC rule within a PDU session.</w:t>
      </w:r>
    </w:p>
    <w:p w14:paraId="3FA3BC65" w14:textId="77777777" w:rsidR="00B606BE" w:rsidRDefault="00B606BE" w:rsidP="00B606BE">
      <w:pPr>
        <w:pStyle w:val="PL"/>
      </w:pPr>
      <w:r>
        <w:t xml:space="preserve">        flowInfoList:</w:t>
      </w:r>
    </w:p>
    <w:p w14:paraId="077F4FBA" w14:textId="77777777" w:rsidR="00B606BE" w:rsidRDefault="00B606BE" w:rsidP="00B606BE">
      <w:pPr>
        <w:pStyle w:val="PL"/>
      </w:pPr>
      <w:r>
        <w:t xml:space="preserve">          type: array</w:t>
      </w:r>
    </w:p>
    <w:p w14:paraId="3A224EAA" w14:textId="77777777" w:rsidR="00B606BE" w:rsidRDefault="00B606BE" w:rsidP="00B606BE">
      <w:pPr>
        <w:pStyle w:val="PL"/>
      </w:pPr>
      <w:r>
        <w:t xml:space="preserve">          items:</w:t>
      </w:r>
    </w:p>
    <w:p w14:paraId="51309D28" w14:textId="77777777" w:rsidR="00B606BE" w:rsidRDefault="00B606BE" w:rsidP="00B606BE">
      <w:pPr>
        <w:pStyle w:val="PL"/>
      </w:pPr>
      <w:r>
        <w:t xml:space="preserve">            $ref: 'TS29512_Npcf_SMPolicyControl.yaml#/components/schemas/FlowInformation'</w:t>
      </w:r>
    </w:p>
    <w:p w14:paraId="5109F9B9" w14:textId="77777777" w:rsidR="00B606BE" w:rsidRDefault="00B606BE" w:rsidP="00B606BE">
      <w:pPr>
        <w:pStyle w:val="PL"/>
      </w:pPr>
      <w:r>
        <w:t xml:space="preserve">        applicationId:</w:t>
      </w:r>
    </w:p>
    <w:p w14:paraId="06BE0128" w14:textId="77777777" w:rsidR="00B606BE" w:rsidRDefault="00B606BE" w:rsidP="00B606BE">
      <w:pPr>
        <w:pStyle w:val="PL"/>
      </w:pPr>
      <w:r>
        <w:t xml:space="preserve">          type: string</w:t>
      </w:r>
    </w:p>
    <w:p w14:paraId="423F11EE" w14:textId="77777777" w:rsidR="00B606BE" w:rsidRDefault="00B606BE" w:rsidP="00B606BE">
      <w:pPr>
        <w:pStyle w:val="PL"/>
      </w:pPr>
      <w:r>
        <w:t xml:space="preserve">        appDescriptor:</w:t>
      </w:r>
    </w:p>
    <w:p w14:paraId="089FAC5C" w14:textId="77777777" w:rsidR="00B606BE" w:rsidRDefault="00B606BE" w:rsidP="00B606BE">
      <w:pPr>
        <w:pStyle w:val="PL"/>
      </w:pPr>
      <w:r>
        <w:t xml:space="preserve">          $ref: 'TS29512_Npcf_SMPolicyControl.yaml#/components/schemas/ApplicationDescriptor'</w:t>
      </w:r>
    </w:p>
    <w:p w14:paraId="70A3F12D" w14:textId="77777777" w:rsidR="00B606BE" w:rsidRDefault="00B606BE" w:rsidP="00B606BE">
      <w:pPr>
        <w:pStyle w:val="PL"/>
      </w:pPr>
      <w:r>
        <w:t xml:space="preserve">        contentVersion:</w:t>
      </w:r>
    </w:p>
    <w:p w14:paraId="5C684E8C" w14:textId="77777777" w:rsidR="00B606BE" w:rsidRDefault="00B606BE" w:rsidP="00B606BE">
      <w:pPr>
        <w:pStyle w:val="PL"/>
      </w:pPr>
      <w:r>
        <w:t xml:space="preserve">          $ref: 'TS29514_Npcf_PolicyAuthorization.yaml#/components/schemas/ContentVersion'</w:t>
      </w:r>
    </w:p>
    <w:p w14:paraId="289A2CCC" w14:textId="77777777" w:rsidR="00B606BE" w:rsidRDefault="00B606BE" w:rsidP="00B606BE">
      <w:pPr>
        <w:pStyle w:val="PL"/>
      </w:pPr>
      <w:r>
        <w:t xml:space="preserve">        precedence:</w:t>
      </w:r>
    </w:p>
    <w:p w14:paraId="3DB56314" w14:textId="77777777" w:rsidR="00B606BE" w:rsidRDefault="00B606BE" w:rsidP="00B606BE">
      <w:pPr>
        <w:pStyle w:val="PL"/>
      </w:pPr>
      <w:r>
        <w:t xml:space="preserve">          $ref: 'TS29571_CommonData.yaml#/components/schemas/Uinteger'</w:t>
      </w:r>
    </w:p>
    <w:p w14:paraId="72A6CF5A" w14:textId="77777777" w:rsidR="00B606BE" w:rsidRDefault="00B606BE" w:rsidP="00B606BE">
      <w:pPr>
        <w:pStyle w:val="PL"/>
      </w:pPr>
      <w:r>
        <w:t xml:space="preserve">        afSigProtocol:</w:t>
      </w:r>
    </w:p>
    <w:p w14:paraId="046DAEC7" w14:textId="77777777" w:rsidR="00B606BE" w:rsidRDefault="00B606BE" w:rsidP="00B606BE">
      <w:pPr>
        <w:pStyle w:val="PL"/>
      </w:pPr>
      <w:r>
        <w:t xml:space="preserve">          $ref: 'TS29512_Npcf_SMPolicyControl.yaml#/components/schemas/AfSigProtocol'</w:t>
      </w:r>
    </w:p>
    <w:p w14:paraId="7ED6BE2A" w14:textId="77777777" w:rsidR="00B606BE" w:rsidRDefault="00B606BE" w:rsidP="00B606BE">
      <w:pPr>
        <w:pStyle w:val="PL"/>
      </w:pPr>
      <w:r>
        <w:t xml:space="preserve">        isAppRelocatable:</w:t>
      </w:r>
    </w:p>
    <w:p w14:paraId="0F4A421A" w14:textId="77777777" w:rsidR="00B606BE" w:rsidRDefault="00B606BE" w:rsidP="00B606BE">
      <w:pPr>
        <w:pStyle w:val="PL"/>
      </w:pPr>
      <w:r>
        <w:t xml:space="preserve">          type: boolean</w:t>
      </w:r>
    </w:p>
    <w:p w14:paraId="2ED6A834" w14:textId="77777777" w:rsidR="00B606BE" w:rsidRDefault="00B606BE" w:rsidP="00B606BE">
      <w:pPr>
        <w:pStyle w:val="PL"/>
      </w:pPr>
      <w:r>
        <w:t xml:space="preserve">        isUeAddrPreserved:</w:t>
      </w:r>
    </w:p>
    <w:p w14:paraId="7BFF94AD" w14:textId="77777777" w:rsidR="00B606BE" w:rsidRDefault="00B606BE" w:rsidP="00B606BE">
      <w:pPr>
        <w:pStyle w:val="PL"/>
      </w:pPr>
      <w:r>
        <w:t xml:space="preserve">          type: boolean</w:t>
      </w:r>
    </w:p>
    <w:p w14:paraId="16F79D1F" w14:textId="77777777" w:rsidR="00B606BE" w:rsidRDefault="00B606BE" w:rsidP="00B606BE">
      <w:pPr>
        <w:pStyle w:val="PL"/>
      </w:pPr>
      <w:r>
        <w:t xml:space="preserve">        qosData:</w:t>
      </w:r>
    </w:p>
    <w:p w14:paraId="345373DF" w14:textId="77777777" w:rsidR="00B606BE" w:rsidRDefault="00B606BE" w:rsidP="00B606BE">
      <w:pPr>
        <w:pStyle w:val="PL"/>
      </w:pPr>
      <w:r>
        <w:t xml:space="preserve">          type: array</w:t>
      </w:r>
    </w:p>
    <w:p w14:paraId="0091020A" w14:textId="77777777" w:rsidR="00B606BE" w:rsidRDefault="00B606BE" w:rsidP="00B606BE">
      <w:pPr>
        <w:pStyle w:val="PL"/>
      </w:pPr>
      <w:r>
        <w:t xml:space="preserve">          items:</w:t>
      </w:r>
    </w:p>
    <w:p w14:paraId="5607ECCF" w14:textId="77777777" w:rsidR="00B606BE" w:rsidRDefault="00B606BE" w:rsidP="00B606BE">
      <w:pPr>
        <w:pStyle w:val="PL"/>
      </w:pPr>
      <w:r>
        <w:t xml:space="preserve">            $ref: '#/components/schemas/QosDataList'</w:t>
      </w:r>
    </w:p>
    <w:p w14:paraId="09149D5E" w14:textId="77777777" w:rsidR="00B606BE" w:rsidRDefault="00B606BE" w:rsidP="00B606BE">
      <w:pPr>
        <w:pStyle w:val="PL"/>
      </w:pPr>
      <w:r>
        <w:t xml:space="preserve">        altQosParams:</w:t>
      </w:r>
    </w:p>
    <w:p w14:paraId="76E5C7C2" w14:textId="77777777" w:rsidR="00B606BE" w:rsidRDefault="00B606BE" w:rsidP="00B606BE">
      <w:pPr>
        <w:pStyle w:val="PL"/>
      </w:pPr>
      <w:r>
        <w:t xml:space="preserve">          type: array</w:t>
      </w:r>
    </w:p>
    <w:p w14:paraId="682D488C" w14:textId="77777777" w:rsidR="00B606BE" w:rsidRDefault="00B606BE" w:rsidP="00B606BE">
      <w:pPr>
        <w:pStyle w:val="PL"/>
      </w:pPr>
      <w:r>
        <w:t xml:space="preserve">          items:</w:t>
      </w:r>
    </w:p>
    <w:p w14:paraId="2C45126E" w14:textId="77777777" w:rsidR="00B606BE" w:rsidRDefault="00B606BE" w:rsidP="00B606BE">
      <w:pPr>
        <w:pStyle w:val="PL"/>
      </w:pPr>
      <w:r>
        <w:lastRenderedPageBreak/>
        <w:t xml:space="preserve">            $ref: '#/components/schemas/QosDataList'</w:t>
      </w:r>
    </w:p>
    <w:p w14:paraId="70E0CB31" w14:textId="77777777" w:rsidR="00B606BE" w:rsidRDefault="00B606BE" w:rsidP="00B606BE">
      <w:pPr>
        <w:pStyle w:val="PL"/>
      </w:pPr>
      <w:r>
        <w:t xml:space="preserve">        trafficControlData:</w:t>
      </w:r>
    </w:p>
    <w:p w14:paraId="7AE010B5" w14:textId="77777777" w:rsidR="00B606BE" w:rsidRDefault="00B606BE" w:rsidP="00B606BE">
      <w:pPr>
        <w:pStyle w:val="PL"/>
      </w:pPr>
      <w:r>
        <w:t xml:space="preserve">          type: array</w:t>
      </w:r>
    </w:p>
    <w:p w14:paraId="00EDDDFA" w14:textId="77777777" w:rsidR="00B606BE" w:rsidRDefault="00B606BE" w:rsidP="00B606BE">
      <w:pPr>
        <w:pStyle w:val="PL"/>
      </w:pPr>
      <w:r>
        <w:t xml:space="preserve">          items:</w:t>
      </w:r>
    </w:p>
    <w:p w14:paraId="40697ACA" w14:textId="77777777" w:rsidR="00B606BE" w:rsidRDefault="00B606BE" w:rsidP="00B606BE">
      <w:pPr>
        <w:pStyle w:val="PL"/>
      </w:pPr>
      <w:r>
        <w:t xml:space="preserve">            $ref: '#/components/schemas/TrafficControlDataList'</w:t>
      </w:r>
    </w:p>
    <w:p w14:paraId="29986F5A" w14:textId="77777777" w:rsidR="00B606BE" w:rsidRDefault="00B606BE" w:rsidP="00B606BE">
      <w:pPr>
        <w:pStyle w:val="PL"/>
      </w:pPr>
      <w:r>
        <w:t xml:space="preserve">        conditionData:</w:t>
      </w:r>
    </w:p>
    <w:p w14:paraId="57F49813" w14:textId="77777777" w:rsidR="00B606BE" w:rsidRDefault="00B606BE" w:rsidP="00B606BE">
      <w:pPr>
        <w:pStyle w:val="PL"/>
      </w:pPr>
      <w:r>
        <w:t xml:space="preserve">            $ref: 'TS29512_Npcf_SMPolicyControl.yaml#/components/schemas/ConditionData'</w:t>
      </w:r>
    </w:p>
    <w:p w14:paraId="5D7AFC93" w14:textId="77777777" w:rsidR="00B606BE" w:rsidRDefault="00B606BE" w:rsidP="00B606BE">
      <w:pPr>
        <w:pStyle w:val="PL"/>
      </w:pPr>
      <w:r>
        <w:t xml:space="preserve">        tscaiInputDl:</w:t>
      </w:r>
    </w:p>
    <w:p w14:paraId="52386DEA" w14:textId="77777777" w:rsidR="00B606BE" w:rsidRDefault="00B606BE" w:rsidP="00B606BE">
      <w:pPr>
        <w:pStyle w:val="PL"/>
      </w:pPr>
      <w:r>
        <w:t xml:space="preserve">          $ref: 'TS29514_Npcf_PolicyAuthorization.yaml#/components/schemas/TscaiInputContainer'</w:t>
      </w:r>
    </w:p>
    <w:p w14:paraId="59DD9408" w14:textId="77777777" w:rsidR="00B606BE" w:rsidRDefault="00B606BE" w:rsidP="00B606BE">
      <w:pPr>
        <w:pStyle w:val="PL"/>
      </w:pPr>
      <w:r>
        <w:t xml:space="preserve">        tscaiInputUl:</w:t>
      </w:r>
    </w:p>
    <w:p w14:paraId="2484D192" w14:textId="77777777" w:rsidR="00B606BE" w:rsidRDefault="00B606BE" w:rsidP="00B606BE">
      <w:pPr>
        <w:pStyle w:val="PL"/>
      </w:pPr>
      <w:r>
        <w:t xml:space="preserve">          $ref: 'TS29514_Npcf_PolicyAuthorization.yaml#/components/schemas/TscaiInputContainer'</w:t>
      </w:r>
    </w:p>
    <w:p w14:paraId="16689FA4" w14:textId="77777777" w:rsidR="00B606BE" w:rsidRDefault="00B606BE" w:rsidP="00B606BE">
      <w:pPr>
        <w:pStyle w:val="PL"/>
      </w:pPr>
    </w:p>
    <w:p w14:paraId="46C102A3" w14:textId="77777777" w:rsidR="00B606BE" w:rsidRDefault="00B606BE" w:rsidP="00B606BE">
      <w:pPr>
        <w:pStyle w:val="PL"/>
      </w:pPr>
      <w:r>
        <w:t xml:space="preserve">    SnssaiInfo:</w:t>
      </w:r>
    </w:p>
    <w:p w14:paraId="758EF98F" w14:textId="77777777" w:rsidR="00B606BE" w:rsidRDefault="00B606BE" w:rsidP="00B606BE">
      <w:pPr>
        <w:pStyle w:val="PL"/>
      </w:pPr>
      <w:r>
        <w:t xml:space="preserve">      type: object</w:t>
      </w:r>
    </w:p>
    <w:p w14:paraId="0908D4B2" w14:textId="77777777" w:rsidR="00B606BE" w:rsidRDefault="00B606BE" w:rsidP="00B606BE">
      <w:pPr>
        <w:pStyle w:val="PL"/>
      </w:pPr>
      <w:r>
        <w:t xml:space="preserve">      properties:</w:t>
      </w:r>
    </w:p>
    <w:p w14:paraId="32D459F3" w14:textId="77777777" w:rsidR="00B606BE" w:rsidRDefault="00B606BE" w:rsidP="00B606BE">
      <w:pPr>
        <w:pStyle w:val="PL"/>
      </w:pPr>
      <w:r>
        <w:t xml:space="preserve">        plmnInfo:</w:t>
      </w:r>
    </w:p>
    <w:p w14:paraId="178B9C57" w14:textId="77777777" w:rsidR="00B606BE" w:rsidRDefault="00B606BE" w:rsidP="00B606BE">
      <w:pPr>
        <w:pStyle w:val="PL"/>
      </w:pPr>
      <w:r>
        <w:t xml:space="preserve">          $ref: 'TS28541_NrNrm.yaml#/components/schemas/PlmnInfo'</w:t>
      </w:r>
    </w:p>
    <w:p w14:paraId="61F98002" w14:textId="77777777" w:rsidR="00B606BE" w:rsidRDefault="00B606BE" w:rsidP="00B606BE">
      <w:pPr>
        <w:pStyle w:val="PL"/>
      </w:pPr>
      <w:r>
        <w:t xml:space="preserve">        administrativeState:</w:t>
      </w:r>
    </w:p>
    <w:p w14:paraId="3BB0B4BA" w14:textId="77777777" w:rsidR="00B606BE" w:rsidRDefault="00B606BE" w:rsidP="00B606BE">
      <w:pPr>
        <w:pStyle w:val="PL"/>
      </w:pPr>
      <w:r>
        <w:t xml:space="preserve">          $ref: 'TS28623_ComDefs.yaml#/components/schemas/AdministrativeState'</w:t>
      </w:r>
    </w:p>
    <w:p w14:paraId="051221E9" w14:textId="77777777" w:rsidR="00B606BE" w:rsidRDefault="00B606BE" w:rsidP="00B606BE">
      <w:pPr>
        <w:pStyle w:val="PL"/>
      </w:pPr>
    </w:p>
    <w:p w14:paraId="23AB8F0F" w14:textId="77777777" w:rsidR="00B606BE" w:rsidRDefault="00B606BE" w:rsidP="00B606BE">
      <w:pPr>
        <w:pStyle w:val="PL"/>
      </w:pPr>
      <w:r>
        <w:t xml:space="preserve">    NsacfInfoSnssai:</w:t>
      </w:r>
    </w:p>
    <w:p w14:paraId="079BFAC2" w14:textId="77777777" w:rsidR="00B606BE" w:rsidRDefault="00B606BE" w:rsidP="00B606BE">
      <w:pPr>
        <w:pStyle w:val="PL"/>
      </w:pPr>
      <w:r>
        <w:t xml:space="preserve">      type: object</w:t>
      </w:r>
    </w:p>
    <w:p w14:paraId="05EFA2D2" w14:textId="77777777" w:rsidR="00B606BE" w:rsidRDefault="00B606BE" w:rsidP="00B606BE">
      <w:pPr>
        <w:pStyle w:val="PL"/>
      </w:pPr>
      <w:r>
        <w:t xml:space="preserve">      properties:</w:t>
      </w:r>
    </w:p>
    <w:p w14:paraId="55460A8F" w14:textId="77777777" w:rsidR="00B606BE" w:rsidRDefault="00B606BE" w:rsidP="00B606BE">
      <w:pPr>
        <w:pStyle w:val="PL"/>
      </w:pPr>
      <w:r>
        <w:t xml:space="preserve">        SnssaiInfo:</w:t>
      </w:r>
    </w:p>
    <w:p w14:paraId="7B0FF998" w14:textId="77777777" w:rsidR="00B606BE" w:rsidRDefault="00B606BE" w:rsidP="00B606BE">
      <w:pPr>
        <w:pStyle w:val="PL"/>
      </w:pPr>
      <w:r>
        <w:t xml:space="preserve">          $ref: '#/components/schemas/SnssaiInfo'</w:t>
      </w:r>
    </w:p>
    <w:p w14:paraId="2EE740C5" w14:textId="77777777" w:rsidR="00B606BE" w:rsidRDefault="00B606BE" w:rsidP="00B606BE">
      <w:pPr>
        <w:pStyle w:val="PL"/>
      </w:pPr>
      <w:r>
        <w:t xml:space="preserve">        isSubjectToNsac:</w:t>
      </w:r>
    </w:p>
    <w:p w14:paraId="78AC857A" w14:textId="77777777" w:rsidR="00B606BE" w:rsidRDefault="00B606BE" w:rsidP="00B606BE">
      <w:pPr>
        <w:pStyle w:val="PL"/>
      </w:pPr>
      <w:r>
        <w:t xml:space="preserve">          type: boolean</w:t>
      </w:r>
    </w:p>
    <w:p w14:paraId="0D899734" w14:textId="77777777" w:rsidR="00B606BE" w:rsidRDefault="00B606BE" w:rsidP="00B606BE">
      <w:pPr>
        <w:pStyle w:val="PL"/>
      </w:pPr>
      <w:r>
        <w:t xml:space="preserve">        maxNumberofUEs:</w:t>
      </w:r>
    </w:p>
    <w:p w14:paraId="727A5F5C" w14:textId="77777777" w:rsidR="00B606BE" w:rsidRDefault="00B606BE" w:rsidP="00B606BE">
      <w:pPr>
        <w:pStyle w:val="PL"/>
      </w:pPr>
      <w:r>
        <w:t xml:space="preserve">          type: integer</w:t>
      </w:r>
    </w:p>
    <w:p w14:paraId="5BA93279" w14:textId="77777777" w:rsidR="00B606BE" w:rsidRDefault="00B606BE" w:rsidP="00B606BE">
      <w:pPr>
        <w:pStyle w:val="PL"/>
      </w:pPr>
      <w:r>
        <w:t xml:space="preserve">        eACMode:</w:t>
      </w:r>
    </w:p>
    <w:p w14:paraId="05023516" w14:textId="77777777" w:rsidR="00B606BE" w:rsidRDefault="00B606BE" w:rsidP="00B606BE">
      <w:pPr>
        <w:pStyle w:val="PL"/>
      </w:pPr>
      <w:r>
        <w:t xml:space="preserve">          type: string</w:t>
      </w:r>
    </w:p>
    <w:p w14:paraId="40BB3A66" w14:textId="77777777" w:rsidR="00B606BE" w:rsidRDefault="00B606BE" w:rsidP="00B606BE">
      <w:pPr>
        <w:pStyle w:val="PL"/>
      </w:pPr>
      <w:r>
        <w:t xml:space="preserve">          enum:</w:t>
      </w:r>
    </w:p>
    <w:p w14:paraId="69BC37BD" w14:textId="77777777" w:rsidR="00B606BE" w:rsidRDefault="00B606BE" w:rsidP="00B606BE">
      <w:pPr>
        <w:pStyle w:val="PL"/>
      </w:pPr>
      <w:r>
        <w:t xml:space="preserve">            - INACTIVE</w:t>
      </w:r>
    </w:p>
    <w:p w14:paraId="74B341F2" w14:textId="77777777" w:rsidR="00B606BE" w:rsidRDefault="00B606BE" w:rsidP="00B606BE">
      <w:pPr>
        <w:pStyle w:val="PL"/>
      </w:pPr>
      <w:r>
        <w:t xml:space="preserve">            - ACTIVE</w:t>
      </w:r>
    </w:p>
    <w:p w14:paraId="1BF5DD86" w14:textId="77777777" w:rsidR="00B606BE" w:rsidRDefault="00B606BE" w:rsidP="00B606BE">
      <w:pPr>
        <w:pStyle w:val="PL"/>
      </w:pPr>
      <w:r>
        <w:t xml:space="preserve">        activeEacThreshold:</w:t>
      </w:r>
    </w:p>
    <w:p w14:paraId="424013DA" w14:textId="77777777" w:rsidR="00B606BE" w:rsidRDefault="00B606BE" w:rsidP="00B606BE">
      <w:pPr>
        <w:pStyle w:val="PL"/>
      </w:pPr>
      <w:r>
        <w:t xml:space="preserve">          type: integer</w:t>
      </w:r>
    </w:p>
    <w:p w14:paraId="2F46788C" w14:textId="77777777" w:rsidR="00B606BE" w:rsidRDefault="00B606BE" w:rsidP="00B606BE">
      <w:pPr>
        <w:pStyle w:val="PL"/>
      </w:pPr>
      <w:r>
        <w:t xml:space="preserve">        deactiveEacThreshold:</w:t>
      </w:r>
    </w:p>
    <w:p w14:paraId="3D8B7158" w14:textId="77777777" w:rsidR="00B606BE" w:rsidRDefault="00B606BE" w:rsidP="00B606BE">
      <w:pPr>
        <w:pStyle w:val="PL"/>
      </w:pPr>
      <w:r>
        <w:t xml:space="preserve">          type: integer</w:t>
      </w:r>
    </w:p>
    <w:p w14:paraId="298818AF" w14:textId="77777777" w:rsidR="00B606BE" w:rsidRDefault="00B606BE" w:rsidP="00B606BE">
      <w:pPr>
        <w:pStyle w:val="PL"/>
      </w:pPr>
      <w:r>
        <w:t xml:space="preserve">        numberofUEs:</w:t>
      </w:r>
    </w:p>
    <w:p w14:paraId="6527B1A3" w14:textId="77777777" w:rsidR="00B606BE" w:rsidRDefault="00B606BE" w:rsidP="00B606BE">
      <w:pPr>
        <w:pStyle w:val="PL"/>
      </w:pPr>
      <w:r>
        <w:t xml:space="preserve">          type: integer</w:t>
      </w:r>
    </w:p>
    <w:p w14:paraId="3ED69FAB" w14:textId="77777777" w:rsidR="00B606BE" w:rsidRDefault="00B606BE" w:rsidP="00B606BE">
      <w:pPr>
        <w:pStyle w:val="PL"/>
      </w:pPr>
      <w:r>
        <w:t xml:space="preserve">        uEIdList:</w:t>
      </w:r>
    </w:p>
    <w:p w14:paraId="4AB83AB6" w14:textId="77777777" w:rsidR="00B606BE" w:rsidRDefault="00B606BE" w:rsidP="00B606BE">
      <w:pPr>
        <w:pStyle w:val="PL"/>
      </w:pPr>
      <w:r>
        <w:t xml:space="preserve">          type: array</w:t>
      </w:r>
    </w:p>
    <w:p w14:paraId="18B13EEC" w14:textId="77777777" w:rsidR="00B606BE" w:rsidRDefault="00B606BE" w:rsidP="00B606BE">
      <w:pPr>
        <w:pStyle w:val="PL"/>
      </w:pPr>
      <w:r>
        <w:t xml:space="preserve">          items:</w:t>
      </w:r>
    </w:p>
    <w:p w14:paraId="62C79F4D" w14:textId="77777777" w:rsidR="00B606BE" w:rsidRDefault="00B606BE" w:rsidP="00B606BE">
      <w:pPr>
        <w:pStyle w:val="PL"/>
      </w:pPr>
      <w:r>
        <w:t xml:space="preserve">            type: string</w:t>
      </w:r>
    </w:p>
    <w:p w14:paraId="1F373653" w14:textId="77777777" w:rsidR="00B606BE" w:rsidRDefault="00B606BE" w:rsidP="00B606BE">
      <w:pPr>
        <w:pStyle w:val="PL"/>
      </w:pPr>
      <w:r>
        <w:t xml:space="preserve">        maxNumberofPDUSessions:</w:t>
      </w:r>
    </w:p>
    <w:p w14:paraId="242BD077" w14:textId="77777777" w:rsidR="00B606BE" w:rsidRDefault="00B606BE" w:rsidP="00B606BE">
      <w:pPr>
        <w:pStyle w:val="PL"/>
      </w:pPr>
      <w:r>
        <w:t xml:space="preserve">          type: integer</w:t>
      </w:r>
    </w:p>
    <w:p w14:paraId="3FE9358E" w14:textId="77777777" w:rsidR="00B606BE" w:rsidRDefault="00B606BE" w:rsidP="00B606BE">
      <w:pPr>
        <w:pStyle w:val="PL"/>
      </w:pPr>
      <w:r>
        <w:t xml:space="preserve">     </w:t>
      </w:r>
    </w:p>
    <w:p w14:paraId="70B857A2" w14:textId="77777777" w:rsidR="00B606BE" w:rsidRDefault="00B606BE" w:rsidP="00B606BE">
      <w:pPr>
        <w:pStyle w:val="PL"/>
      </w:pPr>
      <w:r>
        <w:t xml:space="preserve">    NRTACRange:</w:t>
      </w:r>
    </w:p>
    <w:p w14:paraId="6B06D3E4" w14:textId="77777777" w:rsidR="00B606BE" w:rsidRDefault="00B606BE" w:rsidP="00B606BE">
      <w:pPr>
        <w:pStyle w:val="PL"/>
      </w:pPr>
      <w:r>
        <w:t xml:space="preserve">      type: object</w:t>
      </w:r>
    </w:p>
    <w:p w14:paraId="7FFBBD59" w14:textId="77777777" w:rsidR="00B606BE" w:rsidRDefault="00B606BE" w:rsidP="00B606BE">
      <w:pPr>
        <w:pStyle w:val="PL"/>
      </w:pPr>
      <w:r>
        <w:t xml:space="preserve">      properties:</w:t>
      </w:r>
    </w:p>
    <w:p w14:paraId="779BF258" w14:textId="77777777" w:rsidR="00B606BE" w:rsidRDefault="00B606BE" w:rsidP="00B606BE">
      <w:pPr>
        <w:pStyle w:val="PL"/>
      </w:pPr>
      <w:r>
        <w:t xml:space="preserve">        nRTACstart:</w:t>
      </w:r>
    </w:p>
    <w:p w14:paraId="34AD1347" w14:textId="77777777" w:rsidR="00B606BE" w:rsidRDefault="00B606BE" w:rsidP="00B606BE">
      <w:pPr>
        <w:pStyle w:val="PL"/>
      </w:pPr>
      <w:r>
        <w:t xml:space="preserve">          type: string</w:t>
      </w:r>
    </w:p>
    <w:p w14:paraId="6EC967A0" w14:textId="77777777" w:rsidR="00B606BE" w:rsidRDefault="00B606BE" w:rsidP="00B606BE">
      <w:pPr>
        <w:pStyle w:val="PL"/>
      </w:pPr>
      <w:r>
        <w:t xml:space="preserve">        nRTACend:</w:t>
      </w:r>
    </w:p>
    <w:p w14:paraId="3F99675A" w14:textId="77777777" w:rsidR="00B606BE" w:rsidRDefault="00B606BE" w:rsidP="00B606BE">
      <w:pPr>
        <w:pStyle w:val="PL"/>
      </w:pPr>
      <w:r>
        <w:t xml:space="preserve">          type: string</w:t>
      </w:r>
    </w:p>
    <w:p w14:paraId="7B1EB5D8" w14:textId="77777777" w:rsidR="00B606BE" w:rsidRDefault="00B606BE" w:rsidP="00B606BE">
      <w:pPr>
        <w:pStyle w:val="PL"/>
      </w:pPr>
      <w:r>
        <w:t xml:space="preserve">        nRTACpattern:</w:t>
      </w:r>
    </w:p>
    <w:p w14:paraId="64330A9D" w14:textId="77777777" w:rsidR="00B606BE" w:rsidRDefault="00B606BE" w:rsidP="00B606BE">
      <w:pPr>
        <w:pStyle w:val="PL"/>
      </w:pPr>
      <w:r>
        <w:t xml:space="preserve">          type: string</w:t>
      </w:r>
    </w:p>
    <w:p w14:paraId="152B1FA6" w14:textId="77777777" w:rsidR="00B606BE" w:rsidRDefault="00B606BE" w:rsidP="00B606BE">
      <w:pPr>
        <w:pStyle w:val="PL"/>
      </w:pPr>
      <w:r>
        <w:t xml:space="preserve">  </w:t>
      </w:r>
    </w:p>
    <w:p w14:paraId="3269EB63" w14:textId="77777777" w:rsidR="00B606BE" w:rsidRDefault="00B606BE" w:rsidP="00B606BE">
      <w:pPr>
        <w:pStyle w:val="PL"/>
      </w:pPr>
      <w:r>
        <w:t xml:space="preserve">    TaiRange:</w:t>
      </w:r>
    </w:p>
    <w:p w14:paraId="247804C4" w14:textId="77777777" w:rsidR="00B606BE" w:rsidRDefault="00B606BE" w:rsidP="00B606BE">
      <w:pPr>
        <w:pStyle w:val="PL"/>
      </w:pPr>
      <w:r>
        <w:t xml:space="preserve">      type: object</w:t>
      </w:r>
    </w:p>
    <w:p w14:paraId="2B5B97D7" w14:textId="77777777" w:rsidR="00B606BE" w:rsidRDefault="00B606BE" w:rsidP="00B606BE">
      <w:pPr>
        <w:pStyle w:val="PL"/>
      </w:pPr>
      <w:r>
        <w:t xml:space="preserve">      properties:</w:t>
      </w:r>
    </w:p>
    <w:p w14:paraId="73DCD544" w14:textId="77777777" w:rsidR="00B606BE" w:rsidRDefault="00B606BE" w:rsidP="00B606BE">
      <w:pPr>
        <w:pStyle w:val="PL"/>
      </w:pPr>
      <w:r>
        <w:t xml:space="preserve">        plmnId:</w:t>
      </w:r>
    </w:p>
    <w:p w14:paraId="79EE7A73" w14:textId="77777777" w:rsidR="00B606BE" w:rsidRDefault="00B606BE" w:rsidP="00B606BE">
      <w:pPr>
        <w:pStyle w:val="PL"/>
      </w:pPr>
      <w:r>
        <w:t xml:space="preserve">          $ref: 'TS28623_ComDefs.yaml#/components/schemas/PlmnId'</w:t>
      </w:r>
    </w:p>
    <w:p w14:paraId="4CDC8B95" w14:textId="77777777" w:rsidR="00B606BE" w:rsidRDefault="00B606BE" w:rsidP="00B606BE">
      <w:pPr>
        <w:pStyle w:val="PL"/>
      </w:pPr>
      <w:r>
        <w:t xml:space="preserve">        nRTACRangelist:</w:t>
      </w:r>
    </w:p>
    <w:p w14:paraId="43E3AC12" w14:textId="77777777" w:rsidR="00B606BE" w:rsidRDefault="00B606BE" w:rsidP="00B606BE">
      <w:pPr>
        <w:pStyle w:val="PL"/>
      </w:pPr>
      <w:r>
        <w:t xml:space="preserve">          type: array</w:t>
      </w:r>
    </w:p>
    <w:p w14:paraId="104CF952" w14:textId="77777777" w:rsidR="00B606BE" w:rsidRDefault="00B606BE" w:rsidP="00B606BE">
      <w:pPr>
        <w:pStyle w:val="PL"/>
      </w:pPr>
      <w:r>
        <w:t xml:space="preserve">          items:</w:t>
      </w:r>
    </w:p>
    <w:p w14:paraId="74057CE7" w14:textId="77777777" w:rsidR="00B606BE" w:rsidRDefault="00B606BE" w:rsidP="00B606BE">
      <w:pPr>
        <w:pStyle w:val="PL"/>
      </w:pPr>
      <w:r>
        <w:t xml:space="preserve">            $ref: '#/components/schemas/NRTACRange'</w:t>
      </w:r>
    </w:p>
    <w:p w14:paraId="11959A04" w14:textId="77777777" w:rsidR="00B606BE" w:rsidRDefault="00B606BE" w:rsidP="00B606BE">
      <w:pPr>
        <w:pStyle w:val="PL"/>
      </w:pPr>
      <w:r>
        <w:t xml:space="preserve">   </w:t>
      </w:r>
    </w:p>
    <w:p w14:paraId="334234BD" w14:textId="77777777" w:rsidR="00B606BE" w:rsidRDefault="00B606BE" w:rsidP="00B606BE">
      <w:pPr>
        <w:pStyle w:val="PL"/>
      </w:pPr>
      <w:r>
        <w:t xml:space="preserve">    GUAMInfo:</w:t>
      </w:r>
    </w:p>
    <w:p w14:paraId="0DEE13B9" w14:textId="77777777" w:rsidR="00B606BE" w:rsidRDefault="00B606BE" w:rsidP="00B606BE">
      <w:pPr>
        <w:pStyle w:val="PL"/>
      </w:pPr>
      <w:r>
        <w:t xml:space="preserve">      type: object</w:t>
      </w:r>
    </w:p>
    <w:p w14:paraId="01776A9D" w14:textId="77777777" w:rsidR="00B606BE" w:rsidRDefault="00B606BE" w:rsidP="00B606BE">
      <w:pPr>
        <w:pStyle w:val="PL"/>
      </w:pPr>
      <w:r>
        <w:t xml:space="preserve">      properties:</w:t>
      </w:r>
    </w:p>
    <w:p w14:paraId="5D41CAAC" w14:textId="77777777" w:rsidR="00B606BE" w:rsidRDefault="00B606BE" w:rsidP="00B606BE">
      <w:pPr>
        <w:pStyle w:val="PL"/>
      </w:pPr>
      <w:r>
        <w:t xml:space="preserve">          pLMNId: </w:t>
      </w:r>
    </w:p>
    <w:p w14:paraId="400906D2" w14:textId="77777777" w:rsidR="00B606BE" w:rsidRDefault="00B606BE" w:rsidP="00B606BE">
      <w:pPr>
        <w:pStyle w:val="PL"/>
      </w:pPr>
      <w:r>
        <w:t xml:space="preserve">            $ref: 'TS28623_ComDefs.yaml#/components/schemas/PlmnId'</w:t>
      </w:r>
    </w:p>
    <w:p w14:paraId="35577F88" w14:textId="77777777" w:rsidR="00B606BE" w:rsidRDefault="00B606BE" w:rsidP="00B606BE">
      <w:pPr>
        <w:pStyle w:val="PL"/>
      </w:pPr>
      <w:r>
        <w:t xml:space="preserve">          aMFIdentifier:</w:t>
      </w:r>
    </w:p>
    <w:p w14:paraId="78C444B1" w14:textId="77777777" w:rsidR="00B606BE" w:rsidRDefault="00B606BE" w:rsidP="00B606BE">
      <w:pPr>
        <w:pStyle w:val="PL"/>
      </w:pPr>
      <w:r>
        <w:t xml:space="preserve">            type: integer   </w:t>
      </w:r>
    </w:p>
    <w:p w14:paraId="1C8C34A9" w14:textId="77777777" w:rsidR="00B606BE" w:rsidRDefault="00B606BE" w:rsidP="00B606BE">
      <w:pPr>
        <w:pStyle w:val="PL"/>
      </w:pPr>
      <w:r>
        <w:t xml:space="preserve">       </w:t>
      </w:r>
    </w:p>
    <w:p w14:paraId="49CD02B2" w14:textId="77777777" w:rsidR="00B606BE" w:rsidRDefault="00B606BE" w:rsidP="00B606BE">
      <w:pPr>
        <w:pStyle w:val="PL"/>
      </w:pPr>
      <w:r>
        <w:t xml:space="preserve">    SupportedBMOList:</w:t>
      </w:r>
    </w:p>
    <w:p w14:paraId="58ED558F" w14:textId="77777777" w:rsidR="00B606BE" w:rsidRDefault="00B606BE" w:rsidP="00B606BE">
      <w:pPr>
        <w:pStyle w:val="PL"/>
      </w:pPr>
      <w:r>
        <w:t xml:space="preserve">      type: array</w:t>
      </w:r>
    </w:p>
    <w:p w14:paraId="23F82232" w14:textId="77777777" w:rsidR="00B606BE" w:rsidRDefault="00B606BE" w:rsidP="00B606BE">
      <w:pPr>
        <w:pStyle w:val="PL"/>
      </w:pPr>
      <w:r>
        <w:t xml:space="preserve">      items:</w:t>
      </w:r>
    </w:p>
    <w:p w14:paraId="0144AA71" w14:textId="77777777" w:rsidR="00B606BE" w:rsidRDefault="00B606BE" w:rsidP="00B606BE">
      <w:pPr>
        <w:pStyle w:val="PL"/>
      </w:pPr>
      <w:r>
        <w:lastRenderedPageBreak/>
        <w:t xml:space="preserve">        type: string</w:t>
      </w:r>
    </w:p>
    <w:p w14:paraId="424B4F19" w14:textId="77777777" w:rsidR="00B606BE" w:rsidRDefault="00B606BE" w:rsidP="00B606BE">
      <w:pPr>
        <w:pStyle w:val="PL"/>
      </w:pPr>
      <w:r>
        <w:t xml:space="preserve">    </w:t>
      </w:r>
    </w:p>
    <w:p w14:paraId="5E2645B4" w14:textId="77777777" w:rsidR="00B606BE" w:rsidRDefault="00B606BE" w:rsidP="00B606BE">
      <w:pPr>
        <w:pStyle w:val="PL"/>
      </w:pPr>
      <w:r>
        <w:t xml:space="preserve">    ECSAddrConfigInfo:</w:t>
      </w:r>
    </w:p>
    <w:p w14:paraId="7D4CE49A" w14:textId="77777777" w:rsidR="00B606BE" w:rsidRDefault="00B606BE" w:rsidP="00B606BE">
      <w:pPr>
        <w:pStyle w:val="PL"/>
      </w:pPr>
      <w:r>
        <w:t xml:space="preserve">      type: array</w:t>
      </w:r>
    </w:p>
    <w:p w14:paraId="09EADC76" w14:textId="77777777" w:rsidR="00B606BE" w:rsidRDefault="00B606BE" w:rsidP="00B606BE">
      <w:pPr>
        <w:pStyle w:val="PL"/>
      </w:pPr>
      <w:r>
        <w:t xml:space="preserve">      items:</w:t>
      </w:r>
    </w:p>
    <w:p w14:paraId="12185FBB" w14:textId="77777777" w:rsidR="00B606BE" w:rsidRDefault="00B606BE" w:rsidP="00B606BE">
      <w:pPr>
        <w:pStyle w:val="PL"/>
      </w:pPr>
      <w:r>
        <w:t xml:space="preserve">        type: string</w:t>
      </w:r>
    </w:p>
    <w:p w14:paraId="4C1D39A3" w14:textId="77777777" w:rsidR="00B606BE" w:rsidRDefault="00B606BE" w:rsidP="00B606BE">
      <w:pPr>
        <w:pStyle w:val="PL"/>
      </w:pPr>
    </w:p>
    <w:p w14:paraId="1838FE9B" w14:textId="77777777" w:rsidR="00B606BE" w:rsidRDefault="00B606BE" w:rsidP="00B606BE">
      <w:pPr>
        <w:pStyle w:val="PL"/>
      </w:pPr>
      <w:r>
        <w:t xml:space="preserve">    DnnSmfInfoItem:</w:t>
      </w:r>
    </w:p>
    <w:p w14:paraId="5D8C325C" w14:textId="77777777" w:rsidR="00B606BE" w:rsidRDefault="00B606BE" w:rsidP="00B606BE">
      <w:pPr>
        <w:pStyle w:val="PL"/>
      </w:pPr>
      <w:r>
        <w:t xml:space="preserve">      type: object</w:t>
      </w:r>
    </w:p>
    <w:p w14:paraId="6674DA26" w14:textId="77777777" w:rsidR="00B606BE" w:rsidRDefault="00B606BE" w:rsidP="00B606BE">
      <w:pPr>
        <w:pStyle w:val="PL"/>
      </w:pPr>
      <w:r>
        <w:t xml:space="preserve">      properties:</w:t>
      </w:r>
    </w:p>
    <w:p w14:paraId="2BE1BEC5" w14:textId="77777777" w:rsidR="00B606BE" w:rsidRDefault="00B606BE" w:rsidP="00B606BE">
      <w:pPr>
        <w:pStyle w:val="PL"/>
      </w:pPr>
      <w:r>
        <w:t xml:space="preserve">        dnn:</w:t>
      </w:r>
    </w:p>
    <w:p w14:paraId="0E6052AD" w14:textId="77777777" w:rsidR="00B606BE" w:rsidRDefault="00B606BE" w:rsidP="00B606BE">
      <w:pPr>
        <w:pStyle w:val="PL"/>
      </w:pPr>
      <w:r>
        <w:t xml:space="preserve">          type: string</w:t>
      </w:r>
    </w:p>
    <w:p w14:paraId="205078C9" w14:textId="77777777" w:rsidR="00B606BE" w:rsidRDefault="00B606BE" w:rsidP="00B606BE">
      <w:pPr>
        <w:pStyle w:val="PL"/>
      </w:pPr>
      <w:r>
        <w:t xml:space="preserve">        dnaiList:</w:t>
      </w:r>
    </w:p>
    <w:p w14:paraId="4A368ADD" w14:textId="77777777" w:rsidR="00B606BE" w:rsidRDefault="00B606BE" w:rsidP="00B606BE">
      <w:pPr>
        <w:pStyle w:val="PL"/>
      </w:pPr>
      <w:r>
        <w:t xml:space="preserve">          type: array</w:t>
      </w:r>
    </w:p>
    <w:p w14:paraId="297A23F1" w14:textId="77777777" w:rsidR="00B606BE" w:rsidRDefault="00B606BE" w:rsidP="00B606BE">
      <w:pPr>
        <w:pStyle w:val="PL"/>
      </w:pPr>
      <w:r>
        <w:t xml:space="preserve">          items:</w:t>
      </w:r>
    </w:p>
    <w:p w14:paraId="4DC19E5B" w14:textId="77777777" w:rsidR="00B606BE" w:rsidRDefault="00B606BE" w:rsidP="00B606BE">
      <w:pPr>
        <w:pStyle w:val="PL"/>
      </w:pPr>
      <w:r>
        <w:t xml:space="preserve">            $ref: 'TS29571_CommonData.yaml#/components/schemas/Dnai'</w:t>
      </w:r>
    </w:p>
    <w:p w14:paraId="17E4DFAE" w14:textId="77777777" w:rsidR="00B606BE" w:rsidRDefault="00B606BE" w:rsidP="00B606BE">
      <w:pPr>
        <w:pStyle w:val="PL"/>
      </w:pPr>
      <w:r>
        <w:t xml:space="preserve">          minItems: 1</w:t>
      </w:r>
    </w:p>
    <w:p w14:paraId="4265C8CA" w14:textId="77777777" w:rsidR="00B606BE" w:rsidRDefault="00B606BE" w:rsidP="00B606BE">
      <w:pPr>
        <w:pStyle w:val="PL"/>
      </w:pPr>
    </w:p>
    <w:p w14:paraId="55D4B829" w14:textId="77777777" w:rsidR="00B606BE" w:rsidRDefault="00B606BE" w:rsidP="00B606BE">
      <w:pPr>
        <w:pStyle w:val="PL"/>
      </w:pPr>
      <w:r>
        <w:t xml:space="preserve">    dnaiSatelliteMapping:</w:t>
      </w:r>
    </w:p>
    <w:p w14:paraId="5CA9E15F" w14:textId="77777777" w:rsidR="00B606BE" w:rsidRDefault="00B606BE" w:rsidP="00B606BE">
      <w:pPr>
        <w:pStyle w:val="PL"/>
      </w:pPr>
      <w:r>
        <w:t xml:space="preserve">      type: object</w:t>
      </w:r>
    </w:p>
    <w:p w14:paraId="7C37E99A" w14:textId="77777777" w:rsidR="00B606BE" w:rsidRDefault="00B606BE" w:rsidP="00B606BE">
      <w:pPr>
        <w:pStyle w:val="PL"/>
      </w:pPr>
      <w:r>
        <w:t xml:space="preserve">      properties:</w:t>
      </w:r>
    </w:p>
    <w:p w14:paraId="0809AEF6" w14:textId="77777777" w:rsidR="00B606BE" w:rsidRDefault="00B606BE" w:rsidP="00B606BE">
      <w:pPr>
        <w:pStyle w:val="PL"/>
      </w:pPr>
      <w:r>
        <w:t xml:space="preserve">        dnaiList:</w:t>
      </w:r>
    </w:p>
    <w:p w14:paraId="7689CA23" w14:textId="77777777" w:rsidR="00B606BE" w:rsidRDefault="00B606BE" w:rsidP="00B606BE">
      <w:pPr>
        <w:pStyle w:val="PL"/>
      </w:pPr>
      <w:r>
        <w:t xml:space="preserve">          type: array</w:t>
      </w:r>
    </w:p>
    <w:p w14:paraId="1F1C9874" w14:textId="77777777" w:rsidR="00B606BE" w:rsidRDefault="00B606BE" w:rsidP="00B606BE">
      <w:pPr>
        <w:pStyle w:val="PL"/>
      </w:pPr>
      <w:r>
        <w:t xml:space="preserve">          items:</w:t>
      </w:r>
    </w:p>
    <w:p w14:paraId="271157CF" w14:textId="77777777" w:rsidR="00B606BE" w:rsidRDefault="00B606BE" w:rsidP="00B606BE">
      <w:pPr>
        <w:pStyle w:val="PL"/>
      </w:pPr>
      <w:r>
        <w:t xml:space="preserve">            $ref: 'TS29571_CommonData.yaml#/components/schemas/Dnai'</w:t>
      </w:r>
    </w:p>
    <w:p w14:paraId="5F62667B" w14:textId="77777777" w:rsidR="00B606BE" w:rsidRDefault="00B606BE" w:rsidP="00B606BE">
      <w:pPr>
        <w:pStyle w:val="PL"/>
      </w:pPr>
      <w:r>
        <w:t xml:space="preserve">          minItems: 1</w:t>
      </w:r>
    </w:p>
    <w:p w14:paraId="5D02650F" w14:textId="77777777" w:rsidR="00B606BE" w:rsidRDefault="00B606BE" w:rsidP="00B606BE">
      <w:pPr>
        <w:pStyle w:val="PL"/>
      </w:pPr>
      <w:r>
        <w:t xml:space="preserve">        geoSatelliteId:</w:t>
      </w:r>
    </w:p>
    <w:p w14:paraId="3FEBCB43" w14:textId="77777777" w:rsidR="00B606BE" w:rsidRDefault="00B606BE" w:rsidP="00B606BE">
      <w:pPr>
        <w:pStyle w:val="PL"/>
      </w:pPr>
      <w:r>
        <w:t xml:space="preserve">          type: string</w:t>
      </w:r>
    </w:p>
    <w:p w14:paraId="53E1A8DF" w14:textId="77777777" w:rsidR="00B606BE" w:rsidRDefault="00B606BE" w:rsidP="00B606BE">
      <w:pPr>
        <w:pStyle w:val="PL"/>
      </w:pPr>
      <w:r>
        <w:t xml:space="preserve">          pattern: '^[0-9]{5}$'</w:t>
      </w:r>
    </w:p>
    <w:p w14:paraId="1318638F" w14:textId="77777777" w:rsidR="00B606BE" w:rsidRDefault="00B606BE" w:rsidP="00B606BE">
      <w:pPr>
        <w:pStyle w:val="PL"/>
      </w:pPr>
    </w:p>
    <w:p w14:paraId="29B011AF" w14:textId="77777777" w:rsidR="00B606BE" w:rsidRDefault="00B606BE" w:rsidP="00B606BE">
      <w:pPr>
        <w:pStyle w:val="PL"/>
      </w:pPr>
      <w:r>
        <w:t xml:space="preserve">    SnssaiSmfInfoItem:</w:t>
      </w:r>
    </w:p>
    <w:p w14:paraId="62A32AE8" w14:textId="77777777" w:rsidR="00B606BE" w:rsidRDefault="00B606BE" w:rsidP="00B606BE">
      <w:pPr>
        <w:pStyle w:val="PL"/>
      </w:pPr>
      <w:r>
        <w:t xml:space="preserve">      type: object</w:t>
      </w:r>
    </w:p>
    <w:p w14:paraId="28B1F94C" w14:textId="77777777" w:rsidR="00B606BE" w:rsidRDefault="00B606BE" w:rsidP="00B606BE">
      <w:pPr>
        <w:pStyle w:val="PL"/>
      </w:pPr>
      <w:r>
        <w:t xml:space="preserve">      properties:</w:t>
      </w:r>
    </w:p>
    <w:p w14:paraId="4EB5AB7B" w14:textId="77777777" w:rsidR="00B606BE" w:rsidRDefault="00B606BE" w:rsidP="00B606BE">
      <w:pPr>
        <w:pStyle w:val="PL"/>
      </w:pPr>
      <w:r>
        <w:t xml:space="preserve">        sNSSAI:</w:t>
      </w:r>
    </w:p>
    <w:p w14:paraId="2A80637A" w14:textId="77777777" w:rsidR="00B606BE" w:rsidRDefault="00B606BE" w:rsidP="00B606BE">
      <w:pPr>
        <w:pStyle w:val="PL"/>
      </w:pPr>
      <w:r>
        <w:t xml:space="preserve">          $ref: 'TS28541_NrNrm.yaml#/components/schemas/Snssai'</w:t>
      </w:r>
    </w:p>
    <w:p w14:paraId="1A751856" w14:textId="77777777" w:rsidR="00B606BE" w:rsidRDefault="00B606BE" w:rsidP="00B606BE">
      <w:pPr>
        <w:pStyle w:val="PL"/>
      </w:pPr>
      <w:r>
        <w:t xml:space="preserve">        dnnSmfInfoList:</w:t>
      </w:r>
    </w:p>
    <w:p w14:paraId="19336CFE" w14:textId="77777777" w:rsidR="00B606BE" w:rsidRDefault="00B606BE" w:rsidP="00B606BE">
      <w:pPr>
        <w:pStyle w:val="PL"/>
      </w:pPr>
      <w:r>
        <w:t xml:space="preserve">          type: array</w:t>
      </w:r>
    </w:p>
    <w:p w14:paraId="64E90644" w14:textId="77777777" w:rsidR="00B606BE" w:rsidRDefault="00B606BE" w:rsidP="00B606BE">
      <w:pPr>
        <w:pStyle w:val="PL"/>
      </w:pPr>
      <w:r>
        <w:t xml:space="preserve">          items:</w:t>
      </w:r>
    </w:p>
    <w:p w14:paraId="5AA24F2B" w14:textId="77777777" w:rsidR="00B606BE" w:rsidRDefault="00B606BE" w:rsidP="00B606BE">
      <w:pPr>
        <w:pStyle w:val="PL"/>
      </w:pPr>
      <w:r>
        <w:t xml:space="preserve">            $ref: '#/components/schemas/DnnSmfInfoItem'</w:t>
      </w:r>
    </w:p>
    <w:p w14:paraId="1FC4171D" w14:textId="77777777" w:rsidR="00B606BE" w:rsidRDefault="00B606BE" w:rsidP="00B606BE">
      <w:pPr>
        <w:pStyle w:val="PL"/>
      </w:pPr>
    </w:p>
    <w:p w14:paraId="40B77BFE" w14:textId="77777777" w:rsidR="00B606BE" w:rsidRDefault="00B606BE" w:rsidP="00B606BE">
      <w:pPr>
        <w:pStyle w:val="PL"/>
      </w:pPr>
      <w:r>
        <w:t xml:space="preserve">    5GCNfConnEcmInfoList:</w:t>
      </w:r>
    </w:p>
    <w:p w14:paraId="5A1C8B8D" w14:textId="77777777" w:rsidR="00B606BE" w:rsidRDefault="00B606BE" w:rsidP="00B606BE">
      <w:pPr>
        <w:pStyle w:val="PL"/>
      </w:pPr>
      <w:r>
        <w:t xml:space="preserve">      type: array</w:t>
      </w:r>
    </w:p>
    <w:p w14:paraId="1422769E" w14:textId="77777777" w:rsidR="00B606BE" w:rsidRDefault="00B606BE" w:rsidP="00B606BE">
      <w:pPr>
        <w:pStyle w:val="PL"/>
      </w:pPr>
      <w:r>
        <w:t xml:space="preserve">      items:</w:t>
      </w:r>
    </w:p>
    <w:p w14:paraId="092D4F70" w14:textId="77777777" w:rsidR="00B606BE" w:rsidRDefault="00B606BE" w:rsidP="00B606BE">
      <w:pPr>
        <w:pStyle w:val="PL"/>
      </w:pPr>
      <w:r>
        <w:t xml:space="preserve">        $ref: '#/components/schemas/5GCNfConnEcmInfo'</w:t>
      </w:r>
    </w:p>
    <w:p w14:paraId="2A4D2C78" w14:textId="77777777" w:rsidR="00B606BE" w:rsidRDefault="00B606BE" w:rsidP="00B606BE">
      <w:pPr>
        <w:pStyle w:val="PL"/>
      </w:pPr>
      <w:r>
        <w:t xml:space="preserve">    5GCNfConnEcmInfo:</w:t>
      </w:r>
    </w:p>
    <w:p w14:paraId="6DAFB495" w14:textId="77777777" w:rsidR="00B606BE" w:rsidRDefault="00B606BE" w:rsidP="00B606BE">
      <w:pPr>
        <w:pStyle w:val="PL"/>
      </w:pPr>
      <w:r>
        <w:t xml:space="preserve">      type: object</w:t>
      </w:r>
    </w:p>
    <w:p w14:paraId="08AFB2CA" w14:textId="77777777" w:rsidR="00B606BE" w:rsidRDefault="00B606BE" w:rsidP="00B606BE">
      <w:pPr>
        <w:pStyle w:val="PL"/>
      </w:pPr>
      <w:r>
        <w:t xml:space="preserve">      description: 'Store the 5GC NF connection information'</w:t>
      </w:r>
    </w:p>
    <w:p w14:paraId="576AB032" w14:textId="77777777" w:rsidR="00B606BE" w:rsidRDefault="00B606BE" w:rsidP="00B606BE">
      <w:pPr>
        <w:pStyle w:val="PL"/>
      </w:pPr>
      <w:r>
        <w:t xml:space="preserve">      properties:</w:t>
      </w:r>
    </w:p>
    <w:p w14:paraId="32F64C93" w14:textId="77777777" w:rsidR="00B606BE" w:rsidRDefault="00B606BE" w:rsidP="00B606BE">
      <w:pPr>
        <w:pStyle w:val="PL"/>
      </w:pPr>
      <w:r>
        <w:t xml:space="preserve">        5GCNFType:</w:t>
      </w:r>
    </w:p>
    <w:p w14:paraId="2DE47826" w14:textId="77777777" w:rsidR="00B606BE" w:rsidRDefault="00B606BE" w:rsidP="00B606BE">
      <w:pPr>
        <w:pStyle w:val="PL"/>
      </w:pPr>
      <w:r>
        <w:t xml:space="preserve">          type: string</w:t>
      </w:r>
    </w:p>
    <w:p w14:paraId="30E20DFE" w14:textId="77777777" w:rsidR="00B606BE" w:rsidRDefault="00B606BE" w:rsidP="00B606BE">
      <w:pPr>
        <w:pStyle w:val="PL"/>
      </w:pPr>
      <w:r>
        <w:t xml:space="preserve">          enum:</w:t>
      </w:r>
    </w:p>
    <w:p w14:paraId="6B3F87FC" w14:textId="77777777" w:rsidR="00B606BE" w:rsidRDefault="00B606BE" w:rsidP="00B606BE">
      <w:pPr>
        <w:pStyle w:val="PL"/>
      </w:pPr>
      <w:r>
        <w:t xml:space="preserve">            - PCF</w:t>
      </w:r>
    </w:p>
    <w:p w14:paraId="7F50D005" w14:textId="77777777" w:rsidR="00B606BE" w:rsidRDefault="00B606BE" w:rsidP="00B606BE">
      <w:pPr>
        <w:pStyle w:val="PL"/>
      </w:pPr>
      <w:r>
        <w:t xml:space="preserve">            - NEF</w:t>
      </w:r>
    </w:p>
    <w:p w14:paraId="5A494B39" w14:textId="77777777" w:rsidR="00B606BE" w:rsidRDefault="00B606BE" w:rsidP="00B606BE">
      <w:pPr>
        <w:pStyle w:val="PL"/>
      </w:pPr>
      <w:r>
        <w:t xml:space="preserve">            - SCEF</w:t>
      </w:r>
    </w:p>
    <w:p w14:paraId="48D7A9D7" w14:textId="77777777" w:rsidR="00B606BE" w:rsidRDefault="00B606BE" w:rsidP="00B606BE">
      <w:pPr>
        <w:pStyle w:val="PL"/>
      </w:pPr>
      <w:r>
        <w:t xml:space="preserve">        5GCNFIpAddress:</w:t>
      </w:r>
    </w:p>
    <w:p w14:paraId="149B78AC" w14:textId="77777777" w:rsidR="00B606BE" w:rsidRDefault="00B606BE" w:rsidP="00B606BE">
      <w:pPr>
        <w:pStyle w:val="PL"/>
      </w:pPr>
      <w:r>
        <w:t xml:space="preserve">          type: string</w:t>
      </w:r>
    </w:p>
    <w:p w14:paraId="2B71109D" w14:textId="77777777" w:rsidR="00B606BE" w:rsidRDefault="00B606BE" w:rsidP="00B606BE">
      <w:pPr>
        <w:pStyle w:val="PL"/>
      </w:pPr>
      <w:r>
        <w:t xml:space="preserve">        5GCNFRef:</w:t>
      </w:r>
    </w:p>
    <w:p w14:paraId="2B971E5E" w14:textId="77777777" w:rsidR="00B606BE" w:rsidRDefault="00B606BE" w:rsidP="00B606BE">
      <w:pPr>
        <w:pStyle w:val="PL"/>
      </w:pPr>
      <w:r>
        <w:t xml:space="preserve">          $ref: 'TS28623_ComDefs.yaml#/components/schemas/Dn'</w:t>
      </w:r>
    </w:p>
    <w:p w14:paraId="5F74D2FD" w14:textId="77777777" w:rsidR="00B606BE" w:rsidRDefault="00B606BE" w:rsidP="00B606BE">
      <w:pPr>
        <w:pStyle w:val="PL"/>
      </w:pPr>
    </w:p>
    <w:p w14:paraId="1FCF21C2" w14:textId="77777777" w:rsidR="00B606BE" w:rsidRDefault="00B606BE" w:rsidP="00B606BE">
      <w:pPr>
        <w:pStyle w:val="PL"/>
      </w:pPr>
      <w:r>
        <w:t xml:space="preserve">    UPFConnectionInfo:</w:t>
      </w:r>
    </w:p>
    <w:p w14:paraId="684ECDE4" w14:textId="77777777" w:rsidR="00B606BE" w:rsidRDefault="00B606BE" w:rsidP="00B606BE">
      <w:pPr>
        <w:pStyle w:val="PL"/>
      </w:pPr>
      <w:r>
        <w:t xml:space="preserve">      type: object</w:t>
      </w:r>
    </w:p>
    <w:p w14:paraId="323D896F" w14:textId="77777777" w:rsidR="00B606BE" w:rsidRDefault="00B606BE" w:rsidP="00B606BE">
      <w:pPr>
        <w:pStyle w:val="PL"/>
      </w:pPr>
      <w:r>
        <w:t xml:space="preserve">      properties:</w:t>
      </w:r>
    </w:p>
    <w:p w14:paraId="7DCE267C" w14:textId="77777777" w:rsidR="00B606BE" w:rsidRDefault="00B606BE" w:rsidP="00B606BE">
      <w:pPr>
        <w:pStyle w:val="PL"/>
      </w:pPr>
      <w:r>
        <w:t xml:space="preserve">        uPFIpAddress:</w:t>
      </w:r>
    </w:p>
    <w:p w14:paraId="68A767F8" w14:textId="77777777" w:rsidR="00B606BE" w:rsidRDefault="00B606BE" w:rsidP="00B606BE">
      <w:pPr>
        <w:pStyle w:val="PL"/>
      </w:pPr>
      <w:r>
        <w:t xml:space="preserve">          type: string</w:t>
      </w:r>
    </w:p>
    <w:p w14:paraId="794C77EC" w14:textId="77777777" w:rsidR="00B606BE" w:rsidRDefault="00B606BE" w:rsidP="00B606BE">
      <w:pPr>
        <w:pStyle w:val="PL"/>
      </w:pPr>
      <w:r>
        <w:t xml:space="preserve">        uPFRef:</w:t>
      </w:r>
    </w:p>
    <w:p w14:paraId="05A188FB" w14:textId="77777777" w:rsidR="00B606BE" w:rsidRDefault="00B606BE" w:rsidP="00B606BE">
      <w:pPr>
        <w:pStyle w:val="PL"/>
      </w:pPr>
      <w:r>
        <w:t xml:space="preserve">          $ref: 'TS28623_ComDefs.yaml#/components/schemas/Dn'</w:t>
      </w:r>
    </w:p>
    <w:p w14:paraId="2110BC8F" w14:textId="77777777" w:rsidR="00B606BE" w:rsidRDefault="00B606BE" w:rsidP="00B606BE">
      <w:pPr>
        <w:pStyle w:val="PL"/>
      </w:pPr>
      <w:r>
        <w:t xml:space="preserve">    SnssaiList:</w:t>
      </w:r>
    </w:p>
    <w:p w14:paraId="1A1E7658" w14:textId="77777777" w:rsidR="00B606BE" w:rsidRDefault="00B606BE" w:rsidP="00B606BE">
      <w:pPr>
        <w:pStyle w:val="PL"/>
      </w:pPr>
      <w:r>
        <w:t xml:space="preserve">      type: array</w:t>
      </w:r>
    </w:p>
    <w:p w14:paraId="1DAED0E2" w14:textId="77777777" w:rsidR="00B606BE" w:rsidRDefault="00B606BE" w:rsidP="00B606BE">
      <w:pPr>
        <w:pStyle w:val="PL"/>
      </w:pPr>
      <w:r>
        <w:t xml:space="preserve">      items:</w:t>
      </w:r>
    </w:p>
    <w:p w14:paraId="56902972" w14:textId="77777777" w:rsidR="00B606BE" w:rsidRDefault="00B606BE" w:rsidP="00B606BE">
      <w:pPr>
        <w:pStyle w:val="PL"/>
      </w:pPr>
      <w:r>
        <w:t xml:space="preserve">        $ref: 'TS28541_NrNrm.yaml#/components/schemas/Snssai'</w:t>
      </w:r>
    </w:p>
    <w:p w14:paraId="7392CEDB" w14:textId="77777777" w:rsidR="00B606BE" w:rsidRDefault="00B606BE" w:rsidP="00B606BE">
      <w:pPr>
        <w:pStyle w:val="PL"/>
      </w:pPr>
      <w:r>
        <w:t xml:space="preserve">    SnpnId:</w:t>
      </w:r>
    </w:p>
    <w:p w14:paraId="62169C98" w14:textId="77777777" w:rsidR="00B606BE" w:rsidRDefault="00B606BE" w:rsidP="00B606BE">
      <w:pPr>
        <w:pStyle w:val="PL"/>
      </w:pPr>
      <w:r>
        <w:t xml:space="preserve">      type: object</w:t>
      </w:r>
    </w:p>
    <w:p w14:paraId="188268EF" w14:textId="77777777" w:rsidR="00B606BE" w:rsidRDefault="00B606BE" w:rsidP="00B606BE">
      <w:pPr>
        <w:pStyle w:val="PL"/>
      </w:pPr>
      <w:r>
        <w:t xml:space="preserve">      properties:</w:t>
      </w:r>
    </w:p>
    <w:p w14:paraId="5E005A03" w14:textId="77777777" w:rsidR="00B606BE" w:rsidRDefault="00B606BE" w:rsidP="00B606BE">
      <w:pPr>
        <w:pStyle w:val="PL"/>
      </w:pPr>
      <w:r>
        <w:t xml:space="preserve">        mcc:</w:t>
      </w:r>
    </w:p>
    <w:p w14:paraId="4E89FFFA" w14:textId="77777777" w:rsidR="00B606BE" w:rsidRDefault="00B606BE" w:rsidP="00B606BE">
      <w:pPr>
        <w:pStyle w:val="PL"/>
      </w:pPr>
      <w:r>
        <w:t xml:space="preserve">          $ref: 'TS28623_ComDefs.yaml#/components/schemas/Mcc'</w:t>
      </w:r>
    </w:p>
    <w:p w14:paraId="1F2E0053" w14:textId="77777777" w:rsidR="00B606BE" w:rsidRDefault="00B606BE" w:rsidP="00B606BE">
      <w:pPr>
        <w:pStyle w:val="PL"/>
      </w:pPr>
      <w:r>
        <w:t xml:space="preserve">        mnc:</w:t>
      </w:r>
    </w:p>
    <w:p w14:paraId="42CF3636" w14:textId="77777777" w:rsidR="00B606BE" w:rsidRDefault="00B606BE" w:rsidP="00B606BE">
      <w:pPr>
        <w:pStyle w:val="PL"/>
      </w:pPr>
      <w:r>
        <w:t xml:space="preserve">          $ref: 'TS28623_ComDefs.yaml#/components/schemas/Mnc'</w:t>
      </w:r>
    </w:p>
    <w:p w14:paraId="225F8917" w14:textId="77777777" w:rsidR="00B606BE" w:rsidRDefault="00B606BE" w:rsidP="00B606BE">
      <w:pPr>
        <w:pStyle w:val="PL"/>
      </w:pPr>
      <w:r>
        <w:t xml:space="preserve">        nid:</w:t>
      </w:r>
    </w:p>
    <w:p w14:paraId="461AF82B" w14:textId="77777777" w:rsidR="00B606BE" w:rsidRDefault="00B606BE" w:rsidP="00B606BE">
      <w:pPr>
        <w:pStyle w:val="PL"/>
      </w:pPr>
      <w:r>
        <w:lastRenderedPageBreak/>
        <w:t xml:space="preserve">          type: string</w:t>
      </w:r>
    </w:p>
    <w:p w14:paraId="13AF6809" w14:textId="77777777" w:rsidR="00B606BE" w:rsidRDefault="00B606BE" w:rsidP="00B606BE">
      <w:pPr>
        <w:pStyle w:val="PL"/>
      </w:pPr>
      <w:r>
        <w:t xml:space="preserve">    TaiList:</w:t>
      </w:r>
    </w:p>
    <w:p w14:paraId="4B36CFA6" w14:textId="77777777" w:rsidR="00B606BE" w:rsidRDefault="00B606BE" w:rsidP="00B606BE">
      <w:pPr>
        <w:pStyle w:val="PL"/>
      </w:pPr>
      <w:r>
        <w:t xml:space="preserve">      type: array</w:t>
      </w:r>
    </w:p>
    <w:p w14:paraId="10C8FDDB" w14:textId="77777777" w:rsidR="00B606BE" w:rsidRDefault="00B606BE" w:rsidP="00B606BE">
      <w:pPr>
        <w:pStyle w:val="PL"/>
      </w:pPr>
      <w:r>
        <w:t xml:space="preserve">      items:</w:t>
      </w:r>
    </w:p>
    <w:p w14:paraId="09BF7947" w14:textId="77777777" w:rsidR="00B606BE" w:rsidRDefault="00B606BE" w:rsidP="00B606BE">
      <w:pPr>
        <w:pStyle w:val="PL"/>
      </w:pPr>
      <w:r>
        <w:t xml:space="preserve">        $ref: 'TS28623_GenericNrm.yaml#/components/schemas/Tai' </w:t>
      </w:r>
    </w:p>
    <w:p w14:paraId="119C4D8C" w14:textId="77777777" w:rsidR="00B606BE" w:rsidRDefault="00B606BE" w:rsidP="00B606BE">
      <w:pPr>
        <w:pStyle w:val="PL"/>
      </w:pPr>
      <w:r>
        <w:t xml:space="preserve">    SupiRange:</w:t>
      </w:r>
    </w:p>
    <w:p w14:paraId="3457A28A" w14:textId="77777777" w:rsidR="00B606BE" w:rsidRDefault="00B606BE" w:rsidP="00B606BE">
      <w:pPr>
        <w:pStyle w:val="PL"/>
      </w:pPr>
      <w:r>
        <w:t xml:space="preserve">      type: object</w:t>
      </w:r>
    </w:p>
    <w:p w14:paraId="21036831" w14:textId="77777777" w:rsidR="00B606BE" w:rsidRDefault="00B606BE" w:rsidP="00B606BE">
      <w:pPr>
        <w:pStyle w:val="PL"/>
      </w:pPr>
      <w:r>
        <w:t xml:space="preserve">      properties:</w:t>
      </w:r>
    </w:p>
    <w:p w14:paraId="1AC0F466" w14:textId="77777777" w:rsidR="00B606BE" w:rsidRDefault="00B606BE" w:rsidP="00B606BE">
      <w:pPr>
        <w:pStyle w:val="PL"/>
      </w:pPr>
      <w:r>
        <w:t xml:space="preserve">        start:</w:t>
      </w:r>
    </w:p>
    <w:p w14:paraId="776CA34D" w14:textId="77777777" w:rsidR="00B606BE" w:rsidRDefault="00B606BE" w:rsidP="00B606BE">
      <w:pPr>
        <w:pStyle w:val="PL"/>
      </w:pPr>
      <w:r>
        <w:t xml:space="preserve">          type: string</w:t>
      </w:r>
    </w:p>
    <w:p w14:paraId="1DC1AE4C" w14:textId="77777777" w:rsidR="00B606BE" w:rsidRDefault="00B606BE" w:rsidP="00B606BE">
      <w:pPr>
        <w:pStyle w:val="PL"/>
      </w:pPr>
      <w:r>
        <w:t xml:space="preserve">        end:</w:t>
      </w:r>
    </w:p>
    <w:p w14:paraId="2A484DB0" w14:textId="77777777" w:rsidR="00B606BE" w:rsidRDefault="00B606BE" w:rsidP="00B606BE">
      <w:pPr>
        <w:pStyle w:val="PL"/>
      </w:pPr>
      <w:r>
        <w:t xml:space="preserve">          type: string</w:t>
      </w:r>
    </w:p>
    <w:p w14:paraId="32D915A1" w14:textId="77777777" w:rsidR="00B606BE" w:rsidRDefault="00B606BE" w:rsidP="00B606BE">
      <w:pPr>
        <w:pStyle w:val="PL"/>
      </w:pPr>
      <w:r>
        <w:t xml:space="preserve">        pattern:</w:t>
      </w:r>
    </w:p>
    <w:p w14:paraId="4D1FA046" w14:textId="77777777" w:rsidR="00B606BE" w:rsidRDefault="00B606BE" w:rsidP="00B606BE">
      <w:pPr>
        <w:pStyle w:val="PL"/>
      </w:pPr>
      <w:r>
        <w:t xml:space="preserve">          type: string</w:t>
      </w:r>
    </w:p>
    <w:p w14:paraId="51546EA7" w14:textId="77777777" w:rsidR="00B606BE" w:rsidRDefault="00B606BE" w:rsidP="00B606BE">
      <w:pPr>
        <w:pStyle w:val="PL"/>
      </w:pPr>
      <w:r>
        <w:t xml:space="preserve">    IdentityRange:</w:t>
      </w:r>
    </w:p>
    <w:p w14:paraId="2F25D29D" w14:textId="77777777" w:rsidR="00B606BE" w:rsidRDefault="00B606BE" w:rsidP="00B606BE">
      <w:pPr>
        <w:pStyle w:val="PL"/>
      </w:pPr>
      <w:r>
        <w:t xml:space="preserve">      type: object</w:t>
      </w:r>
    </w:p>
    <w:p w14:paraId="590D919F" w14:textId="77777777" w:rsidR="00B606BE" w:rsidRDefault="00B606BE" w:rsidP="00B606BE">
      <w:pPr>
        <w:pStyle w:val="PL"/>
      </w:pPr>
      <w:r>
        <w:t xml:space="preserve">      properties:</w:t>
      </w:r>
    </w:p>
    <w:p w14:paraId="789870A0" w14:textId="77777777" w:rsidR="00B606BE" w:rsidRDefault="00B606BE" w:rsidP="00B606BE">
      <w:pPr>
        <w:pStyle w:val="PL"/>
      </w:pPr>
      <w:r>
        <w:t xml:space="preserve">        start:</w:t>
      </w:r>
    </w:p>
    <w:p w14:paraId="0B25B199" w14:textId="77777777" w:rsidR="00B606BE" w:rsidRDefault="00B606BE" w:rsidP="00B606BE">
      <w:pPr>
        <w:pStyle w:val="PL"/>
      </w:pPr>
      <w:r>
        <w:t xml:space="preserve">          type: string</w:t>
      </w:r>
    </w:p>
    <w:p w14:paraId="401AFDA5" w14:textId="77777777" w:rsidR="00B606BE" w:rsidRDefault="00B606BE" w:rsidP="00B606BE">
      <w:pPr>
        <w:pStyle w:val="PL"/>
      </w:pPr>
      <w:r>
        <w:t xml:space="preserve">        end:</w:t>
      </w:r>
    </w:p>
    <w:p w14:paraId="66816C38" w14:textId="77777777" w:rsidR="00B606BE" w:rsidRDefault="00B606BE" w:rsidP="00B606BE">
      <w:pPr>
        <w:pStyle w:val="PL"/>
      </w:pPr>
      <w:r>
        <w:t xml:space="preserve">          type: string</w:t>
      </w:r>
    </w:p>
    <w:p w14:paraId="0E2192EA" w14:textId="77777777" w:rsidR="00B606BE" w:rsidRDefault="00B606BE" w:rsidP="00B606BE">
      <w:pPr>
        <w:pStyle w:val="PL"/>
      </w:pPr>
      <w:r>
        <w:t xml:space="preserve">        pattern:</w:t>
      </w:r>
    </w:p>
    <w:p w14:paraId="390DC412" w14:textId="77777777" w:rsidR="00B606BE" w:rsidRDefault="00B606BE" w:rsidP="00B606BE">
      <w:pPr>
        <w:pStyle w:val="PL"/>
      </w:pPr>
      <w:r>
        <w:t xml:space="preserve">          type: string</w:t>
      </w:r>
    </w:p>
    <w:p w14:paraId="6027AEB2" w14:textId="77777777" w:rsidR="00B606BE" w:rsidRDefault="00B606BE" w:rsidP="00B606BE">
      <w:pPr>
        <w:pStyle w:val="PL"/>
      </w:pPr>
      <w:r>
        <w:t xml:space="preserve">    ProseCapability:</w:t>
      </w:r>
    </w:p>
    <w:p w14:paraId="6D65B96E" w14:textId="77777777" w:rsidR="00B606BE" w:rsidRDefault="00B606BE" w:rsidP="00B606BE">
      <w:pPr>
        <w:pStyle w:val="PL"/>
      </w:pPr>
      <w:r>
        <w:t xml:space="preserve">      type: object</w:t>
      </w:r>
    </w:p>
    <w:p w14:paraId="728797D6" w14:textId="77777777" w:rsidR="00B606BE" w:rsidRDefault="00B606BE" w:rsidP="00B606BE">
      <w:pPr>
        <w:pStyle w:val="PL"/>
      </w:pPr>
      <w:r>
        <w:t xml:space="preserve">      properties:</w:t>
      </w:r>
    </w:p>
    <w:p w14:paraId="56D8D5B7" w14:textId="77777777" w:rsidR="00B606BE" w:rsidRDefault="00B606BE" w:rsidP="00B606BE">
      <w:pPr>
        <w:pStyle w:val="PL"/>
      </w:pPr>
      <w:r>
        <w:t xml:space="preserve">        proseDirectDiscovery:</w:t>
      </w:r>
    </w:p>
    <w:p w14:paraId="578BB9C0" w14:textId="77777777" w:rsidR="00B606BE" w:rsidRDefault="00B606BE" w:rsidP="00B606BE">
      <w:pPr>
        <w:pStyle w:val="PL"/>
      </w:pPr>
      <w:r>
        <w:t xml:space="preserve">          type: boolean</w:t>
      </w:r>
    </w:p>
    <w:p w14:paraId="2661E6A6" w14:textId="77777777" w:rsidR="00B606BE" w:rsidRDefault="00B606BE" w:rsidP="00B606BE">
      <w:pPr>
        <w:pStyle w:val="PL"/>
      </w:pPr>
      <w:r>
        <w:t xml:space="preserve">        proseDirectCommunication:</w:t>
      </w:r>
    </w:p>
    <w:p w14:paraId="14DA375D" w14:textId="77777777" w:rsidR="00B606BE" w:rsidRDefault="00B606BE" w:rsidP="00B606BE">
      <w:pPr>
        <w:pStyle w:val="PL"/>
      </w:pPr>
      <w:r>
        <w:t xml:space="preserve">          type: boolean</w:t>
      </w:r>
    </w:p>
    <w:p w14:paraId="128AA216" w14:textId="77777777" w:rsidR="00B606BE" w:rsidRDefault="00B606BE" w:rsidP="00B606BE">
      <w:pPr>
        <w:pStyle w:val="PL"/>
      </w:pPr>
      <w:r>
        <w:t xml:space="preserve">        proseL2UetoNetworkRelay:</w:t>
      </w:r>
    </w:p>
    <w:p w14:paraId="6B78DB6A" w14:textId="77777777" w:rsidR="00B606BE" w:rsidRDefault="00B606BE" w:rsidP="00B606BE">
      <w:pPr>
        <w:pStyle w:val="PL"/>
      </w:pPr>
      <w:r>
        <w:t xml:space="preserve">          type: boolean</w:t>
      </w:r>
    </w:p>
    <w:p w14:paraId="16865EE8" w14:textId="77777777" w:rsidR="00B606BE" w:rsidRDefault="00B606BE" w:rsidP="00B606BE">
      <w:pPr>
        <w:pStyle w:val="PL"/>
      </w:pPr>
      <w:r>
        <w:t xml:space="preserve">        proseL3UetoNetworkRelay:</w:t>
      </w:r>
    </w:p>
    <w:p w14:paraId="3BF3A540" w14:textId="77777777" w:rsidR="00B606BE" w:rsidRDefault="00B606BE" w:rsidP="00B606BE">
      <w:pPr>
        <w:pStyle w:val="PL"/>
      </w:pPr>
      <w:r>
        <w:t xml:space="preserve">          type: boolean</w:t>
      </w:r>
    </w:p>
    <w:p w14:paraId="0D176038" w14:textId="77777777" w:rsidR="00B606BE" w:rsidRDefault="00B606BE" w:rsidP="00B606BE">
      <w:pPr>
        <w:pStyle w:val="PL"/>
      </w:pPr>
      <w:r>
        <w:t xml:space="preserve">        proseL2RemoteUe:</w:t>
      </w:r>
    </w:p>
    <w:p w14:paraId="54D30142" w14:textId="77777777" w:rsidR="00B606BE" w:rsidRDefault="00B606BE" w:rsidP="00B606BE">
      <w:pPr>
        <w:pStyle w:val="PL"/>
      </w:pPr>
      <w:r>
        <w:t xml:space="preserve">          type: boolean</w:t>
      </w:r>
    </w:p>
    <w:p w14:paraId="3DE434AB" w14:textId="77777777" w:rsidR="00B606BE" w:rsidRDefault="00B606BE" w:rsidP="00B606BE">
      <w:pPr>
        <w:pStyle w:val="PL"/>
      </w:pPr>
      <w:r>
        <w:t xml:space="preserve">        proseL3RemoteUe:</w:t>
      </w:r>
    </w:p>
    <w:p w14:paraId="76C548FA" w14:textId="77777777" w:rsidR="00B606BE" w:rsidRDefault="00B606BE" w:rsidP="00B606BE">
      <w:pPr>
        <w:pStyle w:val="PL"/>
      </w:pPr>
      <w:r>
        <w:t xml:space="preserve">          type: boolean</w:t>
      </w:r>
    </w:p>
    <w:p w14:paraId="098D9C41" w14:textId="77777777" w:rsidR="00B606BE" w:rsidRDefault="00B606BE" w:rsidP="00B606BE">
      <w:pPr>
        <w:pStyle w:val="PL"/>
      </w:pPr>
      <w:r>
        <w:t xml:space="preserve">    V2xCapability:</w:t>
      </w:r>
    </w:p>
    <w:p w14:paraId="18B01FCA" w14:textId="77777777" w:rsidR="00B606BE" w:rsidRDefault="00B606BE" w:rsidP="00B606BE">
      <w:pPr>
        <w:pStyle w:val="PL"/>
      </w:pPr>
      <w:r>
        <w:t xml:space="preserve">      type: object</w:t>
      </w:r>
    </w:p>
    <w:p w14:paraId="37C0485F" w14:textId="77777777" w:rsidR="00B606BE" w:rsidRDefault="00B606BE" w:rsidP="00B606BE">
      <w:pPr>
        <w:pStyle w:val="PL"/>
      </w:pPr>
      <w:r>
        <w:t xml:space="preserve">      properties:</w:t>
      </w:r>
    </w:p>
    <w:p w14:paraId="66A542FF" w14:textId="77777777" w:rsidR="00B606BE" w:rsidRDefault="00B606BE" w:rsidP="00B606BE">
      <w:pPr>
        <w:pStyle w:val="PL"/>
      </w:pPr>
      <w:r>
        <w:t xml:space="preserve">        lteV2x:</w:t>
      </w:r>
    </w:p>
    <w:p w14:paraId="6D080C59" w14:textId="77777777" w:rsidR="00B606BE" w:rsidRDefault="00B606BE" w:rsidP="00B606BE">
      <w:pPr>
        <w:pStyle w:val="PL"/>
      </w:pPr>
      <w:r>
        <w:t xml:space="preserve">          type: boolean</w:t>
      </w:r>
    </w:p>
    <w:p w14:paraId="68CE98C2" w14:textId="77777777" w:rsidR="00B606BE" w:rsidRDefault="00B606BE" w:rsidP="00B606BE">
      <w:pPr>
        <w:pStyle w:val="PL"/>
      </w:pPr>
      <w:r>
        <w:t xml:space="preserve">        nrV2x:</w:t>
      </w:r>
    </w:p>
    <w:p w14:paraId="58C73001" w14:textId="77777777" w:rsidR="00B606BE" w:rsidRDefault="00B606BE" w:rsidP="00B606BE">
      <w:pPr>
        <w:pStyle w:val="PL"/>
      </w:pPr>
      <w:r>
        <w:t xml:space="preserve">          type: boolean</w:t>
      </w:r>
    </w:p>
    <w:p w14:paraId="6C8974EC" w14:textId="77777777" w:rsidR="00B606BE" w:rsidRDefault="00B606BE" w:rsidP="00B606BE">
      <w:pPr>
        <w:pStyle w:val="PL"/>
      </w:pPr>
      <w:r>
        <w:t xml:space="preserve">    InternalGroupIdRange:</w:t>
      </w:r>
    </w:p>
    <w:p w14:paraId="7057646A" w14:textId="77777777" w:rsidR="00B606BE" w:rsidRDefault="00B606BE" w:rsidP="00B606BE">
      <w:pPr>
        <w:pStyle w:val="PL"/>
      </w:pPr>
      <w:r>
        <w:t xml:space="preserve">      type: object</w:t>
      </w:r>
    </w:p>
    <w:p w14:paraId="63B418E3" w14:textId="77777777" w:rsidR="00B606BE" w:rsidRDefault="00B606BE" w:rsidP="00B606BE">
      <w:pPr>
        <w:pStyle w:val="PL"/>
      </w:pPr>
      <w:r>
        <w:t xml:space="preserve">      properties:</w:t>
      </w:r>
    </w:p>
    <w:p w14:paraId="0F2BA957" w14:textId="77777777" w:rsidR="00B606BE" w:rsidRDefault="00B606BE" w:rsidP="00B606BE">
      <w:pPr>
        <w:pStyle w:val="PL"/>
      </w:pPr>
      <w:r>
        <w:t xml:space="preserve">        start:</w:t>
      </w:r>
    </w:p>
    <w:p w14:paraId="190C1F29" w14:textId="77777777" w:rsidR="00B606BE" w:rsidRDefault="00B606BE" w:rsidP="00B606BE">
      <w:pPr>
        <w:pStyle w:val="PL"/>
      </w:pPr>
      <w:r>
        <w:t xml:space="preserve">          type: string</w:t>
      </w:r>
    </w:p>
    <w:p w14:paraId="01143659" w14:textId="77777777" w:rsidR="00B606BE" w:rsidRDefault="00B606BE" w:rsidP="00B606BE">
      <w:pPr>
        <w:pStyle w:val="PL"/>
      </w:pPr>
      <w:r>
        <w:t xml:space="preserve">        end:</w:t>
      </w:r>
    </w:p>
    <w:p w14:paraId="7F75AE9F" w14:textId="77777777" w:rsidR="00B606BE" w:rsidRDefault="00B606BE" w:rsidP="00B606BE">
      <w:pPr>
        <w:pStyle w:val="PL"/>
      </w:pPr>
      <w:r>
        <w:t xml:space="preserve">          type: string</w:t>
      </w:r>
    </w:p>
    <w:p w14:paraId="60B9161A" w14:textId="77777777" w:rsidR="00B606BE" w:rsidRDefault="00B606BE" w:rsidP="00B606BE">
      <w:pPr>
        <w:pStyle w:val="PL"/>
      </w:pPr>
      <w:r>
        <w:t xml:space="preserve">        pattern:</w:t>
      </w:r>
    </w:p>
    <w:p w14:paraId="3791D111" w14:textId="77777777" w:rsidR="00B606BE" w:rsidRDefault="00B606BE" w:rsidP="00B606BE">
      <w:pPr>
        <w:pStyle w:val="PL"/>
      </w:pPr>
      <w:r>
        <w:t xml:space="preserve">          type: string</w:t>
      </w:r>
    </w:p>
    <w:p w14:paraId="700E490C" w14:textId="77777777" w:rsidR="00B606BE" w:rsidRDefault="00B606BE" w:rsidP="00B606BE">
      <w:pPr>
        <w:pStyle w:val="PL"/>
      </w:pPr>
      <w:r>
        <w:t xml:space="preserve">    SuciInfo:</w:t>
      </w:r>
    </w:p>
    <w:p w14:paraId="6F154353" w14:textId="77777777" w:rsidR="00B606BE" w:rsidRDefault="00B606BE" w:rsidP="00B606BE">
      <w:pPr>
        <w:pStyle w:val="PL"/>
      </w:pPr>
      <w:r>
        <w:t xml:space="preserve">      type: object</w:t>
      </w:r>
    </w:p>
    <w:p w14:paraId="1DC4ABA2" w14:textId="77777777" w:rsidR="00B606BE" w:rsidRDefault="00B606BE" w:rsidP="00B606BE">
      <w:pPr>
        <w:pStyle w:val="PL"/>
      </w:pPr>
      <w:r>
        <w:t xml:space="preserve">      properties:</w:t>
      </w:r>
    </w:p>
    <w:p w14:paraId="1CF92FA9" w14:textId="77777777" w:rsidR="00B606BE" w:rsidRDefault="00B606BE" w:rsidP="00B606BE">
      <w:pPr>
        <w:pStyle w:val="PL"/>
      </w:pPr>
      <w:r>
        <w:t xml:space="preserve">        routingInds: </w:t>
      </w:r>
    </w:p>
    <w:p w14:paraId="1EA616A7" w14:textId="77777777" w:rsidR="00B606BE" w:rsidRDefault="00B606BE" w:rsidP="00B606BE">
      <w:pPr>
        <w:pStyle w:val="PL"/>
      </w:pPr>
      <w:r>
        <w:t xml:space="preserve">          type: array</w:t>
      </w:r>
    </w:p>
    <w:p w14:paraId="64BFB73E" w14:textId="77777777" w:rsidR="00B606BE" w:rsidRDefault="00B606BE" w:rsidP="00B606BE">
      <w:pPr>
        <w:pStyle w:val="PL"/>
      </w:pPr>
      <w:r>
        <w:t xml:space="preserve">          items:</w:t>
      </w:r>
    </w:p>
    <w:p w14:paraId="29E5B6AB" w14:textId="77777777" w:rsidR="00B606BE" w:rsidRDefault="00B606BE" w:rsidP="00B606BE">
      <w:pPr>
        <w:pStyle w:val="PL"/>
      </w:pPr>
      <w:r>
        <w:t xml:space="preserve">            type: string</w:t>
      </w:r>
    </w:p>
    <w:p w14:paraId="6C9D7C3C" w14:textId="77777777" w:rsidR="00B606BE" w:rsidRDefault="00B606BE" w:rsidP="00B606BE">
      <w:pPr>
        <w:pStyle w:val="PL"/>
      </w:pPr>
      <w:r>
        <w:t xml:space="preserve">        hNwPubKeyIds:</w:t>
      </w:r>
    </w:p>
    <w:p w14:paraId="70B3F9E3" w14:textId="77777777" w:rsidR="00B606BE" w:rsidRDefault="00B606BE" w:rsidP="00B606BE">
      <w:pPr>
        <w:pStyle w:val="PL"/>
      </w:pPr>
      <w:r>
        <w:t xml:space="preserve">          type: array</w:t>
      </w:r>
    </w:p>
    <w:p w14:paraId="43866F7A" w14:textId="77777777" w:rsidR="00B606BE" w:rsidRDefault="00B606BE" w:rsidP="00B606BE">
      <w:pPr>
        <w:pStyle w:val="PL"/>
      </w:pPr>
      <w:r>
        <w:t xml:space="preserve">          items:</w:t>
      </w:r>
    </w:p>
    <w:p w14:paraId="176F7875" w14:textId="77777777" w:rsidR="00B606BE" w:rsidRDefault="00B606BE" w:rsidP="00B606BE">
      <w:pPr>
        <w:pStyle w:val="PL"/>
      </w:pPr>
      <w:r>
        <w:t xml:space="preserve">            type: integer</w:t>
      </w:r>
    </w:p>
    <w:p w14:paraId="2A6CF1E1" w14:textId="77777777" w:rsidR="00B606BE" w:rsidRDefault="00B606BE" w:rsidP="00B606BE">
      <w:pPr>
        <w:pStyle w:val="PL"/>
      </w:pPr>
      <w:r>
        <w:t xml:space="preserve">    SuciInfoList:</w:t>
      </w:r>
    </w:p>
    <w:p w14:paraId="30880241" w14:textId="77777777" w:rsidR="00B606BE" w:rsidRDefault="00B606BE" w:rsidP="00B606BE">
      <w:pPr>
        <w:pStyle w:val="PL"/>
      </w:pPr>
      <w:r>
        <w:t xml:space="preserve">      type: array</w:t>
      </w:r>
    </w:p>
    <w:p w14:paraId="6CCB5652" w14:textId="77777777" w:rsidR="00B606BE" w:rsidRDefault="00B606BE" w:rsidP="00B606BE">
      <w:pPr>
        <w:pStyle w:val="PL"/>
      </w:pPr>
      <w:r>
        <w:t xml:space="preserve">      items:</w:t>
      </w:r>
    </w:p>
    <w:p w14:paraId="4FBB7868" w14:textId="77777777" w:rsidR="00B606BE" w:rsidRDefault="00B606BE" w:rsidP="00B606BE">
      <w:pPr>
        <w:pStyle w:val="PL"/>
      </w:pPr>
      <w:r>
        <w:t xml:space="preserve">        $ref: '#/components/schemas/SuciInfo' </w:t>
      </w:r>
    </w:p>
    <w:p w14:paraId="660707EB" w14:textId="77777777" w:rsidR="00B606BE" w:rsidRDefault="00B606BE" w:rsidP="00B606BE">
      <w:pPr>
        <w:pStyle w:val="PL"/>
      </w:pPr>
      <w:r>
        <w:t xml:space="preserve">    SharedDataIdRange:</w:t>
      </w:r>
    </w:p>
    <w:p w14:paraId="36C7AFEB" w14:textId="77777777" w:rsidR="00B606BE" w:rsidRDefault="00B606BE" w:rsidP="00B606BE">
      <w:pPr>
        <w:pStyle w:val="PL"/>
      </w:pPr>
      <w:r>
        <w:t xml:space="preserve">      type: object</w:t>
      </w:r>
    </w:p>
    <w:p w14:paraId="25B49347" w14:textId="77777777" w:rsidR="00B606BE" w:rsidRDefault="00B606BE" w:rsidP="00B606BE">
      <w:pPr>
        <w:pStyle w:val="PL"/>
      </w:pPr>
      <w:r>
        <w:t xml:space="preserve">      properties:</w:t>
      </w:r>
    </w:p>
    <w:p w14:paraId="1B82DA85" w14:textId="77777777" w:rsidR="00B606BE" w:rsidRDefault="00B606BE" w:rsidP="00B606BE">
      <w:pPr>
        <w:pStyle w:val="PL"/>
      </w:pPr>
      <w:r>
        <w:t xml:space="preserve">        pattern:</w:t>
      </w:r>
    </w:p>
    <w:p w14:paraId="0605DDFC" w14:textId="77777777" w:rsidR="00B606BE" w:rsidRDefault="00B606BE" w:rsidP="00B606BE">
      <w:pPr>
        <w:pStyle w:val="PL"/>
      </w:pPr>
      <w:r>
        <w:t xml:space="preserve">          type: string</w:t>
      </w:r>
    </w:p>
    <w:p w14:paraId="2A21D2D5" w14:textId="77777777" w:rsidR="00B606BE" w:rsidRDefault="00B606BE" w:rsidP="00B606BE">
      <w:pPr>
        <w:pStyle w:val="PL"/>
      </w:pPr>
      <w:r>
        <w:t xml:space="preserve">    SupiRangeList:</w:t>
      </w:r>
    </w:p>
    <w:p w14:paraId="6EA1F763" w14:textId="77777777" w:rsidR="00B606BE" w:rsidRDefault="00B606BE" w:rsidP="00B606BE">
      <w:pPr>
        <w:pStyle w:val="PL"/>
      </w:pPr>
      <w:r>
        <w:t xml:space="preserve">      type: array</w:t>
      </w:r>
    </w:p>
    <w:p w14:paraId="569C9224" w14:textId="77777777" w:rsidR="00B606BE" w:rsidRDefault="00B606BE" w:rsidP="00B606BE">
      <w:pPr>
        <w:pStyle w:val="PL"/>
      </w:pPr>
      <w:r>
        <w:t xml:space="preserve">      items:</w:t>
      </w:r>
    </w:p>
    <w:p w14:paraId="4F9F4E9C" w14:textId="77777777" w:rsidR="00B606BE" w:rsidRDefault="00B606BE" w:rsidP="00B606BE">
      <w:pPr>
        <w:pStyle w:val="PL"/>
      </w:pPr>
      <w:r>
        <w:t xml:space="preserve">        $ref: '#/components/schemas/SupiRange'</w:t>
      </w:r>
    </w:p>
    <w:p w14:paraId="2D97A737" w14:textId="77777777" w:rsidR="00B606BE" w:rsidRDefault="00B606BE" w:rsidP="00B606BE">
      <w:pPr>
        <w:pStyle w:val="PL"/>
      </w:pPr>
      <w:r>
        <w:lastRenderedPageBreak/>
        <w:t xml:space="preserve">    IdentityRangeList:</w:t>
      </w:r>
    </w:p>
    <w:p w14:paraId="2DF6BC14" w14:textId="77777777" w:rsidR="00B606BE" w:rsidRDefault="00B606BE" w:rsidP="00B606BE">
      <w:pPr>
        <w:pStyle w:val="PL"/>
      </w:pPr>
      <w:r>
        <w:t xml:space="preserve">      type: array</w:t>
      </w:r>
    </w:p>
    <w:p w14:paraId="6D9A0F99" w14:textId="77777777" w:rsidR="00B606BE" w:rsidRDefault="00B606BE" w:rsidP="00B606BE">
      <w:pPr>
        <w:pStyle w:val="PL"/>
      </w:pPr>
      <w:r>
        <w:t xml:space="preserve">      items:</w:t>
      </w:r>
    </w:p>
    <w:p w14:paraId="4A555399" w14:textId="77777777" w:rsidR="00B606BE" w:rsidRDefault="00B606BE" w:rsidP="00B606BE">
      <w:pPr>
        <w:pStyle w:val="PL"/>
      </w:pPr>
      <w:r>
        <w:t xml:space="preserve">        $ref: '#/components/schemas/IdentityRange'</w:t>
      </w:r>
    </w:p>
    <w:p w14:paraId="4674E787" w14:textId="77777777" w:rsidR="00B606BE" w:rsidRDefault="00B606BE" w:rsidP="00B606BE">
      <w:pPr>
        <w:pStyle w:val="PL"/>
      </w:pPr>
      <w:r>
        <w:t xml:space="preserve">    InternalGroupIdRangeList:</w:t>
      </w:r>
    </w:p>
    <w:p w14:paraId="0DE302CF" w14:textId="77777777" w:rsidR="00B606BE" w:rsidRDefault="00B606BE" w:rsidP="00B606BE">
      <w:pPr>
        <w:pStyle w:val="PL"/>
      </w:pPr>
      <w:r>
        <w:t xml:space="preserve">      type: array</w:t>
      </w:r>
    </w:p>
    <w:p w14:paraId="58EF6DBA" w14:textId="77777777" w:rsidR="00B606BE" w:rsidRDefault="00B606BE" w:rsidP="00B606BE">
      <w:pPr>
        <w:pStyle w:val="PL"/>
      </w:pPr>
      <w:r>
        <w:t xml:space="preserve">      items:</w:t>
      </w:r>
    </w:p>
    <w:p w14:paraId="7451710D" w14:textId="77777777" w:rsidR="00B606BE" w:rsidRDefault="00B606BE" w:rsidP="00B606BE">
      <w:pPr>
        <w:pStyle w:val="PL"/>
      </w:pPr>
      <w:r>
        <w:t xml:space="preserve">        $ref: '#/components/schemas/InternalGroupIdRange'</w:t>
      </w:r>
    </w:p>
    <w:p w14:paraId="736B02EB" w14:textId="77777777" w:rsidR="00B606BE" w:rsidRDefault="00B606BE" w:rsidP="00B606BE">
      <w:pPr>
        <w:pStyle w:val="PL"/>
      </w:pPr>
      <w:r>
        <w:t xml:space="preserve">    SupportedDataSetList:</w:t>
      </w:r>
    </w:p>
    <w:p w14:paraId="6B5BF3AB" w14:textId="77777777" w:rsidR="00B606BE" w:rsidRDefault="00B606BE" w:rsidP="00B606BE">
      <w:pPr>
        <w:pStyle w:val="PL"/>
      </w:pPr>
      <w:r>
        <w:t xml:space="preserve">      type: array</w:t>
      </w:r>
    </w:p>
    <w:p w14:paraId="419FE287" w14:textId="77777777" w:rsidR="00B606BE" w:rsidRDefault="00B606BE" w:rsidP="00B606BE">
      <w:pPr>
        <w:pStyle w:val="PL"/>
      </w:pPr>
      <w:r>
        <w:t xml:space="preserve">      items:</w:t>
      </w:r>
    </w:p>
    <w:p w14:paraId="2DC2352D" w14:textId="77777777" w:rsidR="00B606BE" w:rsidRDefault="00B606BE" w:rsidP="00B606BE">
      <w:pPr>
        <w:pStyle w:val="PL"/>
      </w:pPr>
      <w:r>
        <w:t xml:space="preserve">        $ref: '#/components/schemas/SupportedDataSet'</w:t>
      </w:r>
    </w:p>
    <w:p w14:paraId="0E7EDAEA" w14:textId="77777777" w:rsidR="00B606BE" w:rsidRDefault="00B606BE" w:rsidP="00B606BE">
      <w:pPr>
        <w:pStyle w:val="PL"/>
      </w:pPr>
      <w:r>
        <w:t xml:space="preserve">    SharedDataIdRangeList:</w:t>
      </w:r>
    </w:p>
    <w:p w14:paraId="33A0F523" w14:textId="77777777" w:rsidR="00B606BE" w:rsidRDefault="00B606BE" w:rsidP="00B606BE">
      <w:pPr>
        <w:pStyle w:val="PL"/>
      </w:pPr>
      <w:r>
        <w:t xml:space="preserve">      type: array</w:t>
      </w:r>
    </w:p>
    <w:p w14:paraId="40E9070C" w14:textId="77777777" w:rsidR="00B606BE" w:rsidRDefault="00B606BE" w:rsidP="00B606BE">
      <w:pPr>
        <w:pStyle w:val="PL"/>
      </w:pPr>
      <w:r>
        <w:t xml:space="preserve">      items:</w:t>
      </w:r>
    </w:p>
    <w:p w14:paraId="46C02E34" w14:textId="77777777" w:rsidR="00B606BE" w:rsidRDefault="00B606BE" w:rsidP="00B606BE">
      <w:pPr>
        <w:pStyle w:val="PL"/>
      </w:pPr>
      <w:r>
        <w:t xml:space="preserve">        $ref: '#/components/schemas/SharedDataIdRange'</w:t>
      </w:r>
    </w:p>
    <w:p w14:paraId="55B9485F" w14:textId="77777777" w:rsidR="00B606BE" w:rsidRDefault="00B606BE" w:rsidP="00B606BE">
      <w:pPr>
        <w:pStyle w:val="PL"/>
      </w:pPr>
      <w:r>
        <w:t xml:space="preserve">    InterfaceUpfInfoItem:</w:t>
      </w:r>
    </w:p>
    <w:p w14:paraId="401A494A" w14:textId="77777777" w:rsidR="00B606BE" w:rsidRDefault="00B606BE" w:rsidP="00B606BE">
      <w:pPr>
        <w:pStyle w:val="PL"/>
      </w:pPr>
      <w:r>
        <w:t xml:space="preserve">      type: object</w:t>
      </w:r>
    </w:p>
    <w:p w14:paraId="4B7A817C" w14:textId="77777777" w:rsidR="00B606BE" w:rsidRDefault="00B606BE" w:rsidP="00B606BE">
      <w:pPr>
        <w:pStyle w:val="PL"/>
      </w:pPr>
      <w:r>
        <w:t xml:space="preserve">      properties:</w:t>
      </w:r>
    </w:p>
    <w:p w14:paraId="35C65793" w14:textId="77777777" w:rsidR="00B606BE" w:rsidRDefault="00B606BE" w:rsidP="00B606BE">
      <w:pPr>
        <w:pStyle w:val="PL"/>
      </w:pPr>
      <w:r>
        <w:t xml:space="preserve">        interfaceType:</w:t>
      </w:r>
    </w:p>
    <w:p w14:paraId="151A80F7" w14:textId="77777777" w:rsidR="00B606BE" w:rsidRDefault="00B606BE" w:rsidP="00B606BE">
      <w:pPr>
        <w:pStyle w:val="PL"/>
      </w:pPr>
      <w:r>
        <w:t xml:space="preserve">          type: string</w:t>
      </w:r>
    </w:p>
    <w:p w14:paraId="34D2400C" w14:textId="77777777" w:rsidR="00B606BE" w:rsidRDefault="00B606BE" w:rsidP="00B606BE">
      <w:pPr>
        <w:pStyle w:val="PL"/>
      </w:pPr>
      <w:r>
        <w:t xml:space="preserve">          enum:</w:t>
      </w:r>
    </w:p>
    <w:p w14:paraId="00EFEEAB" w14:textId="77777777" w:rsidR="00B606BE" w:rsidRDefault="00B606BE" w:rsidP="00B606BE">
      <w:pPr>
        <w:pStyle w:val="PL"/>
      </w:pPr>
      <w:r>
        <w:t xml:space="preserve">            - N3</w:t>
      </w:r>
    </w:p>
    <w:p w14:paraId="0FA3D597" w14:textId="77777777" w:rsidR="00B606BE" w:rsidRDefault="00B606BE" w:rsidP="00B606BE">
      <w:pPr>
        <w:pStyle w:val="PL"/>
      </w:pPr>
      <w:r>
        <w:t xml:space="preserve">            - N6</w:t>
      </w:r>
    </w:p>
    <w:p w14:paraId="1B45AF91" w14:textId="77777777" w:rsidR="00B606BE" w:rsidRDefault="00B606BE" w:rsidP="00B606BE">
      <w:pPr>
        <w:pStyle w:val="PL"/>
      </w:pPr>
      <w:r>
        <w:t xml:space="preserve">            - N9</w:t>
      </w:r>
    </w:p>
    <w:p w14:paraId="5B6D0502" w14:textId="77777777" w:rsidR="00B606BE" w:rsidRDefault="00B606BE" w:rsidP="00B606BE">
      <w:pPr>
        <w:pStyle w:val="PL"/>
      </w:pPr>
      <w:r>
        <w:t xml:space="preserve">            - DATA_FORWARDING</w:t>
      </w:r>
    </w:p>
    <w:p w14:paraId="0066102F" w14:textId="77777777" w:rsidR="00B606BE" w:rsidRDefault="00B606BE" w:rsidP="00B606BE">
      <w:pPr>
        <w:pStyle w:val="PL"/>
      </w:pPr>
      <w:r>
        <w:t xml:space="preserve">            - N3MB</w:t>
      </w:r>
    </w:p>
    <w:p w14:paraId="66878CD3" w14:textId="77777777" w:rsidR="00B606BE" w:rsidRDefault="00B606BE" w:rsidP="00B606BE">
      <w:pPr>
        <w:pStyle w:val="PL"/>
      </w:pPr>
      <w:r>
        <w:t xml:space="preserve">            - N6MB</w:t>
      </w:r>
    </w:p>
    <w:p w14:paraId="79326BDE" w14:textId="77777777" w:rsidR="00B606BE" w:rsidRDefault="00B606BE" w:rsidP="00B606BE">
      <w:pPr>
        <w:pStyle w:val="PL"/>
      </w:pPr>
      <w:r>
        <w:t xml:space="preserve">            - N19MB</w:t>
      </w:r>
    </w:p>
    <w:p w14:paraId="1E611D7C" w14:textId="77777777" w:rsidR="00B606BE" w:rsidRDefault="00B606BE" w:rsidP="00B606BE">
      <w:pPr>
        <w:pStyle w:val="PL"/>
      </w:pPr>
      <w:r>
        <w:t xml:space="preserve">            - NMB9</w:t>
      </w:r>
    </w:p>
    <w:p w14:paraId="0EB4DF03" w14:textId="77777777" w:rsidR="00B606BE" w:rsidRDefault="00B606BE" w:rsidP="00B606BE">
      <w:pPr>
        <w:pStyle w:val="PL"/>
      </w:pPr>
      <w:r>
        <w:t xml:space="preserve">        ipv4EndpointAddresses:</w:t>
      </w:r>
    </w:p>
    <w:p w14:paraId="4BDC3C13" w14:textId="77777777" w:rsidR="00B606BE" w:rsidRDefault="00B606BE" w:rsidP="00B606BE">
      <w:pPr>
        <w:pStyle w:val="PL"/>
      </w:pPr>
      <w:r>
        <w:t xml:space="preserve">          type: array</w:t>
      </w:r>
    </w:p>
    <w:p w14:paraId="5AF97167" w14:textId="77777777" w:rsidR="00B606BE" w:rsidRDefault="00B606BE" w:rsidP="00B606BE">
      <w:pPr>
        <w:pStyle w:val="PL"/>
      </w:pPr>
      <w:r>
        <w:t xml:space="preserve">          items:</w:t>
      </w:r>
    </w:p>
    <w:p w14:paraId="2E8067B7" w14:textId="77777777" w:rsidR="00B606BE" w:rsidRDefault="00B606BE" w:rsidP="00B606BE">
      <w:pPr>
        <w:pStyle w:val="PL"/>
      </w:pPr>
      <w:r>
        <w:t xml:space="preserve">            $ref: 'TS28623_ComDefs.yaml#/components/schemas/Ipv4Addr'</w:t>
      </w:r>
    </w:p>
    <w:p w14:paraId="0F17B585" w14:textId="77777777" w:rsidR="00B606BE" w:rsidRDefault="00B606BE" w:rsidP="00B606BE">
      <w:pPr>
        <w:pStyle w:val="PL"/>
      </w:pPr>
      <w:r>
        <w:t xml:space="preserve">          minItems: 1</w:t>
      </w:r>
    </w:p>
    <w:p w14:paraId="1B9B6139" w14:textId="77777777" w:rsidR="00B606BE" w:rsidRDefault="00B606BE" w:rsidP="00B606BE">
      <w:pPr>
        <w:pStyle w:val="PL"/>
      </w:pPr>
      <w:r>
        <w:t xml:space="preserve">        ipv6EndpointAddresses:</w:t>
      </w:r>
    </w:p>
    <w:p w14:paraId="32ED7A23" w14:textId="77777777" w:rsidR="00B606BE" w:rsidRDefault="00B606BE" w:rsidP="00B606BE">
      <w:pPr>
        <w:pStyle w:val="PL"/>
      </w:pPr>
      <w:r>
        <w:t xml:space="preserve">          type: array</w:t>
      </w:r>
    </w:p>
    <w:p w14:paraId="5B734D8E" w14:textId="77777777" w:rsidR="00B606BE" w:rsidRDefault="00B606BE" w:rsidP="00B606BE">
      <w:pPr>
        <w:pStyle w:val="PL"/>
      </w:pPr>
      <w:r>
        <w:t xml:space="preserve">          items:</w:t>
      </w:r>
    </w:p>
    <w:p w14:paraId="71732D4E" w14:textId="77777777" w:rsidR="00B606BE" w:rsidRDefault="00B606BE" w:rsidP="00B606BE">
      <w:pPr>
        <w:pStyle w:val="PL"/>
      </w:pPr>
      <w:r>
        <w:t xml:space="preserve">            $ref: 'TS28623_ComDefs.yaml#/components/schemas/Ipv6Addr'</w:t>
      </w:r>
    </w:p>
    <w:p w14:paraId="6A9DF8AD" w14:textId="77777777" w:rsidR="00B606BE" w:rsidRDefault="00B606BE" w:rsidP="00B606BE">
      <w:pPr>
        <w:pStyle w:val="PL"/>
      </w:pPr>
      <w:r>
        <w:t xml:space="preserve">          minItems: 1</w:t>
      </w:r>
    </w:p>
    <w:p w14:paraId="495A020D" w14:textId="77777777" w:rsidR="00B606BE" w:rsidRDefault="00B606BE" w:rsidP="00B606BE">
      <w:pPr>
        <w:pStyle w:val="PL"/>
      </w:pPr>
      <w:r>
        <w:t xml:space="preserve">        fqdn:</w:t>
      </w:r>
    </w:p>
    <w:p w14:paraId="1D0D9A92" w14:textId="77777777" w:rsidR="00B606BE" w:rsidRDefault="00B606BE" w:rsidP="00B606BE">
      <w:pPr>
        <w:pStyle w:val="PL"/>
      </w:pPr>
      <w:r>
        <w:t xml:space="preserve">          $ref: 'TS28623_ComDefs.yaml#/components/schemas/Fqdn'</w:t>
      </w:r>
    </w:p>
    <w:p w14:paraId="2DEF9175" w14:textId="77777777" w:rsidR="00B606BE" w:rsidRDefault="00B606BE" w:rsidP="00B606BE">
      <w:pPr>
        <w:pStyle w:val="PL"/>
      </w:pPr>
      <w:r>
        <w:t xml:space="preserve">        networkInstance:</w:t>
      </w:r>
    </w:p>
    <w:p w14:paraId="5AABF4BE" w14:textId="77777777" w:rsidR="00B606BE" w:rsidRDefault="00B606BE" w:rsidP="00B606BE">
      <w:pPr>
        <w:pStyle w:val="PL"/>
      </w:pPr>
      <w:r>
        <w:t xml:space="preserve">          type: string</w:t>
      </w:r>
    </w:p>
    <w:p w14:paraId="11D9028E" w14:textId="77777777" w:rsidR="00B606BE" w:rsidRDefault="00B606BE" w:rsidP="00B606BE">
      <w:pPr>
        <w:pStyle w:val="PL"/>
      </w:pPr>
    </w:p>
    <w:p w14:paraId="4D43B9C8" w14:textId="77777777" w:rsidR="00B606BE" w:rsidRDefault="00B606BE" w:rsidP="00B606BE">
      <w:pPr>
        <w:pStyle w:val="PL"/>
      </w:pPr>
      <w:r>
        <w:t xml:space="preserve">    AtsssCapability:</w:t>
      </w:r>
    </w:p>
    <w:p w14:paraId="3A3B1056" w14:textId="77777777" w:rsidR="00B606BE" w:rsidRDefault="00B606BE" w:rsidP="00B606BE">
      <w:pPr>
        <w:pStyle w:val="PL"/>
      </w:pPr>
      <w:r>
        <w:t xml:space="preserve">      type: object</w:t>
      </w:r>
    </w:p>
    <w:p w14:paraId="06EE958D" w14:textId="77777777" w:rsidR="00B606BE" w:rsidRDefault="00B606BE" w:rsidP="00B606BE">
      <w:pPr>
        <w:pStyle w:val="PL"/>
      </w:pPr>
      <w:r>
        <w:t xml:space="preserve">      properties:</w:t>
      </w:r>
    </w:p>
    <w:p w14:paraId="09EC01B1" w14:textId="77777777" w:rsidR="00B606BE" w:rsidRDefault="00B606BE" w:rsidP="00B606BE">
      <w:pPr>
        <w:pStyle w:val="PL"/>
      </w:pPr>
      <w:r>
        <w:t xml:space="preserve">        atsssLL:</w:t>
      </w:r>
    </w:p>
    <w:p w14:paraId="3E099102" w14:textId="77777777" w:rsidR="00B606BE" w:rsidRDefault="00B606BE" w:rsidP="00B606BE">
      <w:pPr>
        <w:pStyle w:val="PL"/>
      </w:pPr>
      <w:r>
        <w:t xml:space="preserve">          type: boolean</w:t>
      </w:r>
    </w:p>
    <w:p w14:paraId="100CCBED" w14:textId="77777777" w:rsidR="00B606BE" w:rsidRDefault="00B606BE" w:rsidP="00B606BE">
      <w:pPr>
        <w:pStyle w:val="PL"/>
      </w:pPr>
      <w:r>
        <w:t xml:space="preserve">        mptcp:</w:t>
      </w:r>
    </w:p>
    <w:p w14:paraId="55F8008A" w14:textId="77777777" w:rsidR="00B606BE" w:rsidRDefault="00B606BE" w:rsidP="00B606BE">
      <w:pPr>
        <w:pStyle w:val="PL"/>
      </w:pPr>
      <w:r>
        <w:t xml:space="preserve">          type: boolean</w:t>
      </w:r>
    </w:p>
    <w:p w14:paraId="263985E0" w14:textId="77777777" w:rsidR="00B606BE" w:rsidRDefault="00B606BE" w:rsidP="00B606BE">
      <w:pPr>
        <w:pStyle w:val="PL"/>
      </w:pPr>
      <w:r>
        <w:t xml:space="preserve">        rttWithoutPmf:</w:t>
      </w:r>
    </w:p>
    <w:p w14:paraId="07D1B0C1" w14:textId="77777777" w:rsidR="00B606BE" w:rsidRDefault="00B606BE" w:rsidP="00B606BE">
      <w:pPr>
        <w:pStyle w:val="PL"/>
      </w:pPr>
      <w:r>
        <w:t xml:space="preserve">          type: boolean</w:t>
      </w:r>
    </w:p>
    <w:p w14:paraId="12768F71" w14:textId="77777777" w:rsidR="00B606BE" w:rsidRDefault="00B606BE" w:rsidP="00B606BE">
      <w:pPr>
        <w:pStyle w:val="PL"/>
      </w:pPr>
    </w:p>
    <w:p w14:paraId="6969A5C9" w14:textId="77777777" w:rsidR="00B606BE" w:rsidRDefault="00B606BE" w:rsidP="00B606BE">
      <w:pPr>
        <w:pStyle w:val="PL"/>
      </w:pPr>
      <w:r>
        <w:t xml:space="preserve">    IpInterface:</w:t>
      </w:r>
    </w:p>
    <w:p w14:paraId="1509F1A7" w14:textId="77777777" w:rsidR="00B606BE" w:rsidRDefault="00B606BE" w:rsidP="00B606BE">
      <w:pPr>
        <w:pStyle w:val="PL"/>
      </w:pPr>
      <w:r>
        <w:t xml:space="preserve">      type: object</w:t>
      </w:r>
    </w:p>
    <w:p w14:paraId="39886125" w14:textId="77777777" w:rsidR="00B606BE" w:rsidRDefault="00B606BE" w:rsidP="00B606BE">
      <w:pPr>
        <w:pStyle w:val="PL"/>
      </w:pPr>
      <w:r>
        <w:t xml:space="preserve">      properties:</w:t>
      </w:r>
    </w:p>
    <w:p w14:paraId="40039B3D" w14:textId="77777777" w:rsidR="00B606BE" w:rsidRDefault="00B606BE" w:rsidP="00B606BE">
      <w:pPr>
        <w:pStyle w:val="PL"/>
      </w:pPr>
      <w:r>
        <w:t xml:space="preserve">        ipv4EndpointAddresses:</w:t>
      </w:r>
    </w:p>
    <w:p w14:paraId="656741FC" w14:textId="77777777" w:rsidR="00B606BE" w:rsidRDefault="00B606BE" w:rsidP="00B606BE">
      <w:pPr>
        <w:pStyle w:val="PL"/>
      </w:pPr>
      <w:r>
        <w:t xml:space="preserve">          $ref: 'TS28623_ComDefs.yaml#/components/schemas/Ipv4Addr'</w:t>
      </w:r>
    </w:p>
    <w:p w14:paraId="455B3DAF" w14:textId="77777777" w:rsidR="00B606BE" w:rsidRDefault="00B606BE" w:rsidP="00B606BE">
      <w:pPr>
        <w:pStyle w:val="PL"/>
      </w:pPr>
      <w:r>
        <w:t xml:space="preserve">        ipv6EndpointAddresses:</w:t>
      </w:r>
    </w:p>
    <w:p w14:paraId="585A33F2" w14:textId="77777777" w:rsidR="00B606BE" w:rsidRDefault="00B606BE" w:rsidP="00B606BE">
      <w:pPr>
        <w:pStyle w:val="PL"/>
      </w:pPr>
      <w:r>
        <w:t xml:space="preserve">          $ref: 'TS28623_ComDefs.yaml#/components/schemas/Ipv6Addr'</w:t>
      </w:r>
    </w:p>
    <w:p w14:paraId="1787AECC" w14:textId="77777777" w:rsidR="00B606BE" w:rsidRDefault="00B606BE" w:rsidP="00B606BE">
      <w:pPr>
        <w:pStyle w:val="PL"/>
      </w:pPr>
      <w:r>
        <w:t xml:space="preserve">        fqdn:</w:t>
      </w:r>
    </w:p>
    <w:p w14:paraId="4B498075" w14:textId="77777777" w:rsidR="00B606BE" w:rsidRDefault="00B606BE" w:rsidP="00B606BE">
      <w:pPr>
        <w:pStyle w:val="PL"/>
      </w:pPr>
      <w:r>
        <w:t xml:space="preserve">          $ref: 'TS28623_ComDefs.yaml#/components/schemas/Fqdn'</w:t>
      </w:r>
    </w:p>
    <w:p w14:paraId="5DD1D2C2" w14:textId="77777777" w:rsidR="00B606BE" w:rsidRDefault="00B606BE" w:rsidP="00B606BE">
      <w:pPr>
        <w:pStyle w:val="PL"/>
      </w:pPr>
    </w:p>
    <w:p w14:paraId="558F368A" w14:textId="77777777" w:rsidR="00B606BE" w:rsidRDefault="00B606BE" w:rsidP="00B606BE">
      <w:pPr>
        <w:pStyle w:val="PL"/>
      </w:pPr>
      <w:r>
        <w:t xml:space="preserve">    Ipv4AddressRange:</w:t>
      </w:r>
    </w:p>
    <w:p w14:paraId="722C32B5" w14:textId="77777777" w:rsidR="00B606BE" w:rsidRDefault="00B606BE" w:rsidP="00B606BE">
      <w:pPr>
        <w:pStyle w:val="PL"/>
      </w:pPr>
      <w:r>
        <w:t xml:space="preserve">      description: Range of IPv4 addresses</w:t>
      </w:r>
    </w:p>
    <w:p w14:paraId="24A23D25" w14:textId="77777777" w:rsidR="00B606BE" w:rsidRDefault="00B606BE" w:rsidP="00B606BE">
      <w:pPr>
        <w:pStyle w:val="PL"/>
      </w:pPr>
      <w:r>
        <w:t xml:space="preserve">      type: object</w:t>
      </w:r>
    </w:p>
    <w:p w14:paraId="7F1083C9" w14:textId="77777777" w:rsidR="00B606BE" w:rsidRDefault="00B606BE" w:rsidP="00B606BE">
      <w:pPr>
        <w:pStyle w:val="PL"/>
      </w:pPr>
      <w:r>
        <w:t xml:space="preserve">      properties:</w:t>
      </w:r>
    </w:p>
    <w:p w14:paraId="379CC3EF" w14:textId="77777777" w:rsidR="00B606BE" w:rsidRDefault="00B606BE" w:rsidP="00B606BE">
      <w:pPr>
        <w:pStyle w:val="PL"/>
      </w:pPr>
      <w:r>
        <w:t xml:space="preserve">        start:</w:t>
      </w:r>
    </w:p>
    <w:p w14:paraId="141582DD" w14:textId="77777777" w:rsidR="00B606BE" w:rsidRDefault="00B606BE" w:rsidP="00B606BE">
      <w:pPr>
        <w:pStyle w:val="PL"/>
      </w:pPr>
      <w:r>
        <w:t xml:space="preserve">          $ref: 'TS28623_ComDefs.yaml#/components/schemas/Ipv4Addr'</w:t>
      </w:r>
    </w:p>
    <w:p w14:paraId="184A265D" w14:textId="77777777" w:rsidR="00B606BE" w:rsidRDefault="00B606BE" w:rsidP="00B606BE">
      <w:pPr>
        <w:pStyle w:val="PL"/>
      </w:pPr>
      <w:r>
        <w:t xml:space="preserve">        end:</w:t>
      </w:r>
    </w:p>
    <w:p w14:paraId="6FAE7B99" w14:textId="77777777" w:rsidR="00B606BE" w:rsidRDefault="00B606BE" w:rsidP="00B606BE">
      <w:pPr>
        <w:pStyle w:val="PL"/>
      </w:pPr>
      <w:r>
        <w:t xml:space="preserve">          $ref: 'TS28623_ComDefs.yaml#/components/schemas/Ipv4Addr'</w:t>
      </w:r>
    </w:p>
    <w:p w14:paraId="13C8972B" w14:textId="77777777" w:rsidR="00B606BE" w:rsidRDefault="00B606BE" w:rsidP="00B606BE">
      <w:pPr>
        <w:pStyle w:val="PL"/>
      </w:pPr>
      <w:r>
        <w:t xml:space="preserve">    Ipv6PrefixRange:</w:t>
      </w:r>
    </w:p>
    <w:p w14:paraId="115C0665" w14:textId="77777777" w:rsidR="00B606BE" w:rsidRDefault="00B606BE" w:rsidP="00B606BE">
      <w:pPr>
        <w:pStyle w:val="PL"/>
      </w:pPr>
      <w:r>
        <w:t xml:space="preserve">      description: Range of IPv6 prefixes</w:t>
      </w:r>
    </w:p>
    <w:p w14:paraId="126E05E5" w14:textId="77777777" w:rsidR="00B606BE" w:rsidRDefault="00B606BE" w:rsidP="00B606BE">
      <w:pPr>
        <w:pStyle w:val="PL"/>
      </w:pPr>
      <w:r>
        <w:t xml:space="preserve">      type: object</w:t>
      </w:r>
    </w:p>
    <w:p w14:paraId="21E4D452" w14:textId="77777777" w:rsidR="00B606BE" w:rsidRDefault="00B606BE" w:rsidP="00B606BE">
      <w:pPr>
        <w:pStyle w:val="PL"/>
      </w:pPr>
      <w:r>
        <w:t xml:space="preserve">      properties:</w:t>
      </w:r>
    </w:p>
    <w:p w14:paraId="62B2151E" w14:textId="77777777" w:rsidR="00B606BE" w:rsidRDefault="00B606BE" w:rsidP="00B606BE">
      <w:pPr>
        <w:pStyle w:val="PL"/>
      </w:pPr>
      <w:r>
        <w:t xml:space="preserve">        start:</w:t>
      </w:r>
    </w:p>
    <w:p w14:paraId="64E11D1A" w14:textId="77777777" w:rsidR="00B606BE" w:rsidRDefault="00B606BE" w:rsidP="00B606BE">
      <w:pPr>
        <w:pStyle w:val="PL"/>
      </w:pPr>
      <w:r>
        <w:lastRenderedPageBreak/>
        <w:t xml:space="preserve">          $ref: 'TS29571_CommonData.yaml#/components/schemas/Ipv6Prefix'</w:t>
      </w:r>
    </w:p>
    <w:p w14:paraId="2B265C4B" w14:textId="77777777" w:rsidR="00B606BE" w:rsidRDefault="00B606BE" w:rsidP="00B606BE">
      <w:pPr>
        <w:pStyle w:val="PL"/>
      </w:pPr>
      <w:r>
        <w:t xml:space="preserve">        end:</w:t>
      </w:r>
    </w:p>
    <w:p w14:paraId="79AF67A8" w14:textId="77777777" w:rsidR="00B606BE" w:rsidRDefault="00B606BE" w:rsidP="00B606BE">
      <w:pPr>
        <w:pStyle w:val="PL"/>
      </w:pPr>
      <w:r>
        <w:t xml:space="preserve">          $ref: 'TS29571_CommonData.yaml#/components/schemas/Ipv6Prefix'</w:t>
      </w:r>
    </w:p>
    <w:p w14:paraId="5928A3FF" w14:textId="77777777" w:rsidR="00B606BE" w:rsidRDefault="00B606BE" w:rsidP="00B606BE">
      <w:pPr>
        <w:pStyle w:val="PL"/>
      </w:pPr>
      <w:r>
        <w:t xml:space="preserve">    Nid:</w:t>
      </w:r>
    </w:p>
    <w:p w14:paraId="0728532B" w14:textId="77777777" w:rsidR="00B606BE" w:rsidRDefault="00B606BE" w:rsidP="00B606BE">
      <w:pPr>
        <w:pStyle w:val="PL"/>
      </w:pPr>
      <w:r>
        <w:t xml:space="preserve">      type: string</w:t>
      </w:r>
    </w:p>
    <w:p w14:paraId="310B50D2" w14:textId="77777777" w:rsidR="00B606BE" w:rsidRDefault="00B606BE" w:rsidP="00B606BE">
      <w:pPr>
        <w:pStyle w:val="PL"/>
      </w:pPr>
      <w:r>
        <w:t xml:space="preserve">      pattern: '^[A-Fa-f0-9]{11}$'</w:t>
      </w:r>
    </w:p>
    <w:p w14:paraId="1A28449C" w14:textId="77777777" w:rsidR="00B606BE" w:rsidRDefault="00B606BE" w:rsidP="00B606BE">
      <w:pPr>
        <w:pStyle w:val="PL"/>
      </w:pPr>
      <w:r>
        <w:t xml:space="preserve">    PlmnIdNid:</w:t>
      </w:r>
    </w:p>
    <w:p w14:paraId="15DCD09E" w14:textId="77777777" w:rsidR="00B606BE" w:rsidRDefault="00B606BE" w:rsidP="00B606BE">
      <w:pPr>
        <w:pStyle w:val="PL"/>
      </w:pPr>
      <w:r>
        <w:t xml:space="preserve">      type: object</w:t>
      </w:r>
    </w:p>
    <w:p w14:paraId="533BFCDD" w14:textId="77777777" w:rsidR="00B606BE" w:rsidRDefault="00B606BE" w:rsidP="00B606BE">
      <w:pPr>
        <w:pStyle w:val="PL"/>
      </w:pPr>
      <w:r>
        <w:t xml:space="preserve">      properties:</w:t>
      </w:r>
    </w:p>
    <w:p w14:paraId="3F607E5B" w14:textId="77777777" w:rsidR="00B606BE" w:rsidRDefault="00B606BE" w:rsidP="00B606BE">
      <w:pPr>
        <w:pStyle w:val="PL"/>
      </w:pPr>
      <w:r>
        <w:t xml:space="preserve">        mcc:</w:t>
      </w:r>
    </w:p>
    <w:p w14:paraId="73DC3B41" w14:textId="77777777" w:rsidR="00B606BE" w:rsidRDefault="00B606BE" w:rsidP="00B606BE">
      <w:pPr>
        <w:pStyle w:val="PL"/>
      </w:pPr>
      <w:r>
        <w:t xml:space="preserve">          $ref: 'TS28623_ComDefs.yaml#/components/schemas/Mcc'</w:t>
      </w:r>
    </w:p>
    <w:p w14:paraId="62DA106A" w14:textId="77777777" w:rsidR="00B606BE" w:rsidRDefault="00B606BE" w:rsidP="00B606BE">
      <w:pPr>
        <w:pStyle w:val="PL"/>
      </w:pPr>
      <w:r>
        <w:t xml:space="preserve">        mnc:</w:t>
      </w:r>
    </w:p>
    <w:p w14:paraId="62B4B09C" w14:textId="77777777" w:rsidR="00B606BE" w:rsidRDefault="00B606BE" w:rsidP="00B606BE">
      <w:pPr>
        <w:pStyle w:val="PL"/>
      </w:pPr>
      <w:r>
        <w:t xml:space="preserve">          $ref: 'TS28623_ComDefs.yaml#/components/schemas/Mnc'</w:t>
      </w:r>
    </w:p>
    <w:p w14:paraId="48E84569" w14:textId="77777777" w:rsidR="00B606BE" w:rsidRDefault="00B606BE" w:rsidP="00B606BE">
      <w:pPr>
        <w:pStyle w:val="PL"/>
      </w:pPr>
      <w:r>
        <w:t xml:space="preserve">        nid:</w:t>
      </w:r>
    </w:p>
    <w:p w14:paraId="11BBA6D6" w14:textId="77777777" w:rsidR="00B606BE" w:rsidRDefault="00B606BE" w:rsidP="00B606BE">
      <w:pPr>
        <w:pStyle w:val="PL"/>
      </w:pPr>
      <w:r>
        <w:t xml:space="preserve">          $ref: '#/components/schemas/Nid'</w:t>
      </w:r>
    </w:p>
    <w:p w14:paraId="66FC237A" w14:textId="77777777" w:rsidR="00B606BE" w:rsidRDefault="00B606BE" w:rsidP="00B606BE">
      <w:pPr>
        <w:pStyle w:val="PL"/>
      </w:pPr>
      <w:r>
        <w:t xml:space="preserve">    ScpCapability:</w:t>
      </w:r>
    </w:p>
    <w:p w14:paraId="71E9E0F3" w14:textId="77777777" w:rsidR="00B606BE" w:rsidRDefault="00B606BE" w:rsidP="00B606BE">
      <w:pPr>
        <w:pStyle w:val="PL"/>
      </w:pPr>
      <w:r>
        <w:t xml:space="preserve">      type: string</w:t>
      </w:r>
    </w:p>
    <w:p w14:paraId="3467BE1E" w14:textId="77777777" w:rsidR="00B606BE" w:rsidRDefault="00B606BE" w:rsidP="00B606BE">
      <w:pPr>
        <w:pStyle w:val="PL"/>
      </w:pPr>
      <w:r>
        <w:t xml:space="preserve">      enum: </w:t>
      </w:r>
    </w:p>
    <w:p w14:paraId="0AF557D9" w14:textId="77777777" w:rsidR="00B606BE" w:rsidRDefault="00B606BE" w:rsidP="00B606BE">
      <w:pPr>
        <w:pStyle w:val="PL"/>
      </w:pPr>
      <w:r>
        <w:t xml:space="preserve">        - INDIRECT_COM_WITH_DELEG_DISC</w:t>
      </w:r>
    </w:p>
    <w:p w14:paraId="0137D63C" w14:textId="77777777" w:rsidR="00B606BE" w:rsidRDefault="00B606BE" w:rsidP="00B606BE">
      <w:pPr>
        <w:pStyle w:val="PL"/>
      </w:pPr>
      <w:r>
        <w:t xml:space="preserve">    IpReachability:</w:t>
      </w:r>
    </w:p>
    <w:p w14:paraId="56226A54" w14:textId="77777777" w:rsidR="00B606BE" w:rsidRDefault="00B606BE" w:rsidP="00B606BE">
      <w:pPr>
        <w:pStyle w:val="PL"/>
      </w:pPr>
      <w:r>
        <w:t xml:space="preserve">      description: Indicates the type(s) of IP addresses reachable via an SCP</w:t>
      </w:r>
    </w:p>
    <w:p w14:paraId="0155EAA4" w14:textId="77777777" w:rsidR="00B606BE" w:rsidRDefault="00B606BE" w:rsidP="00B606BE">
      <w:pPr>
        <w:pStyle w:val="PL"/>
      </w:pPr>
      <w:r>
        <w:t xml:space="preserve">      anyOf:</w:t>
      </w:r>
    </w:p>
    <w:p w14:paraId="58175784" w14:textId="77777777" w:rsidR="00B606BE" w:rsidRDefault="00B606BE" w:rsidP="00B606BE">
      <w:pPr>
        <w:pStyle w:val="PL"/>
      </w:pPr>
      <w:r>
        <w:t xml:space="preserve">        - type: string</w:t>
      </w:r>
    </w:p>
    <w:p w14:paraId="128536CD" w14:textId="77777777" w:rsidR="00B606BE" w:rsidRDefault="00B606BE" w:rsidP="00B606BE">
      <w:pPr>
        <w:pStyle w:val="PL"/>
      </w:pPr>
      <w:r>
        <w:t xml:space="preserve">          enum:</w:t>
      </w:r>
    </w:p>
    <w:p w14:paraId="1B941F3B" w14:textId="77777777" w:rsidR="00B606BE" w:rsidRDefault="00B606BE" w:rsidP="00B606BE">
      <w:pPr>
        <w:pStyle w:val="PL"/>
      </w:pPr>
      <w:r>
        <w:t xml:space="preserve">            - IPV4</w:t>
      </w:r>
    </w:p>
    <w:p w14:paraId="1C7EDC39" w14:textId="77777777" w:rsidR="00B606BE" w:rsidRDefault="00B606BE" w:rsidP="00B606BE">
      <w:pPr>
        <w:pStyle w:val="PL"/>
      </w:pPr>
      <w:r>
        <w:t xml:space="preserve">            - IPV6</w:t>
      </w:r>
    </w:p>
    <w:p w14:paraId="49D33C9D" w14:textId="77777777" w:rsidR="00B606BE" w:rsidRDefault="00B606BE" w:rsidP="00B606BE">
      <w:pPr>
        <w:pStyle w:val="PL"/>
      </w:pPr>
      <w:r>
        <w:t xml:space="preserve">            - IPV4V6</w:t>
      </w:r>
    </w:p>
    <w:p w14:paraId="47C93EEF" w14:textId="77777777" w:rsidR="00B606BE" w:rsidRDefault="00B606BE" w:rsidP="00B606BE">
      <w:pPr>
        <w:pStyle w:val="PL"/>
      </w:pPr>
      <w:r>
        <w:t xml:space="preserve">        - type: string</w:t>
      </w:r>
    </w:p>
    <w:p w14:paraId="0E801FE2" w14:textId="77777777" w:rsidR="00B606BE" w:rsidRDefault="00B606BE" w:rsidP="00B606BE">
      <w:pPr>
        <w:pStyle w:val="PL"/>
      </w:pPr>
    </w:p>
    <w:p w14:paraId="6453D866" w14:textId="77777777" w:rsidR="00B606BE" w:rsidRDefault="00B606BE" w:rsidP="00B606BE">
      <w:pPr>
        <w:pStyle w:val="PL"/>
      </w:pPr>
      <w:r>
        <w:t xml:space="preserve">    ScpDomainInfo:</w:t>
      </w:r>
    </w:p>
    <w:p w14:paraId="7FA19CD7" w14:textId="77777777" w:rsidR="00B606BE" w:rsidRDefault="00B606BE" w:rsidP="00B606BE">
      <w:pPr>
        <w:pStyle w:val="PL"/>
      </w:pPr>
      <w:r>
        <w:t xml:space="preserve">      description: SCP Domain specific information</w:t>
      </w:r>
    </w:p>
    <w:p w14:paraId="760AD17F" w14:textId="77777777" w:rsidR="00B606BE" w:rsidRDefault="00B606BE" w:rsidP="00B606BE">
      <w:pPr>
        <w:pStyle w:val="PL"/>
      </w:pPr>
      <w:r>
        <w:t xml:space="preserve">      type: object</w:t>
      </w:r>
    </w:p>
    <w:p w14:paraId="1813FCD6" w14:textId="77777777" w:rsidR="00B606BE" w:rsidRDefault="00B606BE" w:rsidP="00B606BE">
      <w:pPr>
        <w:pStyle w:val="PL"/>
      </w:pPr>
      <w:r>
        <w:t xml:space="preserve">      properties:</w:t>
      </w:r>
    </w:p>
    <w:p w14:paraId="51D74F6B" w14:textId="77777777" w:rsidR="00B606BE" w:rsidRDefault="00B606BE" w:rsidP="00B606BE">
      <w:pPr>
        <w:pStyle w:val="PL"/>
      </w:pPr>
      <w:r>
        <w:t xml:space="preserve">        scpFqdn:</w:t>
      </w:r>
    </w:p>
    <w:p w14:paraId="4C0EA61E" w14:textId="77777777" w:rsidR="00B606BE" w:rsidRDefault="00B606BE" w:rsidP="00B606BE">
      <w:pPr>
        <w:pStyle w:val="PL"/>
      </w:pPr>
      <w:r>
        <w:t xml:space="preserve">          $ref: 'TS28623_ComDefs.yaml#/components/schemas/Fqdn'</w:t>
      </w:r>
    </w:p>
    <w:p w14:paraId="6907BC77" w14:textId="77777777" w:rsidR="00B606BE" w:rsidRDefault="00B606BE" w:rsidP="00B606BE">
      <w:pPr>
        <w:pStyle w:val="PL"/>
      </w:pPr>
      <w:r>
        <w:t xml:space="preserve">        scpIpEndPoints:</w:t>
      </w:r>
    </w:p>
    <w:p w14:paraId="68D60CD3" w14:textId="77777777" w:rsidR="00B606BE" w:rsidRDefault="00B606BE" w:rsidP="00B606BE">
      <w:pPr>
        <w:pStyle w:val="PL"/>
      </w:pPr>
      <w:r>
        <w:t xml:space="preserve">          type: array</w:t>
      </w:r>
    </w:p>
    <w:p w14:paraId="76B6F48F" w14:textId="77777777" w:rsidR="00B606BE" w:rsidRDefault="00B606BE" w:rsidP="00B606BE">
      <w:pPr>
        <w:pStyle w:val="PL"/>
      </w:pPr>
      <w:r>
        <w:t xml:space="preserve">          items:</w:t>
      </w:r>
    </w:p>
    <w:p w14:paraId="63D10018" w14:textId="77777777" w:rsidR="00B606BE" w:rsidRDefault="00B606BE" w:rsidP="00B606BE">
      <w:pPr>
        <w:pStyle w:val="PL"/>
      </w:pPr>
      <w:r>
        <w:t xml:space="preserve">            $ref: 'TS28541_5GcNrm.yaml#/components/schemas/IpEndPoint'</w:t>
      </w:r>
    </w:p>
    <w:p w14:paraId="63FD7328" w14:textId="77777777" w:rsidR="00B606BE" w:rsidRDefault="00B606BE" w:rsidP="00B606BE">
      <w:pPr>
        <w:pStyle w:val="PL"/>
      </w:pPr>
      <w:r>
        <w:t xml:space="preserve">          minItems: 1</w:t>
      </w:r>
    </w:p>
    <w:p w14:paraId="0D37A897" w14:textId="77777777" w:rsidR="00B606BE" w:rsidRDefault="00B606BE" w:rsidP="00B606BE">
      <w:pPr>
        <w:pStyle w:val="PL"/>
      </w:pPr>
      <w:r>
        <w:t xml:space="preserve">        scpPrefix:</w:t>
      </w:r>
    </w:p>
    <w:p w14:paraId="2B4B6147" w14:textId="77777777" w:rsidR="00B606BE" w:rsidRDefault="00B606BE" w:rsidP="00B606BE">
      <w:pPr>
        <w:pStyle w:val="PL"/>
      </w:pPr>
      <w:r>
        <w:t xml:space="preserve">          type: string</w:t>
      </w:r>
    </w:p>
    <w:p w14:paraId="05DFB205" w14:textId="77777777" w:rsidR="00B606BE" w:rsidRDefault="00B606BE" w:rsidP="00B606BE">
      <w:pPr>
        <w:pStyle w:val="PL"/>
      </w:pPr>
      <w:r>
        <w:t xml:space="preserve">        scpPorts:</w:t>
      </w:r>
    </w:p>
    <w:p w14:paraId="71BD1965" w14:textId="77777777" w:rsidR="00B606BE" w:rsidRDefault="00B606BE" w:rsidP="00B606BE">
      <w:pPr>
        <w:pStyle w:val="PL"/>
      </w:pPr>
      <w:r>
        <w:t xml:space="preserve">          description: &gt;</w:t>
      </w:r>
    </w:p>
    <w:p w14:paraId="7E841EA4" w14:textId="77777777" w:rsidR="00B606BE" w:rsidRDefault="00B606BE" w:rsidP="00B606BE">
      <w:pPr>
        <w:pStyle w:val="PL"/>
      </w:pPr>
      <w:r>
        <w:t xml:space="preserve">            Port numbers for HTTP and HTTPS. The key of the map shall be "http" or "https".</w:t>
      </w:r>
    </w:p>
    <w:p w14:paraId="2D986999" w14:textId="77777777" w:rsidR="00B606BE" w:rsidRDefault="00B606BE" w:rsidP="00B606BE">
      <w:pPr>
        <w:pStyle w:val="PL"/>
      </w:pPr>
      <w:r>
        <w:t xml:space="preserve">          type: object</w:t>
      </w:r>
    </w:p>
    <w:p w14:paraId="4B17DB56" w14:textId="77777777" w:rsidR="00B606BE" w:rsidRDefault="00B606BE" w:rsidP="00B606BE">
      <w:pPr>
        <w:pStyle w:val="PL"/>
      </w:pPr>
      <w:r>
        <w:t xml:space="preserve">          additionalProperties:</w:t>
      </w:r>
    </w:p>
    <w:p w14:paraId="6D465A64" w14:textId="77777777" w:rsidR="00B606BE" w:rsidRDefault="00B606BE" w:rsidP="00B606BE">
      <w:pPr>
        <w:pStyle w:val="PL"/>
      </w:pPr>
      <w:r>
        <w:t xml:space="preserve">            type: integer</w:t>
      </w:r>
    </w:p>
    <w:p w14:paraId="3F069A9A" w14:textId="77777777" w:rsidR="00B606BE" w:rsidRDefault="00B606BE" w:rsidP="00B606BE">
      <w:pPr>
        <w:pStyle w:val="PL"/>
      </w:pPr>
      <w:r>
        <w:t xml:space="preserve">            minimum: 0</w:t>
      </w:r>
    </w:p>
    <w:p w14:paraId="7B65CB8D" w14:textId="77777777" w:rsidR="00B606BE" w:rsidRDefault="00B606BE" w:rsidP="00B606BE">
      <w:pPr>
        <w:pStyle w:val="PL"/>
      </w:pPr>
      <w:r>
        <w:t xml:space="preserve">            maximum: 65535</w:t>
      </w:r>
    </w:p>
    <w:p w14:paraId="0B3ED69D" w14:textId="77777777" w:rsidR="00B606BE" w:rsidRDefault="00B606BE" w:rsidP="00B606BE">
      <w:pPr>
        <w:pStyle w:val="PL"/>
      </w:pPr>
      <w:r>
        <w:t xml:space="preserve">          minProperties: 1</w:t>
      </w:r>
    </w:p>
    <w:p w14:paraId="04BBF837" w14:textId="77777777" w:rsidR="00B606BE" w:rsidRDefault="00B606BE" w:rsidP="00B606BE">
      <w:pPr>
        <w:pStyle w:val="PL"/>
      </w:pPr>
    </w:p>
    <w:p w14:paraId="3A2E0BC8" w14:textId="77777777" w:rsidR="00B606BE" w:rsidRDefault="00B606BE" w:rsidP="00B606BE">
      <w:pPr>
        <w:pStyle w:val="PL"/>
      </w:pPr>
      <w:r>
        <w:t xml:space="preserve">    SeppInfo:</w:t>
      </w:r>
    </w:p>
    <w:p w14:paraId="1386BB2B" w14:textId="77777777" w:rsidR="00B606BE" w:rsidRDefault="00B606BE" w:rsidP="00B606BE">
      <w:pPr>
        <w:pStyle w:val="PL"/>
      </w:pPr>
      <w:r>
        <w:t xml:space="preserve">      description: Information of a SEPP Instance</w:t>
      </w:r>
    </w:p>
    <w:p w14:paraId="32C72D59" w14:textId="77777777" w:rsidR="00B606BE" w:rsidRDefault="00B606BE" w:rsidP="00B606BE">
      <w:pPr>
        <w:pStyle w:val="PL"/>
      </w:pPr>
      <w:r>
        <w:t xml:space="preserve">      type: object</w:t>
      </w:r>
    </w:p>
    <w:p w14:paraId="1E23892C" w14:textId="77777777" w:rsidR="00B606BE" w:rsidRDefault="00B606BE" w:rsidP="00B606BE">
      <w:pPr>
        <w:pStyle w:val="PL"/>
      </w:pPr>
      <w:r>
        <w:t xml:space="preserve">      properties:</w:t>
      </w:r>
    </w:p>
    <w:p w14:paraId="54522EA8" w14:textId="77777777" w:rsidR="00B606BE" w:rsidRDefault="00B606BE" w:rsidP="00B606BE">
      <w:pPr>
        <w:pStyle w:val="PL"/>
      </w:pPr>
      <w:r>
        <w:t xml:space="preserve">        seppPrefix:</w:t>
      </w:r>
    </w:p>
    <w:p w14:paraId="6FD4BC6B" w14:textId="77777777" w:rsidR="00B606BE" w:rsidRDefault="00B606BE" w:rsidP="00B606BE">
      <w:pPr>
        <w:pStyle w:val="PL"/>
      </w:pPr>
      <w:r>
        <w:t xml:space="preserve">          type: string</w:t>
      </w:r>
    </w:p>
    <w:p w14:paraId="4F4D4975" w14:textId="77777777" w:rsidR="00B606BE" w:rsidRDefault="00B606BE" w:rsidP="00B606BE">
      <w:pPr>
        <w:pStyle w:val="PL"/>
      </w:pPr>
      <w:r>
        <w:t xml:space="preserve">        seppPorts:</w:t>
      </w:r>
    </w:p>
    <w:p w14:paraId="6307FF9E" w14:textId="77777777" w:rsidR="00B606BE" w:rsidRDefault="00B606BE" w:rsidP="00B606BE">
      <w:pPr>
        <w:pStyle w:val="PL"/>
      </w:pPr>
      <w:r>
        <w:t xml:space="preserve">          description: &gt;</w:t>
      </w:r>
    </w:p>
    <w:p w14:paraId="44E642BD" w14:textId="77777777" w:rsidR="00B606BE" w:rsidRDefault="00B606BE" w:rsidP="00B606BE">
      <w:pPr>
        <w:pStyle w:val="PL"/>
      </w:pPr>
      <w:r>
        <w:t xml:space="preserve">            Port numbers for HTTP and HTTPS. The key of the map shall be "http" or "https".</w:t>
      </w:r>
    </w:p>
    <w:p w14:paraId="509B2D8B" w14:textId="77777777" w:rsidR="00B606BE" w:rsidRDefault="00B606BE" w:rsidP="00B606BE">
      <w:pPr>
        <w:pStyle w:val="PL"/>
      </w:pPr>
      <w:r>
        <w:t xml:space="preserve">          type: object</w:t>
      </w:r>
    </w:p>
    <w:p w14:paraId="6C2F0203" w14:textId="77777777" w:rsidR="00B606BE" w:rsidRDefault="00B606BE" w:rsidP="00B606BE">
      <w:pPr>
        <w:pStyle w:val="PL"/>
      </w:pPr>
      <w:r>
        <w:t xml:space="preserve">          additionalProperties:</w:t>
      </w:r>
    </w:p>
    <w:p w14:paraId="626D2918" w14:textId="77777777" w:rsidR="00B606BE" w:rsidRDefault="00B606BE" w:rsidP="00B606BE">
      <w:pPr>
        <w:pStyle w:val="PL"/>
      </w:pPr>
      <w:r>
        <w:t xml:space="preserve">            type: integer</w:t>
      </w:r>
    </w:p>
    <w:p w14:paraId="10CE6F3D" w14:textId="77777777" w:rsidR="00B606BE" w:rsidRDefault="00B606BE" w:rsidP="00B606BE">
      <w:pPr>
        <w:pStyle w:val="PL"/>
      </w:pPr>
      <w:r>
        <w:t xml:space="preserve">            minimum: 0</w:t>
      </w:r>
    </w:p>
    <w:p w14:paraId="5A8E31C1" w14:textId="77777777" w:rsidR="00B606BE" w:rsidRDefault="00B606BE" w:rsidP="00B606BE">
      <w:pPr>
        <w:pStyle w:val="PL"/>
      </w:pPr>
      <w:r>
        <w:t xml:space="preserve">            maximum: 65535</w:t>
      </w:r>
    </w:p>
    <w:p w14:paraId="1C17949A" w14:textId="77777777" w:rsidR="00B606BE" w:rsidRDefault="00B606BE" w:rsidP="00B606BE">
      <w:pPr>
        <w:pStyle w:val="PL"/>
      </w:pPr>
      <w:r>
        <w:t xml:space="preserve">          minProperties: 1</w:t>
      </w:r>
    </w:p>
    <w:p w14:paraId="4FACA977" w14:textId="77777777" w:rsidR="00B606BE" w:rsidRDefault="00B606BE" w:rsidP="00B606BE">
      <w:pPr>
        <w:pStyle w:val="PL"/>
      </w:pPr>
      <w:r>
        <w:t xml:space="preserve">        remotePlmnList:</w:t>
      </w:r>
    </w:p>
    <w:p w14:paraId="2DEE2C0C" w14:textId="77777777" w:rsidR="00B606BE" w:rsidRDefault="00B606BE" w:rsidP="00B606BE">
      <w:pPr>
        <w:pStyle w:val="PL"/>
      </w:pPr>
      <w:r>
        <w:t xml:space="preserve">          type: array</w:t>
      </w:r>
    </w:p>
    <w:p w14:paraId="251C9ED4" w14:textId="77777777" w:rsidR="00B606BE" w:rsidRDefault="00B606BE" w:rsidP="00B606BE">
      <w:pPr>
        <w:pStyle w:val="PL"/>
      </w:pPr>
      <w:r>
        <w:t xml:space="preserve">          items:</w:t>
      </w:r>
    </w:p>
    <w:p w14:paraId="5605F605" w14:textId="77777777" w:rsidR="00B606BE" w:rsidRDefault="00B606BE" w:rsidP="00B606BE">
      <w:pPr>
        <w:pStyle w:val="PL"/>
      </w:pPr>
      <w:r>
        <w:t xml:space="preserve">            $ref: 'TS28623_ComDefs.yaml#/components/schemas/PlmnId'</w:t>
      </w:r>
    </w:p>
    <w:p w14:paraId="3DBBF0D6" w14:textId="77777777" w:rsidR="00B606BE" w:rsidRDefault="00B606BE" w:rsidP="00B606BE">
      <w:pPr>
        <w:pStyle w:val="PL"/>
      </w:pPr>
      <w:r>
        <w:t xml:space="preserve">          minItems: 1</w:t>
      </w:r>
    </w:p>
    <w:p w14:paraId="6E132578" w14:textId="77777777" w:rsidR="00B606BE" w:rsidRDefault="00B606BE" w:rsidP="00B606BE">
      <w:pPr>
        <w:pStyle w:val="PL"/>
      </w:pPr>
      <w:r>
        <w:t xml:space="preserve">        remoteSnpnList:</w:t>
      </w:r>
    </w:p>
    <w:p w14:paraId="6F9163BA" w14:textId="77777777" w:rsidR="00B606BE" w:rsidRDefault="00B606BE" w:rsidP="00B606BE">
      <w:pPr>
        <w:pStyle w:val="PL"/>
      </w:pPr>
      <w:r>
        <w:t xml:space="preserve">          type: array</w:t>
      </w:r>
    </w:p>
    <w:p w14:paraId="37ABCF95" w14:textId="77777777" w:rsidR="00B606BE" w:rsidRDefault="00B606BE" w:rsidP="00B606BE">
      <w:pPr>
        <w:pStyle w:val="PL"/>
      </w:pPr>
      <w:r>
        <w:t xml:space="preserve">          items:</w:t>
      </w:r>
    </w:p>
    <w:p w14:paraId="55474817" w14:textId="77777777" w:rsidR="00B606BE" w:rsidRDefault="00B606BE" w:rsidP="00B606BE">
      <w:pPr>
        <w:pStyle w:val="PL"/>
      </w:pPr>
      <w:r>
        <w:t xml:space="preserve">            $ref: 'TS29571_CommonData.yaml#/components/schemas/PlmnIdNid'</w:t>
      </w:r>
    </w:p>
    <w:p w14:paraId="2AA586B4" w14:textId="77777777" w:rsidR="00B606BE" w:rsidRDefault="00B606BE" w:rsidP="00B606BE">
      <w:pPr>
        <w:pStyle w:val="PL"/>
      </w:pPr>
      <w:r>
        <w:t xml:space="preserve">          minItems: 1</w:t>
      </w:r>
    </w:p>
    <w:p w14:paraId="2B2D73E5" w14:textId="77777777" w:rsidR="00B606BE" w:rsidRDefault="00B606BE" w:rsidP="00B606BE">
      <w:pPr>
        <w:pStyle w:val="PL"/>
      </w:pPr>
    </w:p>
    <w:p w14:paraId="09C3DD21" w14:textId="77777777" w:rsidR="00B606BE" w:rsidRDefault="00B606BE" w:rsidP="00B606BE">
      <w:pPr>
        <w:pStyle w:val="PL"/>
      </w:pPr>
      <w:r>
        <w:lastRenderedPageBreak/>
        <w:t xml:space="preserve">    UdsfInfo:</w:t>
      </w:r>
    </w:p>
    <w:p w14:paraId="3A06F2A9" w14:textId="77777777" w:rsidR="00B606BE" w:rsidRDefault="00B606BE" w:rsidP="00B606BE">
      <w:pPr>
        <w:pStyle w:val="PL"/>
      </w:pPr>
      <w:r>
        <w:t xml:space="preserve">      description: Information related to UDSF</w:t>
      </w:r>
    </w:p>
    <w:p w14:paraId="379815A9" w14:textId="77777777" w:rsidR="00B606BE" w:rsidRDefault="00B606BE" w:rsidP="00B606BE">
      <w:pPr>
        <w:pStyle w:val="PL"/>
      </w:pPr>
      <w:r>
        <w:t xml:space="preserve">      type: object</w:t>
      </w:r>
    </w:p>
    <w:p w14:paraId="6083CD2F" w14:textId="77777777" w:rsidR="00B606BE" w:rsidRDefault="00B606BE" w:rsidP="00B606BE">
      <w:pPr>
        <w:pStyle w:val="PL"/>
      </w:pPr>
      <w:r>
        <w:t xml:space="preserve">      properties:</w:t>
      </w:r>
    </w:p>
    <w:p w14:paraId="3B636748" w14:textId="77777777" w:rsidR="00B606BE" w:rsidRDefault="00B606BE" w:rsidP="00B606BE">
      <w:pPr>
        <w:pStyle w:val="PL"/>
      </w:pPr>
      <w:r>
        <w:t xml:space="preserve">        groupId:</w:t>
      </w:r>
    </w:p>
    <w:p w14:paraId="6F7DFB83" w14:textId="77777777" w:rsidR="00B606BE" w:rsidRDefault="00B606BE" w:rsidP="00B606BE">
      <w:pPr>
        <w:pStyle w:val="PL"/>
      </w:pPr>
      <w:r>
        <w:t xml:space="preserve">          $ref: 'TS29571_CommonData.yaml#/components/schemas/NfGroupId'</w:t>
      </w:r>
    </w:p>
    <w:p w14:paraId="4F26BFEF" w14:textId="77777777" w:rsidR="00B606BE" w:rsidRDefault="00B606BE" w:rsidP="00B606BE">
      <w:pPr>
        <w:pStyle w:val="PL"/>
      </w:pPr>
      <w:r>
        <w:t xml:space="preserve">        supiRanges:</w:t>
      </w:r>
    </w:p>
    <w:p w14:paraId="1C9E0AAB" w14:textId="77777777" w:rsidR="00B606BE" w:rsidRDefault="00B606BE" w:rsidP="00B606BE">
      <w:pPr>
        <w:pStyle w:val="PL"/>
      </w:pPr>
      <w:r>
        <w:t xml:space="preserve">          type: array</w:t>
      </w:r>
    </w:p>
    <w:p w14:paraId="760C099A" w14:textId="77777777" w:rsidR="00B606BE" w:rsidRDefault="00B606BE" w:rsidP="00B606BE">
      <w:pPr>
        <w:pStyle w:val="PL"/>
      </w:pPr>
      <w:r>
        <w:t xml:space="preserve">          items:</w:t>
      </w:r>
    </w:p>
    <w:p w14:paraId="46D93DB9" w14:textId="77777777" w:rsidR="00B606BE" w:rsidRDefault="00B606BE" w:rsidP="00B606BE">
      <w:pPr>
        <w:pStyle w:val="PL"/>
      </w:pPr>
      <w:r>
        <w:t xml:space="preserve">            $ref: '#/components/schemas/SupiRange'</w:t>
      </w:r>
    </w:p>
    <w:p w14:paraId="1721C7E3" w14:textId="77777777" w:rsidR="00B606BE" w:rsidRDefault="00B606BE" w:rsidP="00B606BE">
      <w:pPr>
        <w:pStyle w:val="PL"/>
      </w:pPr>
      <w:r>
        <w:t xml:space="preserve">          minItems: 1</w:t>
      </w:r>
    </w:p>
    <w:p w14:paraId="05FE159A" w14:textId="77777777" w:rsidR="00B606BE" w:rsidRDefault="00B606BE" w:rsidP="00B606BE">
      <w:pPr>
        <w:pStyle w:val="PL"/>
      </w:pPr>
      <w:r>
        <w:t xml:space="preserve">        storageIdRanges:</w:t>
      </w:r>
    </w:p>
    <w:p w14:paraId="7F8F6904" w14:textId="77777777" w:rsidR="00B606BE" w:rsidRDefault="00B606BE" w:rsidP="00B606BE">
      <w:pPr>
        <w:pStyle w:val="PL"/>
      </w:pPr>
      <w:r>
        <w:t xml:space="preserve">          description: &gt;</w:t>
      </w:r>
    </w:p>
    <w:p w14:paraId="3BBCC7DF" w14:textId="77777777" w:rsidR="00B606BE" w:rsidRDefault="00B606BE" w:rsidP="00B606BE">
      <w:pPr>
        <w:pStyle w:val="PL"/>
      </w:pPr>
      <w:r>
        <w:t xml:space="preserve">            A map (list of key-value pairs) where realmId serves as key and each value in the map</w:t>
      </w:r>
    </w:p>
    <w:p w14:paraId="544C94F2" w14:textId="77777777" w:rsidR="00B606BE" w:rsidRDefault="00B606BE" w:rsidP="00B606BE">
      <w:pPr>
        <w:pStyle w:val="PL"/>
      </w:pPr>
      <w:r>
        <w:t xml:space="preserve">            is an array of IdentityRanges. Each IdentityRange is a range of storageIds.</w:t>
      </w:r>
    </w:p>
    <w:p w14:paraId="18FAE713" w14:textId="77777777" w:rsidR="00B606BE" w:rsidRDefault="00B606BE" w:rsidP="00B606BE">
      <w:pPr>
        <w:pStyle w:val="PL"/>
      </w:pPr>
      <w:r>
        <w:t xml:space="preserve">          type: object</w:t>
      </w:r>
    </w:p>
    <w:p w14:paraId="6C7F919A" w14:textId="77777777" w:rsidR="00B606BE" w:rsidRDefault="00B606BE" w:rsidP="00B606BE">
      <w:pPr>
        <w:pStyle w:val="PL"/>
      </w:pPr>
      <w:r>
        <w:t xml:space="preserve">          additionalProperties:</w:t>
      </w:r>
    </w:p>
    <w:p w14:paraId="7501A8A5" w14:textId="77777777" w:rsidR="00B606BE" w:rsidRDefault="00B606BE" w:rsidP="00B606BE">
      <w:pPr>
        <w:pStyle w:val="PL"/>
      </w:pPr>
      <w:r>
        <w:t xml:space="preserve">            type: array</w:t>
      </w:r>
    </w:p>
    <w:p w14:paraId="5BAFAAC4" w14:textId="77777777" w:rsidR="00B606BE" w:rsidRDefault="00B606BE" w:rsidP="00B606BE">
      <w:pPr>
        <w:pStyle w:val="PL"/>
      </w:pPr>
      <w:r>
        <w:t xml:space="preserve">            items:</w:t>
      </w:r>
    </w:p>
    <w:p w14:paraId="7D36FF89" w14:textId="77777777" w:rsidR="00B606BE" w:rsidRDefault="00B606BE" w:rsidP="00B606BE">
      <w:pPr>
        <w:pStyle w:val="PL"/>
      </w:pPr>
      <w:r>
        <w:t xml:space="preserve">              $ref: '#/components/schemas/IdentityRange'</w:t>
      </w:r>
    </w:p>
    <w:p w14:paraId="41F61EE9" w14:textId="77777777" w:rsidR="00B606BE" w:rsidRDefault="00B606BE" w:rsidP="00B606BE">
      <w:pPr>
        <w:pStyle w:val="PL"/>
      </w:pPr>
      <w:r>
        <w:t xml:space="preserve">            minItems: 1</w:t>
      </w:r>
    </w:p>
    <w:p w14:paraId="1A0C991A" w14:textId="77777777" w:rsidR="00B606BE" w:rsidRDefault="00B606BE" w:rsidP="00B606BE">
      <w:pPr>
        <w:pStyle w:val="PL"/>
      </w:pPr>
      <w:r>
        <w:t xml:space="preserve">          minProperties: 1</w:t>
      </w:r>
    </w:p>
    <w:p w14:paraId="705A46B8" w14:textId="77777777" w:rsidR="00B606BE" w:rsidRDefault="00B606BE" w:rsidP="00B606BE">
      <w:pPr>
        <w:pStyle w:val="PL"/>
      </w:pPr>
    </w:p>
    <w:p w14:paraId="5257FD99" w14:textId="77777777" w:rsidR="00B606BE" w:rsidRDefault="00B606BE" w:rsidP="00B606BE">
      <w:pPr>
        <w:pStyle w:val="PL"/>
      </w:pPr>
      <w:r>
        <w:t xml:space="preserve">    NsacfCapability:</w:t>
      </w:r>
    </w:p>
    <w:p w14:paraId="14A8C10F" w14:textId="77777777" w:rsidR="00B606BE" w:rsidRDefault="00B606BE" w:rsidP="00B606BE">
      <w:pPr>
        <w:pStyle w:val="PL"/>
      </w:pPr>
      <w:r>
        <w:t xml:space="preserve">      description: &gt;</w:t>
      </w:r>
    </w:p>
    <w:p w14:paraId="29031433" w14:textId="77777777" w:rsidR="00B606BE" w:rsidRDefault="00B606BE" w:rsidP="00B606BE">
      <w:pPr>
        <w:pStyle w:val="PL"/>
      </w:pPr>
      <w:r>
        <w:t xml:space="preserve">        NSACF service capabilities (e.g. to monitor and control the number of registered UEs</w:t>
      </w:r>
    </w:p>
    <w:p w14:paraId="762AA165" w14:textId="77777777" w:rsidR="00B606BE" w:rsidRDefault="00B606BE" w:rsidP="00B606BE">
      <w:pPr>
        <w:pStyle w:val="PL"/>
      </w:pPr>
      <w:r>
        <w:t xml:space="preserve">        or established PDU sessions per network slice)</w:t>
      </w:r>
    </w:p>
    <w:p w14:paraId="5C7E9AB9" w14:textId="77777777" w:rsidR="00B606BE" w:rsidRDefault="00B606BE" w:rsidP="00B606BE">
      <w:pPr>
        <w:pStyle w:val="PL"/>
      </w:pPr>
      <w:r>
        <w:t xml:space="preserve">      type: object</w:t>
      </w:r>
    </w:p>
    <w:p w14:paraId="00028EF1" w14:textId="77777777" w:rsidR="00B606BE" w:rsidRDefault="00B606BE" w:rsidP="00B606BE">
      <w:pPr>
        <w:pStyle w:val="PL"/>
      </w:pPr>
      <w:r>
        <w:t xml:space="preserve">      properties:</w:t>
      </w:r>
    </w:p>
    <w:p w14:paraId="7D325DF5" w14:textId="77777777" w:rsidR="00B606BE" w:rsidRDefault="00B606BE" w:rsidP="00B606BE">
      <w:pPr>
        <w:pStyle w:val="PL"/>
      </w:pPr>
      <w:r>
        <w:t xml:space="preserve">        supportUeSAC:</w:t>
      </w:r>
    </w:p>
    <w:p w14:paraId="104B78DE" w14:textId="77777777" w:rsidR="00B606BE" w:rsidRDefault="00B606BE" w:rsidP="00B606BE">
      <w:pPr>
        <w:pStyle w:val="PL"/>
      </w:pPr>
      <w:r>
        <w:t xml:space="preserve">          description: |</w:t>
      </w:r>
    </w:p>
    <w:p w14:paraId="3A689D76" w14:textId="77777777" w:rsidR="00B606BE" w:rsidRDefault="00B606BE" w:rsidP="00B606BE">
      <w:pPr>
        <w:pStyle w:val="PL"/>
      </w:pPr>
      <w:r>
        <w:t xml:space="preserve">            Indicates the service capability of the NSACF to monitor and control the number of</w:t>
      </w:r>
    </w:p>
    <w:p w14:paraId="5A6D9647" w14:textId="77777777" w:rsidR="00B606BE" w:rsidRDefault="00B606BE" w:rsidP="00B606BE">
      <w:pPr>
        <w:pStyle w:val="PL"/>
      </w:pPr>
      <w:r>
        <w:t xml:space="preserve">            registered UEs per network slice for the network slice that is subject to NSAC</w:t>
      </w:r>
    </w:p>
    <w:p w14:paraId="392AF68A" w14:textId="77777777" w:rsidR="00B606BE" w:rsidRDefault="00B606BE" w:rsidP="00B606BE">
      <w:pPr>
        <w:pStyle w:val="PL"/>
      </w:pPr>
      <w:r>
        <w:t xml:space="preserve">            true: Supported</w:t>
      </w:r>
    </w:p>
    <w:p w14:paraId="4040D051" w14:textId="77777777" w:rsidR="00B606BE" w:rsidRDefault="00B606BE" w:rsidP="00B606BE">
      <w:pPr>
        <w:pStyle w:val="PL"/>
      </w:pPr>
      <w:r>
        <w:t xml:space="preserve">            false (default): Not Supported</w:t>
      </w:r>
    </w:p>
    <w:p w14:paraId="11849882" w14:textId="77777777" w:rsidR="00B606BE" w:rsidRDefault="00B606BE" w:rsidP="00B606BE">
      <w:pPr>
        <w:pStyle w:val="PL"/>
      </w:pPr>
      <w:r>
        <w:t xml:space="preserve">          type: boolean</w:t>
      </w:r>
    </w:p>
    <w:p w14:paraId="26DB67FA" w14:textId="77777777" w:rsidR="00B606BE" w:rsidRDefault="00B606BE" w:rsidP="00B606BE">
      <w:pPr>
        <w:pStyle w:val="PL"/>
      </w:pPr>
      <w:r>
        <w:t xml:space="preserve">          default: false</w:t>
      </w:r>
    </w:p>
    <w:p w14:paraId="4A30B6DD" w14:textId="77777777" w:rsidR="00B606BE" w:rsidRDefault="00B606BE" w:rsidP="00B606BE">
      <w:pPr>
        <w:pStyle w:val="PL"/>
      </w:pPr>
      <w:r>
        <w:t xml:space="preserve">        supportPduSAC:</w:t>
      </w:r>
    </w:p>
    <w:p w14:paraId="49E41C58" w14:textId="77777777" w:rsidR="00B606BE" w:rsidRDefault="00B606BE" w:rsidP="00B606BE">
      <w:pPr>
        <w:pStyle w:val="PL"/>
      </w:pPr>
      <w:r>
        <w:t xml:space="preserve">          description: |</w:t>
      </w:r>
    </w:p>
    <w:p w14:paraId="4F203090" w14:textId="77777777" w:rsidR="00B606BE" w:rsidRDefault="00B606BE" w:rsidP="00B606BE">
      <w:pPr>
        <w:pStyle w:val="PL"/>
      </w:pPr>
      <w:r>
        <w:t xml:space="preserve">            Indicates the service capability of the NSACF to monitor and control the number of</w:t>
      </w:r>
    </w:p>
    <w:p w14:paraId="20F3E0ED" w14:textId="77777777" w:rsidR="00B606BE" w:rsidRDefault="00B606BE" w:rsidP="00B606BE">
      <w:pPr>
        <w:pStyle w:val="PL"/>
      </w:pPr>
      <w:r>
        <w:t xml:space="preserve">            established PDU sessions per network slice for the network slice that is subject to NSAC</w:t>
      </w:r>
    </w:p>
    <w:p w14:paraId="4708AB0E" w14:textId="77777777" w:rsidR="00B606BE" w:rsidRDefault="00B606BE" w:rsidP="00B606BE">
      <w:pPr>
        <w:pStyle w:val="PL"/>
      </w:pPr>
      <w:r>
        <w:t xml:space="preserve">            true: Supported</w:t>
      </w:r>
    </w:p>
    <w:p w14:paraId="32971273" w14:textId="77777777" w:rsidR="00B606BE" w:rsidRDefault="00B606BE" w:rsidP="00B606BE">
      <w:pPr>
        <w:pStyle w:val="PL"/>
      </w:pPr>
      <w:r>
        <w:t xml:space="preserve">            false (default): Not Supported</w:t>
      </w:r>
    </w:p>
    <w:p w14:paraId="68ABA1DD" w14:textId="77777777" w:rsidR="00B606BE" w:rsidRDefault="00B606BE" w:rsidP="00B606BE">
      <w:pPr>
        <w:pStyle w:val="PL"/>
      </w:pPr>
      <w:r>
        <w:t xml:space="preserve">          type: boolean</w:t>
      </w:r>
    </w:p>
    <w:p w14:paraId="1B6D7E31" w14:textId="77777777" w:rsidR="00B606BE" w:rsidRDefault="00B606BE" w:rsidP="00B606BE">
      <w:pPr>
        <w:pStyle w:val="PL"/>
      </w:pPr>
      <w:r>
        <w:t xml:space="preserve">          default: false</w:t>
      </w:r>
    </w:p>
    <w:p w14:paraId="528EEEA6" w14:textId="77777777" w:rsidR="00B606BE" w:rsidRDefault="00B606BE" w:rsidP="00B606BE">
      <w:pPr>
        <w:pStyle w:val="PL"/>
      </w:pPr>
    </w:p>
    <w:p w14:paraId="50662FC5" w14:textId="77777777" w:rsidR="00B606BE" w:rsidRDefault="00B606BE" w:rsidP="00B606BE">
      <w:pPr>
        <w:pStyle w:val="PL"/>
      </w:pPr>
      <w:r>
        <w:t xml:space="preserve">    NsacfInfo:</w:t>
      </w:r>
    </w:p>
    <w:p w14:paraId="7B436DC2" w14:textId="77777777" w:rsidR="00B606BE" w:rsidRDefault="00B606BE" w:rsidP="00B606BE">
      <w:pPr>
        <w:pStyle w:val="PL"/>
      </w:pPr>
      <w:r>
        <w:t xml:space="preserve">      description: Information of a NSACF NF Instance</w:t>
      </w:r>
    </w:p>
    <w:p w14:paraId="64D69978" w14:textId="77777777" w:rsidR="00B606BE" w:rsidRDefault="00B606BE" w:rsidP="00B606BE">
      <w:pPr>
        <w:pStyle w:val="PL"/>
      </w:pPr>
      <w:r>
        <w:t xml:space="preserve">      type: object</w:t>
      </w:r>
    </w:p>
    <w:p w14:paraId="17CA8350" w14:textId="77777777" w:rsidR="00B606BE" w:rsidRDefault="00B606BE" w:rsidP="00B606BE">
      <w:pPr>
        <w:pStyle w:val="PL"/>
      </w:pPr>
      <w:r>
        <w:t xml:space="preserve">      required:</w:t>
      </w:r>
    </w:p>
    <w:p w14:paraId="4F1C4B0F" w14:textId="77777777" w:rsidR="00B606BE" w:rsidRDefault="00B606BE" w:rsidP="00B606BE">
      <w:pPr>
        <w:pStyle w:val="PL"/>
      </w:pPr>
      <w:r>
        <w:t xml:space="preserve">        - nsacfCapability</w:t>
      </w:r>
    </w:p>
    <w:p w14:paraId="0B7864BB" w14:textId="77777777" w:rsidR="00B606BE" w:rsidRDefault="00B606BE" w:rsidP="00B606BE">
      <w:pPr>
        <w:pStyle w:val="PL"/>
      </w:pPr>
      <w:r>
        <w:t xml:space="preserve">      properties:</w:t>
      </w:r>
    </w:p>
    <w:p w14:paraId="24BD0B17" w14:textId="77777777" w:rsidR="00B606BE" w:rsidRDefault="00B606BE" w:rsidP="00B606BE">
      <w:pPr>
        <w:pStyle w:val="PL"/>
      </w:pPr>
      <w:r>
        <w:t xml:space="preserve">        nsacfCapability:</w:t>
      </w:r>
    </w:p>
    <w:p w14:paraId="035F2AD4" w14:textId="77777777" w:rsidR="00B606BE" w:rsidRDefault="00B606BE" w:rsidP="00B606BE">
      <w:pPr>
        <w:pStyle w:val="PL"/>
      </w:pPr>
      <w:r>
        <w:t xml:space="preserve">          $ref: '#/components/schemas/NsacfCapability'</w:t>
      </w:r>
    </w:p>
    <w:p w14:paraId="74FAC6B4" w14:textId="77777777" w:rsidR="00B606BE" w:rsidRDefault="00B606BE" w:rsidP="00B606BE">
      <w:pPr>
        <w:pStyle w:val="PL"/>
      </w:pPr>
      <w:r>
        <w:t xml:space="preserve">        taiList:</w:t>
      </w:r>
    </w:p>
    <w:p w14:paraId="53A5D05D" w14:textId="77777777" w:rsidR="00B606BE" w:rsidRDefault="00B606BE" w:rsidP="00B606BE">
      <w:pPr>
        <w:pStyle w:val="PL"/>
      </w:pPr>
      <w:r>
        <w:t xml:space="preserve">          $ref: '#/components/schemas/TaiList'</w:t>
      </w:r>
    </w:p>
    <w:p w14:paraId="1B376C0F" w14:textId="77777777" w:rsidR="00B606BE" w:rsidRDefault="00B606BE" w:rsidP="00B606BE">
      <w:pPr>
        <w:pStyle w:val="PL"/>
      </w:pPr>
      <w:r>
        <w:t xml:space="preserve">        taiRangeList:</w:t>
      </w:r>
    </w:p>
    <w:p w14:paraId="383940FC" w14:textId="77777777" w:rsidR="00B606BE" w:rsidRDefault="00B606BE" w:rsidP="00B606BE">
      <w:pPr>
        <w:pStyle w:val="PL"/>
      </w:pPr>
      <w:r>
        <w:t xml:space="preserve">          type: array</w:t>
      </w:r>
    </w:p>
    <w:p w14:paraId="077ECC9B" w14:textId="77777777" w:rsidR="00B606BE" w:rsidRDefault="00B606BE" w:rsidP="00B606BE">
      <w:pPr>
        <w:pStyle w:val="PL"/>
      </w:pPr>
      <w:r>
        <w:t xml:space="preserve">          items:</w:t>
      </w:r>
    </w:p>
    <w:p w14:paraId="267C0D9C" w14:textId="77777777" w:rsidR="00B606BE" w:rsidRDefault="00B606BE" w:rsidP="00B606BE">
      <w:pPr>
        <w:pStyle w:val="PL"/>
      </w:pPr>
      <w:r>
        <w:t xml:space="preserve">            $ref: '#/components/schemas/TaiRange'</w:t>
      </w:r>
    </w:p>
    <w:p w14:paraId="0022CF1A" w14:textId="77777777" w:rsidR="00B606BE" w:rsidRDefault="00B606BE" w:rsidP="00B606BE">
      <w:pPr>
        <w:pStyle w:val="PL"/>
      </w:pPr>
      <w:r>
        <w:t xml:space="preserve">          minItems: 1</w:t>
      </w:r>
    </w:p>
    <w:p w14:paraId="526FB91D" w14:textId="77777777" w:rsidR="00B606BE" w:rsidRDefault="00B606BE" w:rsidP="00B606BE">
      <w:pPr>
        <w:pStyle w:val="PL"/>
      </w:pPr>
    </w:p>
    <w:p w14:paraId="231D6EDF" w14:textId="77777777" w:rsidR="00B606BE" w:rsidRDefault="00B606BE" w:rsidP="00B606BE">
      <w:pPr>
        <w:pStyle w:val="PL"/>
      </w:pPr>
      <w:r>
        <w:t xml:space="preserve">    NwdafCapability:</w:t>
      </w:r>
    </w:p>
    <w:p w14:paraId="3B332100" w14:textId="77777777" w:rsidR="00B606BE" w:rsidRDefault="00B606BE" w:rsidP="00B606BE">
      <w:pPr>
        <w:pStyle w:val="PL"/>
      </w:pPr>
      <w:r>
        <w:t xml:space="preserve">      description: Indicates the capability supported by the NWDAF</w:t>
      </w:r>
    </w:p>
    <w:p w14:paraId="3385DB7C" w14:textId="77777777" w:rsidR="00B606BE" w:rsidRDefault="00B606BE" w:rsidP="00B606BE">
      <w:pPr>
        <w:pStyle w:val="PL"/>
      </w:pPr>
      <w:r>
        <w:t xml:space="preserve">      type: object</w:t>
      </w:r>
    </w:p>
    <w:p w14:paraId="3141FFC3" w14:textId="77777777" w:rsidR="00B606BE" w:rsidRDefault="00B606BE" w:rsidP="00B606BE">
      <w:pPr>
        <w:pStyle w:val="PL"/>
      </w:pPr>
      <w:r>
        <w:t xml:space="preserve">      properties:</w:t>
      </w:r>
    </w:p>
    <w:p w14:paraId="4BFD9BE7" w14:textId="77777777" w:rsidR="00B606BE" w:rsidRDefault="00B606BE" w:rsidP="00B606BE">
      <w:pPr>
        <w:pStyle w:val="PL"/>
      </w:pPr>
      <w:r>
        <w:t xml:space="preserve">        analyticsAggregation:</w:t>
      </w:r>
    </w:p>
    <w:p w14:paraId="5B52D25F" w14:textId="77777777" w:rsidR="00B606BE" w:rsidRDefault="00B606BE" w:rsidP="00B606BE">
      <w:pPr>
        <w:pStyle w:val="PL"/>
      </w:pPr>
      <w:r>
        <w:t xml:space="preserve">          type: boolean</w:t>
      </w:r>
    </w:p>
    <w:p w14:paraId="135D5E1B" w14:textId="77777777" w:rsidR="00B606BE" w:rsidRDefault="00B606BE" w:rsidP="00B606BE">
      <w:pPr>
        <w:pStyle w:val="PL"/>
      </w:pPr>
      <w:r>
        <w:t xml:space="preserve">          default: false</w:t>
      </w:r>
    </w:p>
    <w:p w14:paraId="7FEFF23E" w14:textId="77777777" w:rsidR="00B606BE" w:rsidRDefault="00B606BE" w:rsidP="00B606BE">
      <w:pPr>
        <w:pStyle w:val="PL"/>
      </w:pPr>
      <w:r>
        <w:t xml:space="preserve">        analyticsMetadataProvisioning:</w:t>
      </w:r>
    </w:p>
    <w:p w14:paraId="332D3CD2" w14:textId="77777777" w:rsidR="00B606BE" w:rsidRDefault="00B606BE" w:rsidP="00B606BE">
      <w:pPr>
        <w:pStyle w:val="PL"/>
      </w:pPr>
      <w:r>
        <w:t xml:space="preserve">          type: boolean</w:t>
      </w:r>
    </w:p>
    <w:p w14:paraId="69830759" w14:textId="77777777" w:rsidR="00B606BE" w:rsidRDefault="00B606BE" w:rsidP="00B606BE">
      <w:pPr>
        <w:pStyle w:val="PL"/>
      </w:pPr>
      <w:r>
        <w:t xml:space="preserve">          default: false</w:t>
      </w:r>
    </w:p>
    <w:p w14:paraId="62BDD0F9" w14:textId="77777777" w:rsidR="00B606BE" w:rsidRDefault="00B606BE" w:rsidP="00B606BE">
      <w:pPr>
        <w:pStyle w:val="PL"/>
      </w:pPr>
      <w:r>
        <w:t xml:space="preserve">    MlAnalyticsInfo:</w:t>
      </w:r>
    </w:p>
    <w:p w14:paraId="2706D306" w14:textId="77777777" w:rsidR="00B606BE" w:rsidRDefault="00B606BE" w:rsidP="00B606BE">
      <w:pPr>
        <w:pStyle w:val="PL"/>
      </w:pPr>
      <w:r>
        <w:t xml:space="preserve">      description: ML Analytics Filter information supported by the Nnwdaf_MLModelProvision service</w:t>
      </w:r>
    </w:p>
    <w:p w14:paraId="4BDA5C9A" w14:textId="77777777" w:rsidR="00B606BE" w:rsidRDefault="00B606BE" w:rsidP="00B606BE">
      <w:pPr>
        <w:pStyle w:val="PL"/>
      </w:pPr>
      <w:r>
        <w:t xml:space="preserve">      type: object</w:t>
      </w:r>
    </w:p>
    <w:p w14:paraId="131F6E78" w14:textId="77777777" w:rsidR="00B606BE" w:rsidRDefault="00B606BE" w:rsidP="00B606BE">
      <w:pPr>
        <w:pStyle w:val="PL"/>
      </w:pPr>
      <w:r>
        <w:t xml:space="preserve">      properties:</w:t>
      </w:r>
    </w:p>
    <w:p w14:paraId="37DDA200" w14:textId="77777777" w:rsidR="00B606BE" w:rsidRDefault="00B606BE" w:rsidP="00B606BE">
      <w:pPr>
        <w:pStyle w:val="PL"/>
      </w:pPr>
      <w:r>
        <w:t xml:space="preserve">        mlAnalyticsIds:</w:t>
      </w:r>
    </w:p>
    <w:p w14:paraId="4C9C9A83" w14:textId="77777777" w:rsidR="00B606BE" w:rsidRDefault="00B606BE" w:rsidP="00B606BE">
      <w:pPr>
        <w:pStyle w:val="PL"/>
      </w:pPr>
      <w:r>
        <w:t xml:space="preserve">          type: array</w:t>
      </w:r>
    </w:p>
    <w:p w14:paraId="2EE07C7E" w14:textId="77777777" w:rsidR="00B606BE" w:rsidRDefault="00B606BE" w:rsidP="00B606BE">
      <w:pPr>
        <w:pStyle w:val="PL"/>
      </w:pPr>
      <w:r>
        <w:lastRenderedPageBreak/>
        <w:t xml:space="preserve">          items:</w:t>
      </w:r>
    </w:p>
    <w:p w14:paraId="7514ACA3" w14:textId="77777777" w:rsidR="00B606BE" w:rsidRDefault="00B606BE" w:rsidP="00B606BE">
      <w:pPr>
        <w:pStyle w:val="PL"/>
      </w:pPr>
      <w:r>
        <w:t xml:space="preserve">            $ref: 'TS29520_Nnwdaf_EventsSubscription.yaml#/components/schemas/NwdafEvent'</w:t>
      </w:r>
    </w:p>
    <w:p w14:paraId="352FD244" w14:textId="77777777" w:rsidR="00B606BE" w:rsidRDefault="00B606BE" w:rsidP="00B606BE">
      <w:pPr>
        <w:pStyle w:val="PL"/>
      </w:pPr>
      <w:r>
        <w:t xml:space="preserve">          minItems: 1</w:t>
      </w:r>
    </w:p>
    <w:p w14:paraId="06A247A9" w14:textId="77777777" w:rsidR="00B606BE" w:rsidRDefault="00B606BE" w:rsidP="00B606BE">
      <w:pPr>
        <w:pStyle w:val="PL"/>
      </w:pPr>
      <w:r>
        <w:t xml:space="preserve">        snssaiList:</w:t>
      </w:r>
    </w:p>
    <w:p w14:paraId="1AA3C06A" w14:textId="77777777" w:rsidR="00B606BE" w:rsidRDefault="00B606BE" w:rsidP="00B606BE">
      <w:pPr>
        <w:pStyle w:val="PL"/>
      </w:pPr>
      <w:r>
        <w:t xml:space="preserve">          $ref: '#/components/schemas/SnssaiList'</w:t>
      </w:r>
    </w:p>
    <w:p w14:paraId="171967D2" w14:textId="77777777" w:rsidR="00B606BE" w:rsidRDefault="00B606BE" w:rsidP="00B606BE">
      <w:pPr>
        <w:pStyle w:val="PL"/>
      </w:pPr>
      <w:r>
        <w:t xml:space="preserve">        trackingAreaList:</w:t>
      </w:r>
    </w:p>
    <w:p w14:paraId="44B09770" w14:textId="77777777" w:rsidR="00B606BE" w:rsidRDefault="00B606BE" w:rsidP="00B606BE">
      <w:pPr>
        <w:pStyle w:val="PL"/>
      </w:pPr>
      <w:r>
        <w:t xml:space="preserve">          $ref: '#/components/schemas/TaiList'          </w:t>
      </w:r>
    </w:p>
    <w:p w14:paraId="45AE8DB6" w14:textId="77777777" w:rsidR="00B606BE" w:rsidRDefault="00B606BE" w:rsidP="00B606BE">
      <w:pPr>
        <w:pStyle w:val="PL"/>
      </w:pPr>
      <w:r>
        <w:t xml:space="preserve">        mlModelInterInfo:</w:t>
      </w:r>
    </w:p>
    <w:p w14:paraId="547F59C8" w14:textId="77777777" w:rsidR="00B606BE" w:rsidRDefault="00B606BE" w:rsidP="00B606BE">
      <w:pPr>
        <w:pStyle w:val="PL"/>
      </w:pPr>
      <w:r>
        <w:t xml:space="preserve">          type: array</w:t>
      </w:r>
    </w:p>
    <w:p w14:paraId="34A41F41" w14:textId="77777777" w:rsidR="00B606BE" w:rsidRDefault="00B606BE" w:rsidP="00B606BE">
      <w:pPr>
        <w:pStyle w:val="PL"/>
      </w:pPr>
      <w:r>
        <w:t xml:space="preserve">          items:</w:t>
      </w:r>
    </w:p>
    <w:p w14:paraId="174FD30A" w14:textId="77777777" w:rsidR="00B606BE" w:rsidRDefault="00B606BE" w:rsidP="00B606BE">
      <w:pPr>
        <w:pStyle w:val="PL"/>
      </w:pPr>
      <w:r>
        <w:t xml:space="preserve">            $ref: '#/components/schemas/VendorId' </w:t>
      </w:r>
    </w:p>
    <w:p w14:paraId="6C5FD29D" w14:textId="77777777" w:rsidR="00B606BE" w:rsidRDefault="00B606BE" w:rsidP="00B606BE">
      <w:pPr>
        <w:pStyle w:val="PL"/>
      </w:pPr>
      <w:r>
        <w:t xml:space="preserve">          minItems: 0</w:t>
      </w:r>
    </w:p>
    <w:p w14:paraId="331FC2C7" w14:textId="77777777" w:rsidR="00B606BE" w:rsidRDefault="00B606BE" w:rsidP="00B606BE">
      <w:pPr>
        <w:pStyle w:val="PL"/>
      </w:pPr>
      <w:r>
        <w:t xml:space="preserve">        flCapabilityType:</w:t>
      </w:r>
    </w:p>
    <w:p w14:paraId="64801BF1" w14:textId="77777777" w:rsidR="00B606BE" w:rsidRDefault="00B606BE" w:rsidP="00B606BE">
      <w:pPr>
        <w:pStyle w:val="PL"/>
      </w:pPr>
      <w:r>
        <w:t xml:space="preserve">          type: string</w:t>
      </w:r>
    </w:p>
    <w:p w14:paraId="21BCC99D" w14:textId="77777777" w:rsidR="00B606BE" w:rsidRDefault="00B606BE" w:rsidP="00B606BE">
      <w:pPr>
        <w:pStyle w:val="PL"/>
      </w:pPr>
      <w:r>
        <w:t xml:space="preserve">          enum:</w:t>
      </w:r>
    </w:p>
    <w:p w14:paraId="628F5670" w14:textId="77777777" w:rsidR="00B606BE" w:rsidRDefault="00B606BE" w:rsidP="00B606BE">
      <w:pPr>
        <w:pStyle w:val="PL"/>
      </w:pPr>
      <w:r>
        <w:t xml:space="preserve">            - FL_SERVER</w:t>
      </w:r>
    </w:p>
    <w:p w14:paraId="2FF3EEB0" w14:textId="77777777" w:rsidR="00B606BE" w:rsidRDefault="00B606BE" w:rsidP="00B606BE">
      <w:pPr>
        <w:pStyle w:val="PL"/>
      </w:pPr>
      <w:r>
        <w:t xml:space="preserve">            - FL_CLIENT</w:t>
      </w:r>
    </w:p>
    <w:p w14:paraId="3C18B446" w14:textId="77777777" w:rsidR="00B606BE" w:rsidRDefault="00B606BE" w:rsidP="00B606BE">
      <w:pPr>
        <w:pStyle w:val="PL"/>
      </w:pPr>
      <w:r>
        <w:t xml:space="preserve">            - FL_SERVER_AND_CLIENT</w:t>
      </w:r>
    </w:p>
    <w:p w14:paraId="1AC8AF35" w14:textId="77777777" w:rsidR="00B606BE" w:rsidRDefault="00B606BE" w:rsidP="00B606BE">
      <w:pPr>
        <w:pStyle w:val="PL"/>
      </w:pPr>
      <w:r>
        <w:t xml:space="preserve">        flTimeInterval:</w:t>
      </w:r>
    </w:p>
    <w:p w14:paraId="1FF64C90" w14:textId="77777777" w:rsidR="00B606BE" w:rsidRDefault="00B606BE" w:rsidP="00B606BE">
      <w:pPr>
        <w:pStyle w:val="PL"/>
      </w:pPr>
      <w:r>
        <w:t xml:space="preserve">          type: array</w:t>
      </w:r>
    </w:p>
    <w:p w14:paraId="46E3EEA7" w14:textId="77777777" w:rsidR="00B606BE" w:rsidRDefault="00B606BE" w:rsidP="00B606BE">
      <w:pPr>
        <w:pStyle w:val="PL"/>
      </w:pPr>
      <w:r>
        <w:t xml:space="preserve">          items:</w:t>
      </w:r>
    </w:p>
    <w:p w14:paraId="31475B4E" w14:textId="77777777" w:rsidR="00B606BE" w:rsidRDefault="00B606BE" w:rsidP="00B606BE">
      <w:pPr>
        <w:pStyle w:val="PL"/>
      </w:pPr>
      <w:r>
        <w:t xml:space="preserve">            $ref: 'TS28623_ComDefs.yaml#/components/schemas/TimeWindow'</w:t>
      </w:r>
    </w:p>
    <w:p w14:paraId="198682A0" w14:textId="77777777" w:rsidR="00B606BE" w:rsidRDefault="00B606BE" w:rsidP="00B606BE">
      <w:pPr>
        <w:pStyle w:val="PL"/>
      </w:pPr>
      <w:r>
        <w:t xml:space="preserve">          minItems: 1</w:t>
      </w:r>
    </w:p>
    <w:p w14:paraId="584DEBF2" w14:textId="77777777" w:rsidR="00B606BE" w:rsidRDefault="00B606BE" w:rsidP="00B606BE">
      <w:pPr>
        <w:pStyle w:val="PL"/>
      </w:pPr>
      <w:r>
        <w:t xml:space="preserve">    NwdafInfo:</w:t>
      </w:r>
    </w:p>
    <w:p w14:paraId="4061891E" w14:textId="77777777" w:rsidR="00B606BE" w:rsidRDefault="00B606BE" w:rsidP="00B606BE">
      <w:pPr>
        <w:pStyle w:val="PL"/>
      </w:pPr>
      <w:r>
        <w:t xml:space="preserve">      description: Information of a NWDAF NF Instance</w:t>
      </w:r>
    </w:p>
    <w:p w14:paraId="78D61471" w14:textId="77777777" w:rsidR="00B606BE" w:rsidRDefault="00B606BE" w:rsidP="00B606BE">
      <w:pPr>
        <w:pStyle w:val="PL"/>
      </w:pPr>
      <w:r>
        <w:t xml:space="preserve">      type: object</w:t>
      </w:r>
    </w:p>
    <w:p w14:paraId="47DB3D5E" w14:textId="77777777" w:rsidR="00B606BE" w:rsidRDefault="00B606BE" w:rsidP="00B606BE">
      <w:pPr>
        <w:pStyle w:val="PL"/>
      </w:pPr>
      <w:r>
        <w:t xml:space="preserve">      properties:</w:t>
      </w:r>
    </w:p>
    <w:p w14:paraId="40CE24FA" w14:textId="77777777" w:rsidR="00B606BE" w:rsidRDefault="00B606BE" w:rsidP="00B606BE">
      <w:pPr>
        <w:pStyle w:val="PL"/>
      </w:pPr>
      <w:r>
        <w:t xml:space="preserve">        eventIds:</w:t>
      </w:r>
    </w:p>
    <w:p w14:paraId="3F6D5EE4" w14:textId="77777777" w:rsidR="00B606BE" w:rsidRDefault="00B606BE" w:rsidP="00B606BE">
      <w:pPr>
        <w:pStyle w:val="PL"/>
      </w:pPr>
      <w:r>
        <w:t xml:space="preserve">          type: array</w:t>
      </w:r>
    </w:p>
    <w:p w14:paraId="61DE2306" w14:textId="77777777" w:rsidR="00B606BE" w:rsidRDefault="00B606BE" w:rsidP="00B606BE">
      <w:pPr>
        <w:pStyle w:val="PL"/>
      </w:pPr>
      <w:r>
        <w:t xml:space="preserve">          items:</w:t>
      </w:r>
    </w:p>
    <w:p w14:paraId="21F280FD" w14:textId="77777777" w:rsidR="00B606BE" w:rsidRDefault="00B606BE" w:rsidP="00B606BE">
      <w:pPr>
        <w:pStyle w:val="PL"/>
      </w:pPr>
      <w:r>
        <w:t xml:space="preserve">            $ref: 'TS29520_Nnwdaf_AnalyticsInfo.yaml#/components/schemas/EventId'</w:t>
      </w:r>
    </w:p>
    <w:p w14:paraId="6F4B1B49" w14:textId="77777777" w:rsidR="00B606BE" w:rsidRDefault="00B606BE" w:rsidP="00B606BE">
      <w:pPr>
        <w:pStyle w:val="PL"/>
      </w:pPr>
      <w:r>
        <w:t xml:space="preserve">          minItems: 1          </w:t>
      </w:r>
    </w:p>
    <w:p w14:paraId="2F62B442" w14:textId="77777777" w:rsidR="00B606BE" w:rsidRDefault="00B606BE" w:rsidP="00B606BE">
      <w:pPr>
        <w:pStyle w:val="PL"/>
      </w:pPr>
      <w:r>
        <w:t xml:space="preserve">        nwdafEvents:</w:t>
      </w:r>
    </w:p>
    <w:p w14:paraId="78AA21D0" w14:textId="77777777" w:rsidR="00B606BE" w:rsidRDefault="00B606BE" w:rsidP="00B606BE">
      <w:pPr>
        <w:pStyle w:val="PL"/>
      </w:pPr>
      <w:r>
        <w:t xml:space="preserve">          type: array</w:t>
      </w:r>
    </w:p>
    <w:p w14:paraId="31E02099" w14:textId="77777777" w:rsidR="00B606BE" w:rsidRDefault="00B606BE" w:rsidP="00B606BE">
      <w:pPr>
        <w:pStyle w:val="PL"/>
      </w:pPr>
      <w:r>
        <w:t xml:space="preserve">          items:</w:t>
      </w:r>
    </w:p>
    <w:p w14:paraId="7E4F671E" w14:textId="77777777" w:rsidR="00B606BE" w:rsidRDefault="00B606BE" w:rsidP="00B606BE">
      <w:pPr>
        <w:pStyle w:val="PL"/>
      </w:pPr>
      <w:r>
        <w:t xml:space="preserve">            $ref: 'TS29520_Nnwdaf_EventsSubscription.yaml#/components/schemas/NwdafEvent'</w:t>
      </w:r>
    </w:p>
    <w:p w14:paraId="4733EC6C" w14:textId="77777777" w:rsidR="00B606BE" w:rsidRDefault="00B606BE" w:rsidP="00B606BE">
      <w:pPr>
        <w:pStyle w:val="PL"/>
      </w:pPr>
      <w:r>
        <w:t xml:space="preserve">          minItems: 1</w:t>
      </w:r>
    </w:p>
    <w:p w14:paraId="2E01D542" w14:textId="77777777" w:rsidR="00B606BE" w:rsidRDefault="00B606BE" w:rsidP="00B606BE">
      <w:pPr>
        <w:pStyle w:val="PL"/>
      </w:pPr>
      <w:r>
        <w:t xml:space="preserve">        taiList:</w:t>
      </w:r>
    </w:p>
    <w:p w14:paraId="175F1FA5" w14:textId="77777777" w:rsidR="00B606BE" w:rsidRDefault="00B606BE" w:rsidP="00B606BE">
      <w:pPr>
        <w:pStyle w:val="PL"/>
      </w:pPr>
      <w:r>
        <w:t xml:space="preserve">          $ref: '#/components/schemas/TaiList'</w:t>
      </w:r>
    </w:p>
    <w:p w14:paraId="374DA82D" w14:textId="77777777" w:rsidR="00B606BE" w:rsidRDefault="00B606BE" w:rsidP="00B606BE">
      <w:pPr>
        <w:pStyle w:val="PL"/>
      </w:pPr>
      <w:r>
        <w:t xml:space="preserve">        taiRangeList:</w:t>
      </w:r>
    </w:p>
    <w:p w14:paraId="393998C5" w14:textId="77777777" w:rsidR="00B606BE" w:rsidRDefault="00B606BE" w:rsidP="00B606BE">
      <w:pPr>
        <w:pStyle w:val="PL"/>
      </w:pPr>
      <w:r>
        <w:t xml:space="preserve">          type: array</w:t>
      </w:r>
    </w:p>
    <w:p w14:paraId="71A68FE9" w14:textId="77777777" w:rsidR="00B606BE" w:rsidRDefault="00B606BE" w:rsidP="00B606BE">
      <w:pPr>
        <w:pStyle w:val="PL"/>
      </w:pPr>
      <w:r>
        <w:t xml:space="preserve">          items:</w:t>
      </w:r>
    </w:p>
    <w:p w14:paraId="1DEBCF63" w14:textId="77777777" w:rsidR="00B606BE" w:rsidRDefault="00B606BE" w:rsidP="00B606BE">
      <w:pPr>
        <w:pStyle w:val="PL"/>
      </w:pPr>
      <w:r>
        <w:t xml:space="preserve">            $ref: '#/components/schemas/TaiRange'</w:t>
      </w:r>
    </w:p>
    <w:p w14:paraId="7A7FD89C" w14:textId="77777777" w:rsidR="00B606BE" w:rsidRDefault="00B606BE" w:rsidP="00B606BE">
      <w:pPr>
        <w:pStyle w:val="PL"/>
      </w:pPr>
      <w:r>
        <w:t xml:space="preserve">          minItems: 1</w:t>
      </w:r>
    </w:p>
    <w:p w14:paraId="15A5DC19" w14:textId="77777777" w:rsidR="00B606BE" w:rsidRDefault="00B606BE" w:rsidP="00B606BE">
      <w:pPr>
        <w:pStyle w:val="PL"/>
      </w:pPr>
      <w:r>
        <w:t xml:space="preserve">        nwdafCapability:</w:t>
      </w:r>
    </w:p>
    <w:p w14:paraId="16F975A3" w14:textId="77777777" w:rsidR="00B606BE" w:rsidRDefault="00B606BE" w:rsidP="00B606BE">
      <w:pPr>
        <w:pStyle w:val="PL"/>
      </w:pPr>
      <w:r>
        <w:t xml:space="preserve">          $ref: '#/components/schemas/NwdafCapability'</w:t>
      </w:r>
    </w:p>
    <w:p w14:paraId="7B22BDC9" w14:textId="77777777" w:rsidR="00B606BE" w:rsidRDefault="00B606BE" w:rsidP="00B606BE">
      <w:pPr>
        <w:pStyle w:val="PL"/>
      </w:pPr>
      <w:r>
        <w:t xml:space="preserve">        analyticsDelay:</w:t>
      </w:r>
    </w:p>
    <w:p w14:paraId="7ED7C479" w14:textId="77777777" w:rsidR="00B606BE" w:rsidRDefault="00B606BE" w:rsidP="00B606BE">
      <w:pPr>
        <w:pStyle w:val="PL"/>
      </w:pPr>
      <w:r>
        <w:t xml:space="preserve">          $ref: 'TS29571_CommonData.yaml#/components/schemas/DurationSec'</w:t>
      </w:r>
    </w:p>
    <w:p w14:paraId="36994AEC" w14:textId="77777777" w:rsidR="00B606BE" w:rsidRDefault="00B606BE" w:rsidP="00B606BE">
      <w:pPr>
        <w:pStyle w:val="PL"/>
      </w:pPr>
      <w:r>
        <w:t xml:space="preserve">        servingNfSetIdList:</w:t>
      </w:r>
    </w:p>
    <w:p w14:paraId="31DC080B" w14:textId="77777777" w:rsidR="00B606BE" w:rsidRDefault="00B606BE" w:rsidP="00B606BE">
      <w:pPr>
        <w:pStyle w:val="PL"/>
      </w:pPr>
      <w:r>
        <w:t xml:space="preserve">          type: array</w:t>
      </w:r>
    </w:p>
    <w:p w14:paraId="612D4C56" w14:textId="77777777" w:rsidR="00B606BE" w:rsidRDefault="00B606BE" w:rsidP="00B606BE">
      <w:pPr>
        <w:pStyle w:val="PL"/>
      </w:pPr>
      <w:r>
        <w:t xml:space="preserve">          items:</w:t>
      </w:r>
    </w:p>
    <w:p w14:paraId="21D65DE1" w14:textId="77777777" w:rsidR="00B606BE" w:rsidRDefault="00B606BE" w:rsidP="00B606BE">
      <w:pPr>
        <w:pStyle w:val="PL"/>
      </w:pPr>
      <w:r>
        <w:t xml:space="preserve">            $ref: 'TS29571_CommonData.yaml#/components/schemas/NfSetId'</w:t>
      </w:r>
    </w:p>
    <w:p w14:paraId="37DC4406" w14:textId="77777777" w:rsidR="00B606BE" w:rsidRDefault="00B606BE" w:rsidP="00B606BE">
      <w:pPr>
        <w:pStyle w:val="PL"/>
      </w:pPr>
      <w:r>
        <w:t xml:space="preserve">          minItems: 1</w:t>
      </w:r>
    </w:p>
    <w:p w14:paraId="182A785E" w14:textId="77777777" w:rsidR="00B606BE" w:rsidRDefault="00B606BE" w:rsidP="00B606BE">
      <w:pPr>
        <w:pStyle w:val="PL"/>
      </w:pPr>
      <w:r>
        <w:t xml:space="preserve">        servingNfTypeList:</w:t>
      </w:r>
    </w:p>
    <w:p w14:paraId="30586DFD" w14:textId="77777777" w:rsidR="00B606BE" w:rsidRDefault="00B606BE" w:rsidP="00B606BE">
      <w:pPr>
        <w:pStyle w:val="PL"/>
      </w:pPr>
      <w:r>
        <w:t xml:space="preserve">          type: array</w:t>
      </w:r>
    </w:p>
    <w:p w14:paraId="4B805375" w14:textId="77777777" w:rsidR="00B606BE" w:rsidRDefault="00B606BE" w:rsidP="00B606BE">
      <w:pPr>
        <w:pStyle w:val="PL"/>
      </w:pPr>
      <w:r>
        <w:t xml:space="preserve">          items:</w:t>
      </w:r>
    </w:p>
    <w:p w14:paraId="150E9376" w14:textId="77777777" w:rsidR="00B606BE" w:rsidRDefault="00B606BE" w:rsidP="00B606BE">
      <w:pPr>
        <w:pStyle w:val="PL"/>
      </w:pPr>
      <w:r>
        <w:t xml:space="preserve">            $ref: '#/components/schemas/NFType'</w:t>
      </w:r>
    </w:p>
    <w:p w14:paraId="6B3BD52E" w14:textId="77777777" w:rsidR="00B606BE" w:rsidRDefault="00B606BE" w:rsidP="00B606BE">
      <w:pPr>
        <w:pStyle w:val="PL"/>
      </w:pPr>
      <w:r>
        <w:t xml:space="preserve">          minItems: 1</w:t>
      </w:r>
    </w:p>
    <w:p w14:paraId="716E3234" w14:textId="77777777" w:rsidR="00B606BE" w:rsidRDefault="00B606BE" w:rsidP="00B606BE">
      <w:pPr>
        <w:pStyle w:val="PL"/>
      </w:pPr>
      <w:r>
        <w:t xml:space="preserve">        mlAnalyticsList:</w:t>
      </w:r>
    </w:p>
    <w:p w14:paraId="2B88F5B2" w14:textId="77777777" w:rsidR="00B606BE" w:rsidRDefault="00B606BE" w:rsidP="00B606BE">
      <w:pPr>
        <w:pStyle w:val="PL"/>
      </w:pPr>
      <w:r>
        <w:t xml:space="preserve">          type: array</w:t>
      </w:r>
    </w:p>
    <w:p w14:paraId="40466A6E" w14:textId="77777777" w:rsidR="00B606BE" w:rsidRDefault="00B606BE" w:rsidP="00B606BE">
      <w:pPr>
        <w:pStyle w:val="PL"/>
      </w:pPr>
      <w:r>
        <w:t xml:space="preserve">          items:</w:t>
      </w:r>
    </w:p>
    <w:p w14:paraId="686DE3B6" w14:textId="77777777" w:rsidR="00B606BE" w:rsidRDefault="00B606BE" w:rsidP="00B606BE">
      <w:pPr>
        <w:pStyle w:val="PL"/>
      </w:pPr>
      <w:r>
        <w:t xml:space="preserve">            $ref: '#/components/schemas/MlAnalyticsInfo'</w:t>
      </w:r>
    </w:p>
    <w:p w14:paraId="5AC5B095" w14:textId="77777777" w:rsidR="00B606BE" w:rsidRDefault="00B606BE" w:rsidP="00B606BE">
      <w:pPr>
        <w:pStyle w:val="PL"/>
      </w:pPr>
      <w:r>
        <w:t xml:space="preserve">          minItems: 1</w:t>
      </w:r>
    </w:p>
    <w:p w14:paraId="6D141A72" w14:textId="77777777" w:rsidR="00B606BE" w:rsidRDefault="00B606BE" w:rsidP="00B606BE">
      <w:pPr>
        <w:pStyle w:val="PL"/>
      </w:pPr>
    </w:p>
    <w:p w14:paraId="37476AD8" w14:textId="77777777" w:rsidR="00B606BE" w:rsidRDefault="00B606BE" w:rsidP="00B606BE">
      <w:pPr>
        <w:pStyle w:val="PL"/>
      </w:pPr>
      <w:r>
        <w:t xml:space="preserve">    ScpInfo:</w:t>
      </w:r>
    </w:p>
    <w:p w14:paraId="49DABBCE" w14:textId="77777777" w:rsidR="00B606BE" w:rsidRDefault="00B606BE" w:rsidP="00B606BE">
      <w:pPr>
        <w:pStyle w:val="PL"/>
      </w:pPr>
      <w:r>
        <w:t xml:space="preserve">      description: Information of an SCP Instance</w:t>
      </w:r>
    </w:p>
    <w:p w14:paraId="6763B7C8" w14:textId="77777777" w:rsidR="00B606BE" w:rsidRDefault="00B606BE" w:rsidP="00B606BE">
      <w:pPr>
        <w:pStyle w:val="PL"/>
      </w:pPr>
      <w:r>
        <w:t xml:space="preserve">      type: object</w:t>
      </w:r>
    </w:p>
    <w:p w14:paraId="778E6DB6" w14:textId="77777777" w:rsidR="00B606BE" w:rsidRDefault="00B606BE" w:rsidP="00B606BE">
      <w:pPr>
        <w:pStyle w:val="PL"/>
      </w:pPr>
      <w:r>
        <w:t xml:space="preserve">      properties:</w:t>
      </w:r>
    </w:p>
    <w:p w14:paraId="2E13DB33" w14:textId="77777777" w:rsidR="00B606BE" w:rsidRDefault="00B606BE" w:rsidP="00B606BE">
      <w:pPr>
        <w:pStyle w:val="PL"/>
      </w:pPr>
      <w:r>
        <w:t xml:space="preserve">        scpDomainInfoList:</w:t>
      </w:r>
    </w:p>
    <w:p w14:paraId="4ACD0593" w14:textId="77777777" w:rsidR="00B606BE" w:rsidRDefault="00B606BE" w:rsidP="00B606BE">
      <w:pPr>
        <w:pStyle w:val="PL"/>
      </w:pPr>
      <w:r>
        <w:t xml:space="preserve">          description: &gt;</w:t>
      </w:r>
    </w:p>
    <w:p w14:paraId="365BAE45" w14:textId="77777777" w:rsidR="00B606BE" w:rsidRDefault="00B606BE" w:rsidP="00B606BE">
      <w:pPr>
        <w:pStyle w:val="PL"/>
      </w:pPr>
      <w:r>
        <w:t xml:space="preserve">            A map (list of key-value pairs) where the key of the map shall be the string</w:t>
      </w:r>
    </w:p>
    <w:p w14:paraId="76396D0C" w14:textId="77777777" w:rsidR="00B606BE" w:rsidRDefault="00B606BE" w:rsidP="00B606BE">
      <w:pPr>
        <w:pStyle w:val="PL"/>
      </w:pPr>
      <w:r>
        <w:t xml:space="preserve">            identifying an SCP domain</w:t>
      </w:r>
    </w:p>
    <w:p w14:paraId="1419595A" w14:textId="77777777" w:rsidR="00B606BE" w:rsidRDefault="00B606BE" w:rsidP="00B606BE">
      <w:pPr>
        <w:pStyle w:val="PL"/>
      </w:pPr>
      <w:r>
        <w:t xml:space="preserve">          type: object</w:t>
      </w:r>
    </w:p>
    <w:p w14:paraId="2B858C11" w14:textId="77777777" w:rsidR="00B606BE" w:rsidRDefault="00B606BE" w:rsidP="00B606BE">
      <w:pPr>
        <w:pStyle w:val="PL"/>
      </w:pPr>
      <w:r>
        <w:t xml:space="preserve">          additionalProperties:</w:t>
      </w:r>
    </w:p>
    <w:p w14:paraId="3D5B2EC2" w14:textId="77777777" w:rsidR="00B606BE" w:rsidRDefault="00B606BE" w:rsidP="00B606BE">
      <w:pPr>
        <w:pStyle w:val="PL"/>
      </w:pPr>
      <w:r>
        <w:t xml:space="preserve">            $ref: '#/components/schemas/ScpDomainInfo'</w:t>
      </w:r>
    </w:p>
    <w:p w14:paraId="6E1DA65C" w14:textId="77777777" w:rsidR="00B606BE" w:rsidRDefault="00B606BE" w:rsidP="00B606BE">
      <w:pPr>
        <w:pStyle w:val="PL"/>
      </w:pPr>
      <w:r>
        <w:t xml:space="preserve">          minProperties: 1</w:t>
      </w:r>
    </w:p>
    <w:p w14:paraId="0284081E" w14:textId="77777777" w:rsidR="00B606BE" w:rsidRDefault="00B606BE" w:rsidP="00B606BE">
      <w:pPr>
        <w:pStyle w:val="PL"/>
      </w:pPr>
      <w:r>
        <w:t xml:space="preserve">        scpPrefix:</w:t>
      </w:r>
    </w:p>
    <w:p w14:paraId="1E382192" w14:textId="77777777" w:rsidR="00B606BE" w:rsidRDefault="00B606BE" w:rsidP="00B606BE">
      <w:pPr>
        <w:pStyle w:val="PL"/>
      </w:pPr>
      <w:r>
        <w:t xml:space="preserve">          type: string</w:t>
      </w:r>
    </w:p>
    <w:p w14:paraId="6A6C9A22" w14:textId="77777777" w:rsidR="00B606BE" w:rsidRDefault="00B606BE" w:rsidP="00B606BE">
      <w:pPr>
        <w:pStyle w:val="PL"/>
      </w:pPr>
      <w:r>
        <w:lastRenderedPageBreak/>
        <w:t xml:space="preserve">        scpPorts:</w:t>
      </w:r>
    </w:p>
    <w:p w14:paraId="6361EEC1" w14:textId="77777777" w:rsidR="00B606BE" w:rsidRDefault="00B606BE" w:rsidP="00B606BE">
      <w:pPr>
        <w:pStyle w:val="PL"/>
      </w:pPr>
      <w:r>
        <w:t xml:space="preserve">          description: &gt;</w:t>
      </w:r>
    </w:p>
    <w:p w14:paraId="3F114B3D" w14:textId="77777777" w:rsidR="00B606BE" w:rsidRDefault="00B606BE" w:rsidP="00B606BE">
      <w:pPr>
        <w:pStyle w:val="PL"/>
      </w:pPr>
      <w:r>
        <w:t xml:space="preserve">            Port numbers for HTTP and HTTPS. The key of the map shall be "http" or "https".</w:t>
      </w:r>
    </w:p>
    <w:p w14:paraId="158036EF" w14:textId="77777777" w:rsidR="00B606BE" w:rsidRDefault="00B606BE" w:rsidP="00B606BE">
      <w:pPr>
        <w:pStyle w:val="PL"/>
      </w:pPr>
      <w:r>
        <w:t xml:space="preserve">          type: object</w:t>
      </w:r>
    </w:p>
    <w:p w14:paraId="72C82525" w14:textId="77777777" w:rsidR="00B606BE" w:rsidRDefault="00B606BE" w:rsidP="00B606BE">
      <w:pPr>
        <w:pStyle w:val="PL"/>
      </w:pPr>
      <w:r>
        <w:t xml:space="preserve">          additionalProperties:</w:t>
      </w:r>
    </w:p>
    <w:p w14:paraId="0345F0BC" w14:textId="77777777" w:rsidR="00B606BE" w:rsidRDefault="00B606BE" w:rsidP="00B606BE">
      <w:pPr>
        <w:pStyle w:val="PL"/>
      </w:pPr>
      <w:r>
        <w:t xml:space="preserve">            type: integer</w:t>
      </w:r>
    </w:p>
    <w:p w14:paraId="2D310C2D" w14:textId="77777777" w:rsidR="00B606BE" w:rsidRDefault="00B606BE" w:rsidP="00B606BE">
      <w:pPr>
        <w:pStyle w:val="PL"/>
      </w:pPr>
      <w:r>
        <w:t xml:space="preserve">            minimum: 0</w:t>
      </w:r>
    </w:p>
    <w:p w14:paraId="4DACF6D0" w14:textId="77777777" w:rsidR="00B606BE" w:rsidRDefault="00B606BE" w:rsidP="00B606BE">
      <w:pPr>
        <w:pStyle w:val="PL"/>
      </w:pPr>
      <w:r>
        <w:t xml:space="preserve">            maximum: 65535</w:t>
      </w:r>
    </w:p>
    <w:p w14:paraId="7F855995" w14:textId="77777777" w:rsidR="00B606BE" w:rsidRDefault="00B606BE" w:rsidP="00B606BE">
      <w:pPr>
        <w:pStyle w:val="PL"/>
      </w:pPr>
      <w:r>
        <w:t xml:space="preserve">          minProperties: 1</w:t>
      </w:r>
    </w:p>
    <w:p w14:paraId="39CAA908" w14:textId="77777777" w:rsidR="00B606BE" w:rsidRDefault="00B606BE" w:rsidP="00B606BE">
      <w:pPr>
        <w:pStyle w:val="PL"/>
      </w:pPr>
      <w:r>
        <w:t xml:space="preserve">        addressDomains:</w:t>
      </w:r>
    </w:p>
    <w:p w14:paraId="2EC37425" w14:textId="77777777" w:rsidR="00B606BE" w:rsidRDefault="00B606BE" w:rsidP="00B606BE">
      <w:pPr>
        <w:pStyle w:val="PL"/>
      </w:pPr>
      <w:r>
        <w:t xml:space="preserve">          type: array</w:t>
      </w:r>
    </w:p>
    <w:p w14:paraId="1B4B79EC" w14:textId="77777777" w:rsidR="00B606BE" w:rsidRDefault="00B606BE" w:rsidP="00B606BE">
      <w:pPr>
        <w:pStyle w:val="PL"/>
      </w:pPr>
      <w:r>
        <w:t xml:space="preserve">          items:</w:t>
      </w:r>
    </w:p>
    <w:p w14:paraId="39911B57" w14:textId="77777777" w:rsidR="00B606BE" w:rsidRDefault="00B606BE" w:rsidP="00B606BE">
      <w:pPr>
        <w:pStyle w:val="PL"/>
      </w:pPr>
      <w:r>
        <w:t xml:space="preserve">            type: string</w:t>
      </w:r>
    </w:p>
    <w:p w14:paraId="0ED2B2D3" w14:textId="77777777" w:rsidR="00B606BE" w:rsidRDefault="00B606BE" w:rsidP="00B606BE">
      <w:pPr>
        <w:pStyle w:val="PL"/>
      </w:pPr>
      <w:r>
        <w:t xml:space="preserve">          minItems: 1</w:t>
      </w:r>
    </w:p>
    <w:p w14:paraId="4422F070" w14:textId="77777777" w:rsidR="00B606BE" w:rsidRDefault="00B606BE" w:rsidP="00B606BE">
      <w:pPr>
        <w:pStyle w:val="PL"/>
      </w:pPr>
      <w:r>
        <w:t xml:space="preserve">        ipv4Addresses:</w:t>
      </w:r>
    </w:p>
    <w:p w14:paraId="0B6EE3D7" w14:textId="77777777" w:rsidR="00B606BE" w:rsidRDefault="00B606BE" w:rsidP="00B606BE">
      <w:pPr>
        <w:pStyle w:val="PL"/>
      </w:pPr>
      <w:r>
        <w:t xml:space="preserve">          type: array</w:t>
      </w:r>
    </w:p>
    <w:p w14:paraId="382758D7" w14:textId="77777777" w:rsidR="00B606BE" w:rsidRDefault="00B606BE" w:rsidP="00B606BE">
      <w:pPr>
        <w:pStyle w:val="PL"/>
      </w:pPr>
      <w:r>
        <w:t xml:space="preserve">          items:</w:t>
      </w:r>
    </w:p>
    <w:p w14:paraId="5888109D" w14:textId="77777777" w:rsidR="00B606BE" w:rsidRDefault="00B606BE" w:rsidP="00B606BE">
      <w:pPr>
        <w:pStyle w:val="PL"/>
      </w:pPr>
      <w:r>
        <w:t xml:space="preserve">            $ref: 'TS29571_CommonData.yaml#/components/schemas/Ipv4Addr'</w:t>
      </w:r>
    </w:p>
    <w:p w14:paraId="76F22F13" w14:textId="77777777" w:rsidR="00B606BE" w:rsidRDefault="00B606BE" w:rsidP="00B606BE">
      <w:pPr>
        <w:pStyle w:val="PL"/>
      </w:pPr>
      <w:r>
        <w:t xml:space="preserve">          minItems: 1</w:t>
      </w:r>
    </w:p>
    <w:p w14:paraId="4404D627" w14:textId="77777777" w:rsidR="00B606BE" w:rsidRDefault="00B606BE" w:rsidP="00B606BE">
      <w:pPr>
        <w:pStyle w:val="PL"/>
      </w:pPr>
      <w:r>
        <w:t xml:space="preserve">        ipv6Prefixes:</w:t>
      </w:r>
    </w:p>
    <w:p w14:paraId="08985F87" w14:textId="77777777" w:rsidR="00B606BE" w:rsidRDefault="00B606BE" w:rsidP="00B606BE">
      <w:pPr>
        <w:pStyle w:val="PL"/>
      </w:pPr>
      <w:r>
        <w:t xml:space="preserve">          type: array</w:t>
      </w:r>
    </w:p>
    <w:p w14:paraId="58956AD9" w14:textId="77777777" w:rsidR="00B606BE" w:rsidRDefault="00B606BE" w:rsidP="00B606BE">
      <w:pPr>
        <w:pStyle w:val="PL"/>
      </w:pPr>
      <w:r>
        <w:t xml:space="preserve">          items:</w:t>
      </w:r>
    </w:p>
    <w:p w14:paraId="7730F87F" w14:textId="77777777" w:rsidR="00B606BE" w:rsidRDefault="00B606BE" w:rsidP="00B606BE">
      <w:pPr>
        <w:pStyle w:val="PL"/>
      </w:pPr>
      <w:r>
        <w:t xml:space="preserve">            $ref: 'TS29571_CommonData.yaml#/components/schemas/Ipv6Prefix'</w:t>
      </w:r>
    </w:p>
    <w:p w14:paraId="2CBA0F08" w14:textId="77777777" w:rsidR="00B606BE" w:rsidRDefault="00B606BE" w:rsidP="00B606BE">
      <w:pPr>
        <w:pStyle w:val="PL"/>
      </w:pPr>
      <w:r>
        <w:t xml:space="preserve">          minItems: 1</w:t>
      </w:r>
    </w:p>
    <w:p w14:paraId="78DF7926" w14:textId="77777777" w:rsidR="00B606BE" w:rsidRDefault="00B606BE" w:rsidP="00B606BE">
      <w:pPr>
        <w:pStyle w:val="PL"/>
      </w:pPr>
      <w:r>
        <w:t xml:space="preserve">        ipv4AddrRanges:</w:t>
      </w:r>
    </w:p>
    <w:p w14:paraId="30379F71" w14:textId="77777777" w:rsidR="00B606BE" w:rsidRDefault="00B606BE" w:rsidP="00B606BE">
      <w:pPr>
        <w:pStyle w:val="PL"/>
      </w:pPr>
      <w:r>
        <w:t xml:space="preserve">          type: array</w:t>
      </w:r>
    </w:p>
    <w:p w14:paraId="60EC769C" w14:textId="77777777" w:rsidR="00B606BE" w:rsidRDefault="00B606BE" w:rsidP="00B606BE">
      <w:pPr>
        <w:pStyle w:val="PL"/>
      </w:pPr>
      <w:r>
        <w:t xml:space="preserve">          items:</w:t>
      </w:r>
    </w:p>
    <w:p w14:paraId="6A8F203A" w14:textId="77777777" w:rsidR="00B606BE" w:rsidRDefault="00B606BE" w:rsidP="00B606BE">
      <w:pPr>
        <w:pStyle w:val="PL"/>
      </w:pPr>
      <w:r>
        <w:t xml:space="preserve">            $ref: '#/components/schemas/Ipv4AddressRange'</w:t>
      </w:r>
    </w:p>
    <w:p w14:paraId="0FD43DF2" w14:textId="77777777" w:rsidR="00B606BE" w:rsidRDefault="00B606BE" w:rsidP="00B606BE">
      <w:pPr>
        <w:pStyle w:val="PL"/>
      </w:pPr>
      <w:r>
        <w:t xml:space="preserve">          minItems: 1</w:t>
      </w:r>
    </w:p>
    <w:p w14:paraId="5C591D77" w14:textId="77777777" w:rsidR="00B606BE" w:rsidRDefault="00B606BE" w:rsidP="00B606BE">
      <w:pPr>
        <w:pStyle w:val="PL"/>
      </w:pPr>
      <w:r>
        <w:t xml:space="preserve">        ipv6PrefixRanges:</w:t>
      </w:r>
    </w:p>
    <w:p w14:paraId="61CC530B" w14:textId="77777777" w:rsidR="00B606BE" w:rsidRDefault="00B606BE" w:rsidP="00B606BE">
      <w:pPr>
        <w:pStyle w:val="PL"/>
      </w:pPr>
      <w:r>
        <w:t xml:space="preserve">          type: array</w:t>
      </w:r>
    </w:p>
    <w:p w14:paraId="769AADA7" w14:textId="77777777" w:rsidR="00B606BE" w:rsidRDefault="00B606BE" w:rsidP="00B606BE">
      <w:pPr>
        <w:pStyle w:val="PL"/>
      </w:pPr>
      <w:r>
        <w:t xml:space="preserve">          items:</w:t>
      </w:r>
    </w:p>
    <w:p w14:paraId="2704C5A6" w14:textId="77777777" w:rsidR="00B606BE" w:rsidRDefault="00B606BE" w:rsidP="00B606BE">
      <w:pPr>
        <w:pStyle w:val="PL"/>
      </w:pPr>
      <w:r>
        <w:t xml:space="preserve">            $ref: '#/components/schemas/Ipv6PrefixRange'</w:t>
      </w:r>
    </w:p>
    <w:p w14:paraId="7D1F2D05" w14:textId="77777777" w:rsidR="00B606BE" w:rsidRDefault="00B606BE" w:rsidP="00B606BE">
      <w:pPr>
        <w:pStyle w:val="PL"/>
      </w:pPr>
      <w:r>
        <w:t xml:space="preserve">          minItems: 1</w:t>
      </w:r>
    </w:p>
    <w:p w14:paraId="300F101B" w14:textId="77777777" w:rsidR="00B606BE" w:rsidRDefault="00B606BE" w:rsidP="00B606BE">
      <w:pPr>
        <w:pStyle w:val="PL"/>
      </w:pPr>
      <w:r>
        <w:t xml:space="preserve">        servedNfSetIdList:</w:t>
      </w:r>
    </w:p>
    <w:p w14:paraId="4CE995E1" w14:textId="77777777" w:rsidR="00B606BE" w:rsidRDefault="00B606BE" w:rsidP="00B606BE">
      <w:pPr>
        <w:pStyle w:val="PL"/>
      </w:pPr>
      <w:r>
        <w:t xml:space="preserve">          type: array</w:t>
      </w:r>
    </w:p>
    <w:p w14:paraId="3827A9D0" w14:textId="77777777" w:rsidR="00B606BE" w:rsidRDefault="00B606BE" w:rsidP="00B606BE">
      <w:pPr>
        <w:pStyle w:val="PL"/>
      </w:pPr>
      <w:r>
        <w:t xml:space="preserve">          items:</w:t>
      </w:r>
    </w:p>
    <w:p w14:paraId="64AA5891" w14:textId="77777777" w:rsidR="00B606BE" w:rsidRDefault="00B606BE" w:rsidP="00B606BE">
      <w:pPr>
        <w:pStyle w:val="PL"/>
      </w:pPr>
      <w:r>
        <w:t xml:space="preserve">            $ref: 'TS29571_CommonData.yaml#/components/schemas/NfSetId'</w:t>
      </w:r>
    </w:p>
    <w:p w14:paraId="7614A1DE" w14:textId="77777777" w:rsidR="00B606BE" w:rsidRDefault="00B606BE" w:rsidP="00B606BE">
      <w:pPr>
        <w:pStyle w:val="PL"/>
      </w:pPr>
      <w:r>
        <w:t xml:space="preserve">          minItems: 1</w:t>
      </w:r>
    </w:p>
    <w:p w14:paraId="1092B0C5" w14:textId="77777777" w:rsidR="00B606BE" w:rsidRDefault="00B606BE" w:rsidP="00B606BE">
      <w:pPr>
        <w:pStyle w:val="PL"/>
      </w:pPr>
      <w:r>
        <w:t xml:space="preserve">        remotePlmnList:</w:t>
      </w:r>
    </w:p>
    <w:p w14:paraId="6694376D" w14:textId="77777777" w:rsidR="00B606BE" w:rsidRDefault="00B606BE" w:rsidP="00B606BE">
      <w:pPr>
        <w:pStyle w:val="PL"/>
      </w:pPr>
      <w:r>
        <w:t xml:space="preserve">          type: array</w:t>
      </w:r>
    </w:p>
    <w:p w14:paraId="5F1F43D6" w14:textId="77777777" w:rsidR="00B606BE" w:rsidRDefault="00B606BE" w:rsidP="00B606BE">
      <w:pPr>
        <w:pStyle w:val="PL"/>
      </w:pPr>
      <w:r>
        <w:t xml:space="preserve">          items:</w:t>
      </w:r>
    </w:p>
    <w:p w14:paraId="4D7A5084" w14:textId="77777777" w:rsidR="00B606BE" w:rsidRDefault="00B606BE" w:rsidP="00B606BE">
      <w:pPr>
        <w:pStyle w:val="PL"/>
      </w:pPr>
      <w:r>
        <w:t xml:space="preserve">            $ref: 'TS29571_CommonData.yaml#/components/schemas/PlmnId'</w:t>
      </w:r>
    </w:p>
    <w:p w14:paraId="686FC7BE" w14:textId="77777777" w:rsidR="00B606BE" w:rsidRDefault="00B606BE" w:rsidP="00B606BE">
      <w:pPr>
        <w:pStyle w:val="PL"/>
      </w:pPr>
      <w:r>
        <w:t xml:space="preserve">          minItems: 1</w:t>
      </w:r>
    </w:p>
    <w:p w14:paraId="234EC487" w14:textId="77777777" w:rsidR="00B606BE" w:rsidRDefault="00B606BE" w:rsidP="00B606BE">
      <w:pPr>
        <w:pStyle w:val="PL"/>
      </w:pPr>
      <w:r>
        <w:t xml:space="preserve">        remoteSnpnList:</w:t>
      </w:r>
    </w:p>
    <w:p w14:paraId="1FD6363A" w14:textId="77777777" w:rsidR="00B606BE" w:rsidRDefault="00B606BE" w:rsidP="00B606BE">
      <w:pPr>
        <w:pStyle w:val="PL"/>
      </w:pPr>
      <w:r>
        <w:t xml:space="preserve">          type: array</w:t>
      </w:r>
    </w:p>
    <w:p w14:paraId="77EB17F9" w14:textId="77777777" w:rsidR="00B606BE" w:rsidRDefault="00B606BE" w:rsidP="00B606BE">
      <w:pPr>
        <w:pStyle w:val="PL"/>
      </w:pPr>
      <w:r>
        <w:t xml:space="preserve">          items:</w:t>
      </w:r>
    </w:p>
    <w:p w14:paraId="1103A18C" w14:textId="77777777" w:rsidR="00B606BE" w:rsidRDefault="00B606BE" w:rsidP="00B606BE">
      <w:pPr>
        <w:pStyle w:val="PL"/>
      </w:pPr>
      <w:r>
        <w:t xml:space="preserve">            $ref: '#/components/schemas/PlmnIdNid'</w:t>
      </w:r>
    </w:p>
    <w:p w14:paraId="53593586" w14:textId="77777777" w:rsidR="00B606BE" w:rsidRDefault="00B606BE" w:rsidP="00B606BE">
      <w:pPr>
        <w:pStyle w:val="PL"/>
      </w:pPr>
      <w:r>
        <w:t xml:space="preserve">          minItems: 1</w:t>
      </w:r>
    </w:p>
    <w:p w14:paraId="20674254" w14:textId="77777777" w:rsidR="00B606BE" w:rsidRDefault="00B606BE" w:rsidP="00B606BE">
      <w:pPr>
        <w:pStyle w:val="PL"/>
      </w:pPr>
      <w:r>
        <w:t xml:space="preserve">        ipReachability:</w:t>
      </w:r>
    </w:p>
    <w:p w14:paraId="34685287" w14:textId="77777777" w:rsidR="00B606BE" w:rsidRDefault="00B606BE" w:rsidP="00B606BE">
      <w:pPr>
        <w:pStyle w:val="PL"/>
      </w:pPr>
      <w:r>
        <w:t xml:space="preserve">          $ref: '#/components/schemas/IpReachability'</w:t>
      </w:r>
    </w:p>
    <w:p w14:paraId="2132DFDC" w14:textId="77777777" w:rsidR="00B606BE" w:rsidRDefault="00B606BE" w:rsidP="00B606BE">
      <w:pPr>
        <w:pStyle w:val="PL"/>
      </w:pPr>
      <w:r>
        <w:t xml:space="preserve">        scpCapabilities:</w:t>
      </w:r>
    </w:p>
    <w:p w14:paraId="37C2B418" w14:textId="77777777" w:rsidR="00B606BE" w:rsidRDefault="00B606BE" w:rsidP="00B606BE">
      <w:pPr>
        <w:pStyle w:val="PL"/>
      </w:pPr>
      <w:r>
        <w:t xml:space="preserve">          type: array</w:t>
      </w:r>
    </w:p>
    <w:p w14:paraId="4383C6E6" w14:textId="77777777" w:rsidR="00B606BE" w:rsidRDefault="00B606BE" w:rsidP="00B606BE">
      <w:pPr>
        <w:pStyle w:val="PL"/>
      </w:pPr>
      <w:r>
        <w:t xml:space="preserve">          items:</w:t>
      </w:r>
    </w:p>
    <w:p w14:paraId="317238A7" w14:textId="77777777" w:rsidR="00B606BE" w:rsidRDefault="00B606BE" w:rsidP="00B606BE">
      <w:pPr>
        <w:pStyle w:val="PL"/>
      </w:pPr>
      <w:r>
        <w:t xml:space="preserve">            $ref: '#/components/schemas/ScpCapability'</w:t>
      </w:r>
    </w:p>
    <w:p w14:paraId="05F42302" w14:textId="77777777" w:rsidR="00B606BE" w:rsidRDefault="00B606BE" w:rsidP="00B606BE">
      <w:pPr>
        <w:pStyle w:val="PL"/>
      </w:pPr>
    </w:p>
    <w:p w14:paraId="01EFAA05" w14:textId="77777777" w:rsidR="00B606BE" w:rsidRDefault="00B606BE" w:rsidP="00B606BE">
      <w:pPr>
        <w:pStyle w:val="PL"/>
      </w:pPr>
      <w:r>
        <w:t xml:space="preserve">    PfdData:</w:t>
      </w:r>
    </w:p>
    <w:p w14:paraId="625A2E52" w14:textId="77777777" w:rsidR="00B606BE" w:rsidRDefault="00B606BE" w:rsidP="00B606BE">
      <w:pPr>
        <w:pStyle w:val="PL"/>
      </w:pPr>
      <w:r>
        <w:t xml:space="preserve">      description: List of Application IDs and/or AF IDs managed by a given NEF Instance</w:t>
      </w:r>
    </w:p>
    <w:p w14:paraId="38AFFBF3" w14:textId="77777777" w:rsidR="00B606BE" w:rsidRDefault="00B606BE" w:rsidP="00B606BE">
      <w:pPr>
        <w:pStyle w:val="PL"/>
      </w:pPr>
      <w:r>
        <w:t xml:space="preserve">      type: object</w:t>
      </w:r>
    </w:p>
    <w:p w14:paraId="526162EE" w14:textId="77777777" w:rsidR="00B606BE" w:rsidRDefault="00B606BE" w:rsidP="00B606BE">
      <w:pPr>
        <w:pStyle w:val="PL"/>
      </w:pPr>
      <w:r>
        <w:t xml:space="preserve">      properties:</w:t>
      </w:r>
    </w:p>
    <w:p w14:paraId="7D1D3380" w14:textId="77777777" w:rsidR="00B606BE" w:rsidRDefault="00B606BE" w:rsidP="00B606BE">
      <w:pPr>
        <w:pStyle w:val="PL"/>
      </w:pPr>
      <w:r>
        <w:t xml:space="preserve">        appIds:</w:t>
      </w:r>
    </w:p>
    <w:p w14:paraId="644DBD0B" w14:textId="77777777" w:rsidR="00B606BE" w:rsidRDefault="00B606BE" w:rsidP="00B606BE">
      <w:pPr>
        <w:pStyle w:val="PL"/>
      </w:pPr>
      <w:r>
        <w:t xml:space="preserve">          type: array</w:t>
      </w:r>
    </w:p>
    <w:p w14:paraId="155A3F77" w14:textId="77777777" w:rsidR="00B606BE" w:rsidRDefault="00B606BE" w:rsidP="00B606BE">
      <w:pPr>
        <w:pStyle w:val="PL"/>
      </w:pPr>
      <w:r>
        <w:t xml:space="preserve">          items:</w:t>
      </w:r>
    </w:p>
    <w:p w14:paraId="4241845C" w14:textId="77777777" w:rsidR="00B606BE" w:rsidRDefault="00B606BE" w:rsidP="00B606BE">
      <w:pPr>
        <w:pStyle w:val="PL"/>
      </w:pPr>
      <w:r>
        <w:t xml:space="preserve">            type: string</w:t>
      </w:r>
    </w:p>
    <w:p w14:paraId="667F85E0" w14:textId="77777777" w:rsidR="00B606BE" w:rsidRDefault="00B606BE" w:rsidP="00B606BE">
      <w:pPr>
        <w:pStyle w:val="PL"/>
      </w:pPr>
      <w:r>
        <w:t xml:space="preserve">          minItems: 1</w:t>
      </w:r>
    </w:p>
    <w:p w14:paraId="453FD504" w14:textId="77777777" w:rsidR="00B606BE" w:rsidRDefault="00B606BE" w:rsidP="00B606BE">
      <w:pPr>
        <w:pStyle w:val="PL"/>
      </w:pPr>
      <w:r>
        <w:t xml:space="preserve">        afIds:</w:t>
      </w:r>
    </w:p>
    <w:p w14:paraId="3CDBD0D9" w14:textId="77777777" w:rsidR="00B606BE" w:rsidRDefault="00B606BE" w:rsidP="00B606BE">
      <w:pPr>
        <w:pStyle w:val="PL"/>
      </w:pPr>
      <w:r>
        <w:t xml:space="preserve">          type: array</w:t>
      </w:r>
    </w:p>
    <w:p w14:paraId="57E7D8DE" w14:textId="77777777" w:rsidR="00B606BE" w:rsidRDefault="00B606BE" w:rsidP="00B606BE">
      <w:pPr>
        <w:pStyle w:val="PL"/>
      </w:pPr>
      <w:r>
        <w:t xml:space="preserve">          items:</w:t>
      </w:r>
    </w:p>
    <w:p w14:paraId="747793CA" w14:textId="77777777" w:rsidR="00B606BE" w:rsidRDefault="00B606BE" w:rsidP="00B606BE">
      <w:pPr>
        <w:pStyle w:val="PL"/>
      </w:pPr>
      <w:r>
        <w:t xml:space="preserve">            type: string</w:t>
      </w:r>
    </w:p>
    <w:p w14:paraId="2A6D8FBD" w14:textId="77777777" w:rsidR="00B606BE" w:rsidRDefault="00B606BE" w:rsidP="00B606BE">
      <w:pPr>
        <w:pStyle w:val="PL"/>
      </w:pPr>
      <w:r>
        <w:t xml:space="preserve">          minItems: 1</w:t>
      </w:r>
    </w:p>
    <w:p w14:paraId="48301A1B" w14:textId="77777777" w:rsidR="00B606BE" w:rsidRDefault="00B606BE" w:rsidP="00B606BE">
      <w:pPr>
        <w:pStyle w:val="PL"/>
      </w:pPr>
      <w:r>
        <w:t xml:space="preserve">    AfEvent:</w:t>
      </w:r>
    </w:p>
    <w:p w14:paraId="78664C7B" w14:textId="77777777" w:rsidR="00B606BE" w:rsidRDefault="00B606BE" w:rsidP="00B606BE">
      <w:pPr>
        <w:pStyle w:val="PL"/>
      </w:pPr>
      <w:r>
        <w:t xml:space="preserve">      description: Represents Application Events.</w:t>
      </w:r>
    </w:p>
    <w:p w14:paraId="07910040" w14:textId="77777777" w:rsidR="00B606BE" w:rsidRDefault="00B606BE" w:rsidP="00B606BE">
      <w:pPr>
        <w:pStyle w:val="PL"/>
      </w:pPr>
      <w:r>
        <w:t xml:space="preserve">      anyOf:</w:t>
      </w:r>
    </w:p>
    <w:p w14:paraId="60C34A93" w14:textId="77777777" w:rsidR="00B606BE" w:rsidRDefault="00B606BE" w:rsidP="00B606BE">
      <w:pPr>
        <w:pStyle w:val="PL"/>
      </w:pPr>
      <w:r>
        <w:t xml:space="preserve">      - type: string</w:t>
      </w:r>
    </w:p>
    <w:p w14:paraId="3F10D380" w14:textId="77777777" w:rsidR="00B606BE" w:rsidRDefault="00B606BE" w:rsidP="00B606BE">
      <w:pPr>
        <w:pStyle w:val="PL"/>
      </w:pPr>
      <w:r>
        <w:t xml:space="preserve">        enum:</w:t>
      </w:r>
    </w:p>
    <w:p w14:paraId="038EB723" w14:textId="77777777" w:rsidR="00B606BE" w:rsidRDefault="00B606BE" w:rsidP="00B606BE">
      <w:pPr>
        <w:pStyle w:val="PL"/>
      </w:pPr>
      <w:r>
        <w:t xml:space="preserve">          - SVC_EXPERIENCE</w:t>
      </w:r>
    </w:p>
    <w:p w14:paraId="151460D5" w14:textId="77777777" w:rsidR="00B606BE" w:rsidRDefault="00B606BE" w:rsidP="00B606BE">
      <w:pPr>
        <w:pStyle w:val="PL"/>
      </w:pPr>
      <w:r>
        <w:t xml:space="preserve">          - UE_MOBILITY</w:t>
      </w:r>
    </w:p>
    <w:p w14:paraId="49D377D0" w14:textId="77777777" w:rsidR="00B606BE" w:rsidRDefault="00B606BE" w:rsidP="00B606BE">
      <w:pPr>
        <w:pStyle w:val="PL"/>
      </w:pPr>
      <w:r>
        <w:t xml:space="preserve">          - UE_COMM</w:t>
      </w:r>
    </w:p>
    <w:p w14:paraId="50A83563" w14:textId="77777777" w:rsidR="00B606BE" w:rsidRDefault="00B606BE" w:rsidP="00B606BE">
      <w:pPr>
        <w:pStyle w:val="PL"/>
      </w:pPr>
      <w:r>
        <w:lastRenderedPageBreak/>
        <w:t xml:space="preserve">          - EXCEPTIONS</w:t>
      </w:r>
    </w:p>
    <w:p w14:paraId="6014F419" w14:textId="77777777" w:rsidR="00B606BE" w:rsidRDefault="00B606BE" w:rsidP="00B606BE">
      <w:pPr>
        <w:pStyle w:val="PL"/>
      </w:pPr>
      <w:r>
        <w:t xml:space="preserve">          - USER_DATA_CONGESTION</w:t>
      </w:r>
    </w:p>
    <w:p w14:paraId="1EE55AD2" w14:textId="77777777" w:rsidR="00B606BE" w:rsidRDefault="00B606BE" w:rsidP="00B606BE">
      <w:pPr>
        <w:pStyle w:val="PL"/>
      </w:pPr>
      <w:r>
        <w:t xml:space="preserve">          - PERF_DATA</w:t>
      </w:r>
    </w:p>
    <w:p w14:paraId="5FD9E7CE" w14:textId="77777777" w:rsidR="00B606BE" w:rsidRDefault="00B606BE" w:rsidP="00B606BE">
      <w:pPr>
        <w:pStyle w:val="PL"/>
      </w:pPr>
      <w:r>
        <w:t xml:space="preserve">          - DISPERSION</w:t>
      </w:r>
    </w:p>
    <w:p w14:paraId="459EA88C" w14:textId="77777777" w:rsidR="00B606BE" w:rsidRDefault="00B606BE" w:rsidP="00B606BE">
      <w:pPr>
        <w:pStyle w:val="PL"/>
      </w:pPr>
      <w:r>
        <w:t xml:space="preserve">          - COLLECTIVE_BEHAVIOUR</w:t>
      </w:r>
    </w:p>
    <w:p w14:paraId="72B4CD1C" w14:textId="77777777" w:rsidR="00B606BE" w:rsidRDefault="00B606BE" w:rsidP="00B606BE">
      <w:pPr>
        <w:pStyle w:val="PL"/>
      </w:pPr>
      <w:r>
        <w:t xml:space="preserve">          - MS_QOE_METRICS</w:t>
      </w:r>
    </w:p>
    <w:p w14:paraId="1D2DAB9A" w14:textId="77777777" w:rsidR="00B606BE" w:rsidRDefault="00B606BE" w:rsidP="00B606BE">
      <w:pPr>
        <w:pStyle w:val="PL"/>
      </w:pPr>
      <w:r>
        <w:t xml:space="preserve">          - MS_CONSUMPTION</w:t>
      </w:r>
    </w:p>
    <w:p w14:paraId="7C1CF34E" w14:textId="77777777" w:rsidR="00B606BE" w:rsidRDefault="00B606BE" w:rsidP="00B606BE">
      <w:pPr>
        <w:pStyle w:val="PL"/>
      </w:pPr>
      <w:r>
        <w:t xml:space="preserve">          - MS_NET_ASSIST_INVOCATION</w:t>
      </w:r>
    </w:p>
    <w:p w14:paraId="7DAEF8A9" w14:textId="77777777" w:rsidR="00B606BE" w:rsidRDefault="00B606BE" w:rsidP="00B606BE">
      <w:pPr>
        <w:pStyle w:val="PL"/>
      </w:pPr>
      <w:r>
        <w:t xml:space="preserve">          - MS_DYN_POLICY_INVOCATION</w:t>
      </w:r>
    </w:p>
    <w:p w14:paraId="3C865904" w14:textId="77777777" w:rsidR="00B606BE" w:rsidRDefault="00B606BE" w:rsidP="00B606BE">
      <w:pPr>
        <w:pStyle w:val="PL"/>
      </w:pPr>
      <w:r>
        <w:t xml:space="preserve">          - MS_ACCESS_ACTIVITY</w:t>
      </w:r>
    </w:p>
    <w:p w14:paraId="0911BE68" w14:textId="77777777" w:rsidR="00B606BE" w:rsidRDefault="00B606BE" w:rsidP="00B606BE">
      <w:pPr>
        <w:pStyle w:val="PL"/>
      </w:pPr>
      <w:r>
        <w:t xml:space="preserve">      - type: string</w:t>
      </w:r>
    </w:p>
    <w:p w14:paraId="08C247FE" w14:textId="77777777" w:rsidR="00B606BE" w:rsidRDefault="00B606BE" w:rsidP="00B606BE">
      <w:pPr>
        <w:pStyle w:val="PL"/>
      </w:pPr>
      <w:r>
        <w:t xml:space="preserve">        description: &gt;</w:t>
      </w:r>
    </w:p>
    <w:p w14:paraId="20509532" w14:textId="77777777" w:rsidR="00B606BE" w:rsidRDefault="00B606BE" w:rsidP="00B606BE">
      <w:pPr>
        <w:pStyle w:val="PL"/>
      </w:pPr>
      <w:r>
        <w:t xml:space="preserve">          This string provides forward-compatibility with future extensions to the enumeration but</w:t>
      </w:r>
    </w:p>
    <w:p w14:paraId="4E78624D" w14:textId="77777777" w:rsidR="00B606BE" w:rsidRDefault="00B606BE" w:rsidP="00B606BE">
      <w:pPr>
        <w:pStyle w:val="PL"/>
      </w:pPr>
      <w:r>
        <w:t xml:space="preserve">          is not used to encode content defined in the present version of this API.</w:t>
      </w:r>
    </w:p>
    <w:p w14:paraId="7B5FF438" w14:textId="77777777" w:rsidR="00B606BE" w:rsidRDefault="00B606BE" w:rsidP="00B606BE">
      <w:pPr>
        <w:pStyle w:val="PL"/>
      </w:pPr>
      <w:r>
        <w:t xml:space="preserve">    AfEventExposureData:</w:t>
      </w:r>
    </w:p>
    <w:p w14:paraId="2B28F6CA" w14:textId="77777777" w:rsidR="00B606BE" w:rsidRDefault="00B606BE" w:rsidP="00B606BE">
      <w:pPr>
        <w:pStyle w:val="PL"/>
      </w:pPr>
      <w:r>
        <w:t xml:space="preserve">      description: AF Event Exposure data managed by a given NEF Instance</w:t>
      </w:r>
    </w:p>
    <w:p w14:paraId="5D907354" w14:textId="77777777" w:rsidR="00B606BE" w:rsidRDefault="00B606BE" w:rsidP="00B606BE">
      <w:pPr>
        <w:pStyle w:val="PL"/>
      </w:pPr>
      <w:r>
        <w:t xml:space="preserve">      type: object</w:t>
      </w:r>
    </w:p>
    <w:p w14:paraId="09A55674" w14:textId="77777777" w:rsidR="00B606BE" w:rsidRDefault="00B606BE" w:rsidP="00B606BE">
      <w:pPr>
        <w:pStyle w:val="PL"/>
      </w:pPr>
      <w:r>
        <w:t xml:space="preserve">      required:</w:t>
      </w:r>
    </w:p>
    <w:p w14:paraId="26F25A10" w14:textId="77777777" w:rsidR="00B606BE" w:rsidRDefault="00B606BE" w:rsidP="00B606BE">
      <w:pPr>
        <w:pStyle w:val="PL"/>
      </w:pPr>
      <w:r>
        <w:t xml:space="preserve">        - afEvents</w:t>
      </w:r>
    </w:p>
    <w:p w14:paraId="3A75DAF3" w14:textId="77777777" w:rsidR="00B606BE" w:rsidRDefault="00B606BE" w:rsidP="00B606BE">
      <w:pPr>
        <w:pStyle w:val="PL"/>
      </w:pPr>
      <w:r>
        <w:t xml:space="preserve">      properties:</w:t>
      </w:r>
    </w:p>
    <w:p w14:paraId="565D6C86" w14:textId="77777777" w:rsidR="00B606BE" w:rsidRDefault="00B606BE" w:rsidP="00B606BE">
      <w:pPr>
        <w:pStyle w:val="PL"/>
      </w:pPr>
      <w:r>
        <w:t xml:space="preserve">        afEvents:</w:t>
      </w:r>
    </w:p>
    <w:p w14:paraId="59193F1F" w14:textId="77777777" w:rsidR="00B606BE" w:rsidRDefault="00B606BE" w:rsidP="00B606BE">
      <w:pPr>
        <w:pStyle w:val="PL"/>
      </w:pPr>
      <w:r>
        <w:t xml:space="preserve">          type: array</w:t>
      </w:r>
    </w:p>
    <w:p w14:paraId="38977E6D" w14:textId="77777777" w:rsidR="00B606BE" w:rsidRDefault="00B606BE" w:rsidP="00B606BE">
      <w:pPr>
        <w:pStyle w:val="PL"/>
      </w:pPr>
      <w:r>
        <w:t xml:space="preserve">          items:</w:t>
      </w:r>
    </w:p>
    <w:p w14:paraId="26D9E03C" w14:textId="77777777" w:rsidR="00B606BE" w:rsidRDefault="00B606BE" w:rsidP="00B606BE">
      <w:pPr>
        <w:pStyle w:val="PL"/>
      </w:pPr>
      <w:r>
        <w:t xml:space="preserve">            $ref: '#/components/schemas/AfEvent'</w:t>
      </w:r>
    </w:p>
    <w:p w14:paraId="0F7C1FF6" w14:textId="77777777" w:rsidR="00B606BE" w:rsidRDefault="00B606BE" w:rsidP="00B606BE">
      <w:pPr>
        <w:pStyle w:val="PL"/>
      </w:pPr>
      <w:r>
        <w:t xml:space="preserve">          minItems: 1</w:t>
      </w:r>
    </w:p>
    <w:p w14:paraId="27E2E2C1" w14:textId="77777777" w:rsidR="00B606BE" w:rsidRDefault="00B606BE" w:rsidP="00B606BE">
      <w:pPr>
        <w:pStyle w:val="PL"/>
      </w:pPr>
      <w:r>
        <w:t xml:space="preserve">        afIds:</w:t>
      </w:r>
    </w:p>
    <w:p w14:paraId="4621DD68" w14:textId="77777777" w:rsidR="00B606BE" w:rsidRDefault="00B606BE" w:rsidP="00B606BE">
      <w:pPr>
        <w:pStyle w:val="PL"/>
      </w:pPr>
      <w:r>
        <w:t xml:space="preserve">          type: array</w:t>
      </w:r>
    </w:p>
    <w:p w14:paraId="1C37A9B6" w14:textId="77777777" w:rsidR="00B606BE" w:rsidRDefault="00B606BE" w:rsidP="00B606BE">
      <w:pPr>
        <w:pStyle w:val="PL"/>
      </w:pPr>
      <w:r>
        <w:t xml:space="preserve">          items:</w:t>
      </w:r>
    </w:p>
    <w:p w14:paraId="1E76772C" w14:textId="77777777" w:rsidR="00B606BE" w:rsidRDefault="00B606BE" w:rsidP="00B606BE">
      <w:pPr>
        <w:pStyle w:val="PL"/>
      </w:pPr>
      <w:r>
        <w:t xml:space="preserve">            type: string</w:t>
      </w:r>
    </w:p>
    <w:p w14:paraId="41C69479" w14:textId="77777777" w:rsidR="00B606BE" w:rsidRDefault="00B606BE" w:rsidP="00B606BE">
      <w:pPr>
        <w:pStyle w:val="PL"/>
      </w:pPr>
      <w:r>
        <w:t xml:space="preserve">          minItems: 1</w:t>
      </w:r>
    </w:p>
    <w:p w14:paraId="7A3AB65A" w14:textId="77777777" w:rsidR="00B606BE" w:rsidRDefault="00B606BE" w:rsidP="00B606BE">
      <w:pPr>
        <w:pStyle w:val="PL"/>
      </w:pPr>
      <w:r>
        <w:t xml:space="preserve">        appIds:</w:t>
      </w:r>
    </w:p>
    <w:p w14:paraId="39729714" w14:textId="77777777" w:rsidR="00B606BE" w:rsidRDefault="00B606BE" w:rsidP="00B606BE">
      <w:pPr>
        <w:pStyle w:val="PL"/>
      </w:pPr>
      <w:r>
        <w:t xml:space="preserve">          type: array</w:t>
      </w:r>
    </w:p>
    <w:p w14:paraId="7C1AA1D2" w14:textId="77777777" w:rsidR="00B606BE" w:rsidRDefault="00B606BE" w:rsidP="00B606BE">
      <w:pPr>
        <w:pStyle w:val="PL"/>
      </w:pPr>
      <w:r>
        <w:t xml:space="preserve">          items:</w:t>
      </w:r>
    </w:p>
    <w:p w14:paraId="24BEE10A" w14:textId="77777777" w:rsidR="00B606BE" w:rsidRDefault="00B606BE" w:rsidP="00B606BE">
      <w:pPr>
        <w:pStyle w:val="PL"/>
      </w:pPr>
      <w:r>
        <w:t xml:space="preserve">            type: string</w:t>
      </w:r>
    </w:p>
    <w:p w14:paraId="49CBF7E7" w14:textId="77777777" w:rsidR="00B606BE" w:rsidRDefault="00B606BE" w:rsidP="00B606BE">
      <w:pPr>
        <w:pStyle w:val="PL"/>
      </w:pPr>
      <w:r>
        <w:t xml:space="preserve">          minItems: 1</w:t>
      </w:r>
    </w:p>
    <w:p w14:paraId="30F22665" w14:textId="77777777" w:rsidR="00B606BE" w:rsidRDefault="00B606BE" w:rsidP="00B606BE">
      <w:pPr>
        <w:pStyle w:val="PL"/>
      </w:pPr>
      <w:r>
        <w:t xml:space="preserve">    UnTrustAfInfo:</w:t>
      </w:r>
    </w:p>
    <w:p w14:paraId="54B7C37C" w14:textId="77777777" w:rsidR="00B606BE" w:rsidRDefault="00B606BE" w:rsidP="00B606BE">
      <w:pPr>
        <w:pStyle w:val="PL"/>
      </w:pPr>
      <w:r>
        <w:t xml:space="preserve">      description: Information of a untrusted AF Instance</w:t>
      </w:r>
    </w:p>
    <w:p w14:paraId="28D3613D" w14:textId="77777777" w:rsidR="00B606BE" w:rsidRDefault="00B606BE" w:rsidP="00B606BE">
      <w:pPr>
        <w:pStyle w:val="PL"/>
      </w:pPr>
      <w:r>
        <w:t xml:space="preserve">      type: object</w:t>
      </w:r>
    </w:p>
    <w:p w14:paraId="504617EF" w14:textId="77777777" w:rsidR="00B606BE" w:rsidRDefault="00B606BE" w:rsidP="00B606BE">
      <w:pPr>
        <w:pStyle w:val="PL"/>
      </w:pPr>
      <w:r>
        <w:t xml:space="preserve">      required:</w:t>
      </w:r>
    </w:p>
    <w:p w14:paraId="2C10FD33" w14:textId="77777777" w:rsidR="00B606BE" w:rsidRDefault="00B606BE" w:rsidP="00B606BE">
      <w:pPr>
        <w:pStyle w:val="PL"/>
      </w:pPr>
      <w:r>
        <w:t xml:space="preserve">        - afId</w:t>
      </w:r>
    </w:p>
    <w:p w14:paraId="22CE4B0C" w14:textId="77777777" w:rsidR="00B606BE" w:rsidRDefault="00B606BE" w:rsidP="00B606BE">
      <w:pPr>
        <w:pStyle w:val="PL"/>
      </w:pPr>
      <w:r>
        <w:t xml:space="preserve">      properties:</w:t>
      </w:r>
    </w:p>
    <w:p w14:paraId="5F21C3B4" w14:textId="77777777" w:rsidR="00B606BE" w:rsidRDefault="00B606BE" w:rsidP="00B606BE">
      <w:pPr>
        <w:pStyle w:val="PL"/>
      </w:pPr>
      <w:r>
        <w:t xml:space="preserve">        afId:</w:t>
      </w:r>
    </w:p>
    <w:p w14:paraId="2D5DC102" w14:textId="77777777" w:rsidR="00B606BE" w:rsidRDefault="00B606BE" w:rsidP="00B606BE">
      <w:pPr>
        <w:pStyle w:val="PL"/>
      </w:pPr>
      <w:r>
        <w:t xml:space="preserve">          type: string</w:t>
      </w:r>
    </w:p>
    <w:p w14:paraId="00C243CB" w14:textId="77777777" w:rsidR="00B606BE" w:rsidRDefault="00B606BE" w:rsidP="00B606BE">
      <w:pPr>
        <w:pStyle w:val="PL"/>
      </w:pPr>
      <w:r>
        <w:t xml:space="preserve">        sNssaiInfoList:</w:t>
      </w:r>
    </w:p>
    <w:p w14:paraId="37AF82F6" w14:textId="77777777" w:rsidR="00B606BE" w:rsidRDefault="00B606BE" w:rsidP="00B606BE">
      <w:pPr>
        <w:pStyle w:val="PL"/>
      </w:pPr>
      <w:r>
        <w:t xml:space="preserve">          type: array</w:t>
      </w:r>
    </w:p>
    <w:p w14:paraId="633FE465" w14:textId="77777777" w:rsidR="00B606BE" w:rsidRDefault="00B606BE" w:rsidP="00B606BE">
      <w:pPr>
        <w:pStyle w:val="PL"/>
      </w:pPr>
      <w:r>
        <w:t xml:space="preserve">          items:</w:t>
      </w:r>
    </w:p>
    <w:p w14:paraId="2529D182" w14:textId="77777777" w:rsidR="00B606BE" w:rsidRDefault="00B606BE" w:rsidP="00B606BE">
      <w:pPr>
        <w:pStyle w:val="PL"/>
      </w:pPr>
      <w:r>
        <w:t xml:space="preserve">            $ref: '#/components/schemas/SnssaiInfoItem'</w:t>
      </w:r>
    </w:p>
    <w:p w14:paraId="50572165" w14:textId="77777777" w:rsidR="00B606BE" w:rsidRDefault="00B606BE" w:rsidP="00B606BE">
      <w:pPr>
        <w:pStyle w:val="PL"/>
      </w:pPr>
      <w:r>
        <w:t xml:space="preserve">          minItems: 1</w:t>
      </w:r>
    </w:p>
    <w:p w14:paraId="39A9103C" w14:textId="77777777" w:rsidR="00B606BE" w:rsidRDefault="00B606BE" w:rsidP="00B606BE">
      <w:pPr>
        <w:pStyle w:val="PL"/>
      </w:pPr>
      <w:r>
        <w:t xml:space="preserve">        mappingInd:</w:t>
      </w:r>
    </w:p>
    <w:p w14:paraId="25E0A0E5" w14:textId="77777777" w:rsidR="00B606BE" w:rsidRDefault="00B606BE" w:rsidP="00B606BE">
      <w:pPr>
        <w:pStyle w:val="PL"/>
      </w:pPr>
      <w:r>
        <w:t xml:space="preserve">          type: boolean</w:t>
      </w:r>
    </w:p>
    <w:p w14:paraId="35893587" w14:textId="77777777" w:rsidR="00B606BE" w:rsidRDefault="00B606BE" w:rsidP="00B606BE">
      <w:pPr>
        <w:pStyle w:val="PL"/>
      </w:pPr>
      <w:r>
        <w:t xml:space="preserve">          default: false</w:t>
      </w:r>
    </w:p>
    <w:p w14:paraId="6BD748B1" w14:textId="77777777" w:rsidR="00B606BE" w:rsidRDefault="00B606BE" w:rsidP="00B606BE">
      <w:pPr>
        <w:pStyle w:val="PL"/>
      </w:pPr>
      <w:r>
        <w:t xml:space="preserve">    SnssaiInfoItem:</w:t>
      </w:r>
    </w:p>
    <w:p w14:paraId="3D0CA789" w14:textId="77777777" w:rsidR="00B606BE" w:rsidRDefault="00B606BE" w:rsidP="00B606BE">
      <w:pPr>
        <w:pStyle w:val="PL"/>
      </w:pPr>
      <w:r>
        <w:t xml:space="preserve">      description: &gt;</w:t>
      </w:r>
    </w:p>
    <w:p w14:paraId="298408B7" w14:textId="77777777" w:rsidR="00B606BE" w:rsidRDefault="00B606BE" w:rsidP="00B606BE">
      <w:pPr>
        <w:pStyle w:val="PL"/>
      </w:pPr>
      <w:r>
        <w:t xml:space="preserve">        Parameters supported by an NF for a given S-NSSAI Set of parameters supported by NF</w:t>
      </w:r>
    </w:p>
    <w:p w14:paraId="494F1512" w14:textId="77777777" w:rsidR="00B606BE" w:rsidRDefault="00B606BE" w:rsidP="00B606BE">
      <w:pPr>
        <w:pStyle w:val="PL"/>
      </w:pPr>
      <w:r>
        <w:t xml:space="preserve">        for a given S-NSSAI</w:t>
      </w:r>
    </w:p>
    <w:p w14:paraId="79E81D0A" w14:textId="77777777" w:rsidR="00B606BE" w:rsidRDefault="00B606BE" w:rsidP="00B606BE">
      <w:pPr>
        <w:pStyle w:val="PL"/>
      </w:pPr>
      <w:r>
        <w:t xml:space="preserve">      type: object</w:t>
      </w:r>
    </w:p>
    <w:p w14:paraId="58AF101A" w14:textId="77777777" w:rsidR="00B606BE" w:rsidRDefault="00B606BE" w:rsidP="00B606BE">
      <w:pPr>
        <w:pStyle w:val="PL"/>
      </w:pPr>
      <w:r>
        <w:t xml:space="preserve">      required:</w:t>
      </w:r>
    </w:p>
    <w:p w14:paraId="4F099EDE" w14:textId="77777777" w:rsidR="00B606BE" w:rsidRDefault="00B606BE" w:rsidP="00B606BE">
      <w:pPr>
        <w:pStyle w:val="PL"/>
      </w:pPr>
      <w:r>
        <w:t xml:space="preserve">        - sNssai</w:t>
      </w:r>
    </w:p>
    <w:p w14:paraId="3F209A4B" w14:textId="77777777" w:rsidR="00B606BE" w:rsidRDefault="00B606BE" w:rsidP="00B606BE">
      <w:pPr>
        <w:pStyle w:val="PL"/>
      </w:pPr>
      <w:r>
        <w:t xml:space="preserve">        - dnnInfoList</w:t>
      </w:r>
    </w:p>
    <w:p w14:paraId="60CBFB72" w14:textId="77777777" w:rsidR="00B606BE" w:rsidRDefault="00B606BE" w:rsidP="00B606BE">
      <w:pPr>
        <w:pStyle w:val="PL"/>
      </w:pPr>
      <w:r>
        <w:t xml:space="preserve">      properties:</w:t>
      </w:r>
    </w:p>
    <w:p w14:paraId="0C7A3A34" w14:textId="77777777" w:rsidR="00B606BE" w:rsidRDefault="00B606BE" w:rsidP="00B606BE">
      <w:pPr>
        <w:pStyle w:val="PL"/>
      </w:pPr>
      <w:r>
        <w:t xml:space="preserve">        sNssai:</w:t>
      </w:r>
    </w:p>
    <w:p w14:paraId="4817A50C" w14:textId="77777777" w:rsidR="00B606BE" w:rsidRDefault="00B606BE" w:rsidP="00B606BE">
      <w:pPr>
        <w:pStyle w:val="PL"/>
      </w:pPr>
      <w:r>
        <w:t xml:space="preserve">          $ref: 'TS29571_CommonData.yaml#/components/schemas/ExtSnssai'</w:t>
      </w:r>
    </w:p>
    <w:p w14:paraId="4E239420" w14:textId="77777777" w:rsidR="00B606BE" w:rsidRDefault="00B606BE" w:rsidP="00B606BE">
      <w:pPr>
        <w:pStyle w:val="PL"/>
      </w:pPr>
      <w:r>
        <w:t xml:space="preserve">        dnnInfoList:</w:t>
      </w:r>
    </w:p>
    <w:p w14:paraId="45F67680" w14:textId="77777777" w:rsidR="00B606BE" w:rsidRDefault="00B606BE" w:rsidP="00B606BE">
      <w:pPr>
        <w:pStyle w:val="PL"/>
      </w:pPr>
      <w:r>
        <w:t xml:space="preserve">          type: array</w:t>
      </w:r>
    </w:p>
    <w:p w14:paraId="1B2CF567" w14:textId="77777777" w:rsidR="00B606BE" w:rsidRDefault="00B606BE" w:rsidP="00B606BE">
      <w:pPr>
        <w:pStyle w:val="PL"/>
      </w:pPr>
      <w:r>
        <w:t xml:space="preserve">          items:</w:t>
      </w:r>
    </w:p>
    <w:p w14:paraId="26CF2F49" w14:textId="77777777" w:rsidR="00B606BE" w:rsidRDefault="00B606BE" w:rsidP="00B606BE">
      <w:pPr>
        <w:pStyle w:val="PL"/>
      </w:pPr>
      <w:r>
        <w:t xml:space="preserve">            $ref: '#/components/schemas/DnnInfoItem'</w:t>
      </w:r>
    </w:p>
    <w:p w14:paraId="7555C634" w14:textId="77777777" w:rsidR="00B606BE" w:rsidRDefault="00B606BE" w:rsidP="00B606BE">
      <w:pPr>
        <w:pStyle w:val="PL"/>
      </w:pPr>
      <w:r>
        <w:t xml:space="preserve">          minItems: 1</w:t>
      </w:r>
    </w:p>
    <w:p w14:paraId="76A1AC0D" w14:textId="77777777" w:rsidR="00B606BE" w:rsidRDefault="00B606BE" w:rsidP="00B606BE">
      <w:pPr>
        <w:pStyle w:val="PL"/>
      </w:pPr>
      <w:r>
        <w:t xml:space="preserve">    DnnInfoItem:</w:t>
      </w:r>
    </w:p>
    <w:p w14:paraId="335275F8" w14:textId="77777777" w:rsidR="00B606BE" w:rsidRDefault="00B606BE" w:rsidP="00B606BE">
      <w:pPr>
        <w:pStyle w:val="PL"/>
      </w:pPr>
      <w:r>
        <w:t xml:space="preserve">      description: Set of parameters supported by NF for a given DNN</w:t>
      </w:r>
    </w:p>
    <w:p w14:paraId="7D847FAF" w14:textId="77777777" w:rsidR="00B606BE" w:rsidRDefault="00B606BE" w:rsidP="00B606BE">
      <w:pPr>
        <w:pStyle w:val="PL"/>
      </w:pPr>
      <w:r>
        <w:t xml:space="preserve">      type: object</w:t>
      </w:r>
    </w:p>
    <w:p w14:paraId="5F235F8C" w14:textId="77777777" w:rsidR="00B606BE" w:rsidRDefault="00B606BE" w:rsidP="00B606BE">
      <w:pPr>
        <w:pStyle w:val="PL"/>
      </w:pPr>
      <w:r>
        <w:t xml:space="preserve">      required:</w:t>
      </w:r>
    </w:p>
    <w:p w14:paraId="6B156B2D" w14:textId="77777777" w:rsidR="00B606BE" w:rsidRDefault="00B606BE" w:rsidP="00B606BE">
      <w:pPr>
        <w:pStyle w:val="PL"/>
      </w:pPr>
      <w:r>
        <w:t xml:space="preserve">        - dnn</w:t>
      </w:r>
    </w:p>
    <w:p w14:paraId="2FBD9E13" w14:textId="77777777" w:rsidR="00B606BE" w:rsidRDefault="00B606BE" w:rsidP="00B606BE">
      <w:pPr>
        <w:pStyle w:val="PL"/>
      </w:pPr>
      <w:r>
        <w:t xml:space="preserve">      properties:</w:t>
      </w:r>
    </w:p>
    <w:p w14:paraId="18661B24" w14:textId="77777777" w:rsidR="00B606BE" w:rsidRDefault="00B606BE" w:rsidP="00B606BE">
      <w:pPr>
        <w:pStyle w:val="PL"/>
      </w:pPr>
      <w:r>
        <w:t xml:space="preserve">        dnn:</w:t>
      </w:r>
    </w:p>
    <w:p w14:paraId="202BFE8F" w14:textId="77777777" w:rsidR="00B606BE" w:rsidRDefault="00B606BE" w:rsidP="00B606BE">
      <w:pPr>
        <w:pStyle w:val="PL"/>
      </w:pPr>
      <w:r>
        <w:t xml:space="preserve">          anyOf:</w:t>
      </w:r>
    </w:p>
    <w:p w14:paraId="52D17C8E" w14:textId="77777777" w:rsidR="00B606BE" w:rsidRDefault="00B606BE" w:rsidP="00B606BE">
      <w:pPr>
        <w:pStyle w:val="PL"/>
      </w:pPr>
      <w:r>
        <w:t xml:space="preserve">            - $ref: 'TS29571_CommonData.yaml#/components/schemas/Dnn'</w:t>
      </w:r>
    </w:p>
    <w:p w14:paraId="49A42DCD" w14:textId="77777777" w:rsidR="00B606BE" w:rsidRDefault="00B606BE" w:rsidP="00B606BE">
      <w:pPr>
        <w:pStyle w:val="PL"/>
      </w:pPr>
      <w:r>
        <w:t xml:space="preserve">            - $ref: 'TS29571_CommonData.yaml#/components/schemas/WildcardDnn'</w:t>
      </w:r>
    </w:p>
    <w:p w14:paraId="3A7DDFA0" w14:textId="77777777" w:rsidR="00B606BE" w:rsidRDefault="00B606BE" w:rsidP="00B606BE">
      <w:pPr>
        <w:pStyle w:val="PL"/>
      </w:pPr>
      <w:r>
        <w:t xml:space="preserve">    EasdfInfo:</w:t>
      </w:r>
    </w:p>
    <w:p w14:paraId="09F8C1EA" w14:textId="77777777" w:rsidR="00B606BE" w:rsidRDefault="00B606BE" w:rsidP="00B606BE">
      <w:pPr>
        <w:pStyle w:val="PL"/>
      </w:pPr>
      <w:r>
        <w:lastRenderedPageBreak/>
        <w:t xml:space="preserve">      description: Information of an EASDF NF Instance</w:t>
      </w:r>
    </w:p>
    <w:p w14:paraId="2733D7BF" w14:textId="77777777" w:rsidR="00B606BE" w:rsidRDefault="00B606BE" w:rsidP="00B606BE">
      <w:pPr>
        <w:pStyle w:val="PL"/>
      </w:pPr>
      <w:r>
        <w:t xml:space="preserve">      type: object</w:t>
      </w:r>
    </w:p>
    <w:p w14:paraId="0AE87489" w14:textId="77777777" w:rsidR="00B606BE" w:rsidRDefault="00B606BE" w:rsidP="00B606BE">
      <w:pPr>
        <w:pStyle w:val="PL"/>
      </w:pPr>
      <w:r>
        <w:t xml:space="preserve">      properties:</w:t>
      </w:r>
    </w:p>
    <w:p w14:paraId="12CB5D73" w14:textId="77777777" w:rsidR="00B606BE" w:rsidRDefault="00B606BE" w:rsidP="00B606BE">
      <w:pPr>
        <w:pStyle w:val="PL"/>
      </w:pPr>
      <w:r>
        <w:t xml:space="preserve">        sNssaiEasdfInfoList:</w:t>
      </w:r>
    </w:p>
    <w:p w14:paraId="1ECCC8AA" w14:textId="77777777" w:rsidR="00B606BE" w:rsidRDefault="00B606BE" w:rsidP="00B606BE">
      <w:pPr>
        <w:pStyle w:val="PL"/>
      </w:pPr>
      <w:r>
        <w:t xml:space="preserve">          type: array</w:t>
      </w:r>
    </w:p>
    <w:p w14:paraId="313AEAF7" w14:textId="77777777" w:rsidR="00B606BE" w:rsidRDefault="00B606BE" w:rsidP="00B606BE">
      <w:pPr>
        <w:pStyle w:val="PL"/>
      </w:pPr>
      <w:r>
        <w:t xml:space="preserve">          items:</w:t>
      </w:r>
    </w:p>
    <w:p w14:paraId="3C54CAF7" w14:textId="77777777" w:rsidR="00B606BE" w:rsidRDefault="00B606BE" w:rsidP="00B606BE">
      <w:pPr>
        <w:pStyle w:val="PL"/>
      </w:pPr>
      <w:r>
        <w:t xml:space="preserve">            $ref: '#/components/schemas/SnssaiEasdfInfoItem'</w:t>
      </w:r>
    </w:p>
    <w:p w14:paraId="1BFB3947" w14:textId="77777777" w:rsidR="00B606BE" w:rsidRDefault="00B606BE" w:rsidP="00B606BE">
      <w:pPr>
        <w:pStyle w:val="PL"/>
      </w:pPr>
      <w:r>
        <w:t xml:space="preserve">          minItems: 1</w:t>
      </w:r>
    </w:p>
    <w:p w14:paraId="0FD12094" w14:textId="77777777" w:rsidR="00B606BE" w:rsidRDefault="00B606BE" w:rsidP="00B606BE">
      <w:pPr>
        <w:pStyle w:val="PL"/>
      </w:pPr>
      <w:r>
        <w:t xml:space="preserve">        easdfN6IpAddressList:</w:t>
      </w:r>
    </w:p>
    <w:p w14:paraId="64DB81B0" w14:textId="77777777" w:rsidR="00B606BE" w:rsidRDefault="00B606BE" w:rsidP="00B606BE">
      <w:pPr>
        <w:pStyle w:val="PL"/>
      </w:pPr>
      <w:r>
        <w:t xml:space="preserve">          type: array</w:t>
      </w:r>
    </w:p>
    <w:p w14:paraId="540B386B" w14:textId="77777777" w:rsidR="00B606BE" w:rsidRDefault="00B606BE" w:rsidP="00B606BE">
      <w:pPr>
        <w:pStyle w:val="PL"/>
      </w:pPr>
      <w:r>
        <w:t xml:space="preserve">          items:</w:t>
      </w:r>
    </w:p>
    <w:p w14:paraId="4D8047E6" w14:textId="77777777" w:rsidR="00B606BE" w:rsidRDefault="00B606BE" w:rsidP="00B606BE">
      <w:pPr>
        <w:pStyle w:val="PL"/>
      </w:pPr>
      <w:r>
        <w:t xml:space="preserve">            $ref: 'TS28623_ComDefs.yaml#/components/schemas/IpAddr'</w:t>
      </w:r>
    </w:p>
    <w:p w14:paraId="4D531307" w14:textId="77777777" w:rsidR="00B606BE" w:rsidRDefault="00B606BE" w:rsidP="00B606BE">
      <w:pPr>
        <w:pStyle w:val="PL"/>
      </w:pPr>
      <w:r>
        <w:t xml:space="preserve">          minItems: 1</w:t>
      </w:r>
    </w:p>
    <w:p w14:paraId="070DD088" w14:textId="77777777" w:rsidR="00B606BE" w:rsidRDefault="00B606BE" w:rsidP="00B606BE">
      <w:pPr>
        <w:pStyle w:val="PL"/>
      </w:pPr>
      <w:r>
        <w:t xml:space="preserve">        upfN6IpAddressList:</w:t>
      </w:r>
    </w:p>
    <w:p w14:paraId="3805B4D8" w14:textId="77777777" w:rsidR="00B606BE" w:rsidRDefault="00B606BE" w:rsidP="00B606BE">
      <w:pPr>
        <w:pStyle w:val="PL"/>
      </w:pPr>
      <w:r>
        <w:t xml:space="preserve">          type: array</w:t>
      </w:r>
    </w:p>
    <w:p w14:paraId="4DF7883A" w14:textId="77777777" w:rsidR="00B606BE" w:rsidRDefault="00B606BE" w:rsidP="00B606BE">
      <w:pPr>
        <w:pStyle w:val="PL"/>
      </w:pPr>
      <w:r>
        <w:t xml:space="preserve">          items:</w:t>
      </w:r>
    </w:p>
    <w:p w14:paraId="2C31F708" w14:textId="77777777" w:rsidR="00B606BE" w:rsidRDefault="00B606BE" w:rsidP="00B606BE">
      <w:pPr>
        <w:pStyle w:val="PL"/>
      </w:pPr>
      <w:r>
        <w:t xml:space="preserve">            $ref: 'TS28623_ComDefs.yaml#/components/schemas/IpAddr'</w:t>
      </w:r>
    </w:p>
    <w:p w14:paraId="13DEBF35" w14:textId="77777777" w:rsidR="00B606BE" w:rsidRDefault="00B606BE" w:rsidP="00B606BE">
      <w:pPr>
        <w:pStyle w:val="PL"/>
      </w:pPr>
      <w:r>
        <w:t xml:space="preserve">          minItems: 1</w:t>
      </w:r>
    </w:p>
    <w:p w14:paraId="635A0ACD" w14:textId="77777777" w:rsidR="00B606BE" w:rsidRDefault="00B606BE" w:rsidP="00B606BE">
      <w:pPr>
        <w:pStyle w:val="PL"/>
      </w:pPr>
    </w:p>
    <w:p w14:paraId="105D3D4E" w14:textId="77777777" w:rsidR="00B606BE" w:rsidRDefault="00B606BE" w:rsidP="00B606BE">
      <w:pPr>
        <w:pStyle w:val="PL"/>
      </w:pPr>
      <w:r>
        <w:t xml:space="preserve">    SnssaiEasdfInfoItem:</w:t>
      </w:r>
    </w:p>
    <w:p w14:paraId="6405A337" w14:textId="77777777" w:rsidR="00B606BE" w:rsidRDefault="00B606BE" w:rsidP="00B606BE">
      <w:pPr>
        <w:pStyle w:val="PL"/>
      </w:pPr>
      <w:r>
        <w:t xml:space="preserve">      description: Set of parameters supported by EASDF for a given S-NSSAI</w:t>
      </w:r>
    </w:p>
    <w:p w14:paraId="47535291" w14:textId="77777777" w:rsidR="00B606BE" w:rsidRDefault="00B606BE" w:rsidP="00B606BE">
      <w:pPr>
        <w:pStyle w:val="PL"/>
      </w:pPr>
      <w:r>
        <w:t xml:space="preserve">      type: object</w:t>
      </w:r>
    </w:p>
    <w:p w14:paraId="6293597E" w14:textId="77777777" w:rsidR="00B606BE" w:rsidRDefault="00B606BE" w:rsidP="00B606BE">
      <w:pPr>
        <w:pStyle w:val="PL"/>
      </w:pPr>
      <w:r>
        <w:t xml:space="preserve">      required:</w:t>
      </w:r>
    </w:p>
    <w:p w14:paraId="49DD284A" w14:textId="77777777" w:rsidR="00B606BE" w:rsidRDefault="00B606BE" w:rsidP="00B606BE">
      <w:pPr>
        <w:pStyle w:val="PL"/>
      </w:pPr>
      <w:r>
        <w:t xml:space="preserve">        - sNssai</w:t>
      </w:r>
    </w:p>
    <w:p w14:paraId="445F7FD7" w14:textId="77777777" w:rsidR="00B606BE" w:rsidRDefault="00B606BE" w:rsidP="00B606BE">
      <w:pPr>
        <w:pStyle w:val="PL"/>
      </w:pPr>
      <w:r>
        <w:t xml:space="preserve">        - dnnEasdfInfoList</w:t>
      </w:r>
    </w:p>
    <w:p w14:paraId="1EB83698" w14:textId="77777777" w:rsidR="00B606BE" w:rsidRDefault="00B606BE" w:rsidP="00B606BE">
      <w:pPr>
        <w:pStyle w:val="PL"/>
      </w:pPr>
      <w:r>
        <w:t xml:space="preserve">      properties:</w:t>
      </w:r>
    </w:p>
    <w:p w14:paraId="1C1336BE" w14:textId="77777777" w:rsidR="00B606BE" w:rsidRDefault="00B606BE" w:rsidP="00B606BE">
      <w:pPr>
        <w:pStyle w:val="PL"/>
      </w:pPr>
      <w:r>
        <w:t xml:space="preserve">        sNssai:</w:t>
      </w:r>
    </w:p>
    <w:p w14:paraId="2827E27A" w14:textId="77777777" w:rsidR="00B606BE" w:rsidRDefault="00B606BE" w:rsidP="00B606BE">
      <w:pPr>
        <w:pStyle w:val="PL"/>
      </w:pPr>
      <w:r>
        <w:t xml:space="preserve">          $ref: 'TS29571_CommonData.yaml#/components/schemas/ExtSnssai'</w:t>
      </w:r>
    </w:p>
    <w:p w14:paraId="1D2838CA" w14:textId="77777777" w:rsidR="00B606BE" w:rsidRDefault="00B606BE" w:rsidP="00B606BE">
      <w:pPr>
        <w:pStyle w:val="PL"/>
      </w:pPr>
      <w:r>
        <w:t xml:space="preserve">        dnnEasdfInfoList:</w:t>
      </w:r>
    </w:p>
    <w:p w14:paraId="2B176863" w14:textId="77777777" w:rsidR="00B606BE" w:rsidRDefault="00B606BE" w:rsidP="00B606BE">
      <w:pPr>
        <w:pStyle w:val="PL"/>
      </w:pPr>
      <w:r>
        <w:t xml:space="preserve">          type: array</w:t>
      </w:r>
    </w:p>
    <w:p w14:paraId="3C0C70FC" w14:textId="77777777" w:rsidR="00B606BE" w:rsidRDefault="00B606BE" w:rsidP="00B606BE">
      <w:pPr>
        <w:pStyle w:val="PL"/>
      </w:pPr>
      <w:r>
        <w:t xml:space="preserve">          items:</w:t>
      </w:r>
    </w:p>
    <w:p w14:paraId="44575747" w14:textId="77777777" w:rsidR="00B606BE" w:rsidRDefault="00B606BE" w:rsidP="00B606BE">
      <w:pPr>
        <w:pStyle w:val="PL"/>
      </w:pPr>
      <w:r>
        <w:t xml:space="preserve">            $ref: '#/components/schemas/DnnEasdfInfoItem'</w:t>
      </w:r>
    </w:p>
    <w:p w14:paraId="65BC0F90" w14:textId="77777777" w:rsidR="00B606BE" w:rsidRDefault="00B606BE" w:rsidP="00B606BE">
      <w:pPr>
        <w:pStyle w:val="PL"/>
      </w:pPr>
      <w:r>
        <w:t xml:space="preserve">          minItems: 1</w:t>
      </w:r>
    </w:p>
    <w:p w14:paraId="7AAE002B" w14:textId="77777777" w:rsidR="00B606BE" w:rsidRDefault="00B606BE" w:rsidP="00B606BE">
      <w:pPr>
        <w:pStyle w:val="PL"/>
      </w:pPr>
      <w:r>
        <w:t xml:space="preserve">          </w:t>
      </w:r>
    </w:p>
    <w:p w14:paraId="0049714E" w14:textId="77777777" w:rsidR="00B606BE" w:rsidRDefault="00B606BE" w:rsidP="00B606BE">
      <w:pPr>
        <w:pStyle w:val="PL"/>
      </w:pPr>
      <w:r>
        <w:t xml:space="preserve">    DnnEasdfInfoItem:</w:t>
      </w:r>
    </w:p>
    <w:p w14:paraId="1C8C5E3B" w14:textId="77777777" w:rsidR="00B606BE" w:rsidRDefault="00B606BE" w:rsidP="00B606BE">
      <w:pPr>
        <w:pStyle w:val="PL"/>
      </w:pPr>
      <w:r>
        <w:t xml:space="preserve">      description: Set of parameters supported by EASDF for a given DNN</w:t>
      </w:r>
    </w:p>
    <w:p w14:paraId="5007CD4F" w14:textId="77777777" w:rsidR="00B606BE" w:rsidRDefault="00B606BE" w:rsidP="00B606BE">
      <w:pPr>
        <w:pStyle w:val="PL"/>
      </w:pPr>
      <w:r>
        <w:t xml:space="preserve">      type: object</w:t>
      </w:r>
    </w:p>
    <w:p w14:paraId="565C29B0" w14:textId="77777777" w:rsidR="00B606BE" w:rsidRDefault="00B606BE" w:rsidP="00B606BE">
      <w:pPr>
        <w:pStyle w:val="PL"/>
      </w:pPr>
      <w:r>
        <w:t xml:space="preserve">      required:</w:t>
      </w:r>
    </w:p>
    <w:p w14:paraId="28B8248C" w14:textId="77777777" w:rsidR="00B606BE" w:rsidRDefault="00B606BE" w:rsidP="00B606BE">
      <w:pPr>
        <w:pStyle w:val="PL"/>
      </w:pPr>
      <w:r>
        <w:t xml:space="preserve">        - dnn</w:t>
      </w:r>
    </w:p>
    <w:p w14:paraId="3B5EE002" w14:textId="77777777" w:rsidR="00B606BE" w:rsidRDefault="00B606BE" w:rsidP="00B606BE">
      <w:pPr>
        <w:pStyle w:val="PL"/>
      </w:pPr>
      <w:r>
        <w:t xml:space="preserve">      properties:</w:t>
      </w:r>
    </w:p>
    <w:p w14:paraId="41C47BB4" w14:textId="77777777" w:rsidR="00B606BE" w:rsidRDefault="00B606BE" w:rsidP="00B606BE">
      <w:pPr>
        <w:pStyle w:val="PL"/>
      </w:pPr>
      <w:r>
        <w:t xml:space="preserve">        dnn:</w:t>
      </w:r>
    </w:p>
    <w:p w14:paraId="29CA6D1A" w14:textId="77777777" w:rsidR="00B606BE" w:rsidRDefault="00B606BE" w:rsidP="00B606BE">
      <w:pPr>
        <w:pStyle w:val="PL"/>
      </w:pPr>
      <w:r>
        <w:t xml:space="preserve">          anyOf:</w:t>
      </w:r>
    </w:p>
    <w:p w14:paraId="55C84793" w14:textId="77777777" w:rsidR="00B606BE" w:rsidRDefault="00B606BE" w:rsidP="00B606BE">
      <w:pPr>
        <w:pStyle w:val="PL"/>
      </w:pPr>
      <w:r>
        <w:t xml:space="preserve">            - $ref: 'TS29571_CommonData.yaml#/components/schemas/Dnn'</w:t>
      </w:r>
    </w:p>
    <w:p w14:paraId="7F6EB707" w14:textId="77777777" w:rsidR="00B606BE" w:rsidRDefault="00B606BE" w:rsidP="00B606BE">
      <w:pPr>
        <w:pStyle w:val="PL"/>
      </w:pPr>
      <w:r>
        <w:t xml:space="preserve">            - $ref: 'TS29571_CommonData.yaml#/components/schemas/WildcardDnn'</w:t>
      </w:r>
    </w:p>
    <w:p w14:paraId="55708592" w14:textId="77777777" w:rsidR="00B606BE" w:rsidRDefault="00B606BE" w:rsidP="00B606BE">
      <w:pPr>
        <w:pStyle w:val="PL"/>
      </w:pPr>
      <w:r>
        <w:t xml:space="preserve">        dnaiList:</w:t>
      </w:r>
    </w:p>
    <w:p w14:paraId="58C11FF5" w14:textId="77777777" w:rsidR="00B606BE" w:rsidRDefault="00B606BE" w:rsidP="00B606BE">
      <w:pPr>
        <w:pStyle w:val="PL"/>
      </w:pPr>
      <w:r>
        <w:t xml:space="preserve">          type: array</w:t>
      </w:r>
    </w:p>
    <w:p w14:paraId="03F3E5C1" w14:textId="77777777" w:rsidR="00B606BE" w:rsidRDefault="00B606BE" w:rsidP="00B606BE">
      <w:pPr>
        <w:pStyle w:val="PL"/>
      </w:pPr>
      <w:r>
        <w:t xml:space="preserve">          items:</w:t>
      </w:r>
    </w:p>
    <w:p w14:paraId="3EC1D83B" w14:textId="77777777" w:rsidR="00B606BE" w:rsidRDefault="00B606BE" w:rsidP="00B606BE">
      <w:pPr>
        <w:pStyle w:val="PL"/>
      </w:pPr>
      <w:r>
        <w:t xml:space="preserve">            $ref: 'TS29571_CommonData.yaml#/components/schemas/Dnai'</w:t>
      </w:r>
    </w:p>
    <w:p w14:paraId="2D913556" w14:textId="77777777" w:rsidR="00B606BE" w:rsidRDefault="00B606BE" w:rsidP="00B606BE">
      <w:pPr>
        <w:pStyle w:val="PL"/>
      </w:pPr>
      <w:r>
        <w:t xml:space="preserve">          minItems: 1</w:t>
      </w:r>
    </w:p>
    <w:p w14:paraId="36B7FF48" w14:textId="77777777" w:rsidR="00B606BE" w:rsidRDefault="00B606BE" w:rsidP="00B606BE">
      <w:pPr>
        <w:pStyle w:val="PL"/>
      </w:pPr>
      <w:r>
        <w:t xml:space="preserve">    NssaafInfo:</w:t>
      </w:r>
    </w:p>
    <w:p w14:paraId="4BC93B3B" w14:textId="77777777" w:rsidR="00B606BE" w:rsidRDefault="00B606BE" w:rsidP="00B606BE">
      <w:pPr>
        <w:pStyle w:val="PL"/>
      </w:pPr>
      <w:r>
        <w:t xml:space="preserve">      description: Information of a NSSAAF Instance</w:t>
      </w:r>
    </w:p>
    <w:p w14:paraId="01F22A9E" w14:textId="77777777" w:rsidR="00B606BE" w:rsidRDefault="00B606BE" w:rsidP="00B606BE">
      <w:pPr>
        <w:pStyle w:val="PL"/>
      </w:pPr>
      <w:r>
        <w:t xml:space="preserve">      type: object</w:t>
      </w:r>
    </w:p>
    <w:p w14:paraId="42599D41" w14:textId="77777777" w:rsidR="00B606BE" w:rsidRDefault="00B606BE" w:rsidP="00B606BE">
      <w:pPr>
        <w:pStyle w:val="PL"/>
      </w:pPr>
      <w:r>
        <w:t xml:space="preserve">      properties:</w:t>
      </w:r>
    </w:p>
    <w:p w14:paraId="02F2A6C1" w14:textId="77777777" w:rsidR="00B606BE" w:rsidRDefault="00B606BE" w:rsidP="00B606BE">
      <w:pPr>
        <w:pStyle w:val="PL"/>
      </w:pPr>
      <w:r>
        <w:t xml:space="preserve">        supiRanges:</w:t>
      </w:r>
    </w:p>
    <w:p w14:paraId="31F3DFF4" w14:textId="77777777" w:rsidR="00B606BE" w:rsidRDefault="00B606BE" w:rsidP="00B606BE">
      <w:pPr>
        <w:pStyle w:val="PL"/>
      </w:pPr>
      <w:r>
        <w:t xml:space="preserve">          type: array</w:t>
      </w:r>
    </w:p>
    <w:p w14:paraId="73E36310" w14:textId="77777777" w:rsidR="00B606BE" w:rsidRDefault="00B606BE" w:rsidP="00B606BE">
      <w:pPr>
        <w:pStyle w:val="PL"/>
      </w:pPr>
      <w:r>
        <w:t xml:space="preserve">          items:</w:t>
      </w:r>
    </w:p>
    <w:p w14:paraId="755C6255" w14:textId="77777777" w:rsidR="00B606BE" w:rsidRDefault="00B606BE" w:rsidP="00B606BE">
      <w:pPr>
        <w:pStyle w:val="PL"/>
      </w:pPr>
      <w:r>
        <w:t xml:space="preserve">            $ref: '#/components/schemas/SupiRange'</w:t>
      </w:r>
    </w:p>
    <w:p w14:paraId="74354B17" w14:textId="77777777" w:rsidR="00B606BE" w:rsidRDefault="00B606BE" w:rsidP="00B606BE">
      <w:pPr>
        <w:pStyle w:val="PL"/>
      </w:pPr>
      <w:r>
        <w:t xml:space="preserve">          minItems: 1</w:t>
      </w:r>
    </w:p>
    <w:p w14:paraId="3B8EA712" w14:textId="77777777" w:rsidR="00B606BE" w:rsidRDefault="00B606BE" w:rsidP="00B606BE">
      <w:pPr>
        <w:pStyle w:val="PL"/>
      </w:pPr>
      <w:r>
        <w:t xml:space="preserve">        internalGroupIdentifiersRanges:</w:t>
      </w:r>
    </w:p>
    <w:p w14:paraId="6AAC1ECD" w14:textId="77777777" w:rsidR="00B606BE" w:rsidRDefault="00B606BE" w:rsidP="00B606BE">
      <w:pPr>
        <w:pStyle w:val="PL"/>
      </w:pPr>
      <w:r>
        <w:t xml:space="preserve">          type: array</w:t>
      </w:r>
    </w:p>
    <w:p w14:paraId="68268054" w14:textId="77777777" w:rsidR="00B606BE" w:rsidRDefault="00B606BE" w:rsidP="00B606BE">
      <w:pPr>
        <w:pStyle w:val="PL"/>
      </w:pPr>
      <w:r>
        <w:t xml:space="preserve">          items:</w:t>
      </w:r>
    </w:p>
    <w:p w14:paraId="2815F8E6" w14:textId="77777777" w:rsidR="00B606BE" w:rsidRDefault="00B606BE" w:rsidP="00B606BE">
      <w:pPr>
        <w:pStyle w:val="PL"/>
      </w:pPr>
      <w:r>
        <w:t xml:space="preserve">            $ref: '#/components/schemas/InternalGroupIdRange'</w:t>
      </w:r>
    </w:p>
    <w:p w14:paraId="6DFA55FC" w14:textId="77777777" w:rsidR="00B606BE" w:rsidRDefault="00B606BE" w:rsidP="00B606BE">
      <w:pPr>
        <w:pStyle w:val="PL"/>
      </w:pPr>
      <w:r>
        <w:t xml:space="preserve">          minItems: 1</w:t>
      </w:r>
    </w:p>
    <w:p w14:paraId="37C19ADC" w14:textId="77777777" w:rsidR="00B606BE" w:rsidRDefault="00B606BE" w:rsidP="00B606BE">
      <w:pPr>
        <w:pStyle w:val="PL"/>
      </w:pPr>
      <w:r>
        <w:t xml:space="preserve">    TrustAfInfo:</w:t>
      </w:r>
    </w:p>
    <w:p w14:paraId="195EBC92" w14:textId="77777777" w:rsidR="00B606BE" w:rsidRDefault="00B606BE" w:rsidP="00B606BE">
      <w:pPr>
        <w:pStyle w:val="PL"/>
      </w:pPr>
      <w:r>
        <w:t xml:space="preserve">      description: Information of a trusted AF Instance</w:t>
      </w:r>
    </w:p>
    <w:p w14:paraId="6274EDED" w14:textId="77777777" w:rsidR="00B606BE" w:rsidRDefault="00B606BE" w:rsidP="00B606BE">
      <w:pPr>
        <w:pStyle w:val="PL"/>
      </w:pPr>
      <w:r>
        <w:t xml:space="preserve">      type: object</w:t>
      </w:r>
    </w:p>
    <w:p w14:paraId="3AD8827A" w14:textId="77777777" w:rsidR="00B606BE" w:rsidRDefault="00B606BE" w:rsidP="00B606BE">
      <w:pPr>
        <w:pStyle w:val="PL"/>
      </w:pPr>
      <w:r>
        <w:t xml:space="preserve">      properties:</w:t>
      </w:r>
    </w:p>
    <w:p w14:paraId="1F1252F2" w14:textId="77777777" w:rsidR="00B606BE" w:rsidRDefault="00B606BE" w:rsidP="00B606BE">
      <w:pPr>
        <w:pStyle w:val="PL"/>
      </w:pPr>
      <w:r>
        <w:t xml:space="preserve">        sNssaiInfoList:</w:t>
      </w:r>
    </w:p>
    <w:p w14:paraId="1D04D27A" w14:textId="77777777" w:rsidR="00B606BE" w:rsidRDefault="00B606BE" w:rsidP="00B606BE">
      <w:pPr>
        <w:pStyle w:val="PL"/>
      </w:pPr>
      <w:r>
        <w:t xml:space="preserve">          type: array</w:t>
      </w:r>
    </w:p>
    <w:p w14:paraId="5D0B4D83" w14:textId="77777777" w:rsidR="00B606BE" w:rsidRDefault="00B606BE" w:rsidP="00B606BE">
      <w:pPr>
        <w:pStyle w:val="PL"/>
      </w:pPr>
      <w:r>
        <w:t xml:space="preserve">          items:</w:t>
      </w:r>
    </w:p>
    <w:p w14:paraId="15A98777" w14:textId="77777777" w:rsidR="00B606BE" w:rsidRDefault="00B606BE" w:rsidP="00B606BE">
      <w:pPr>
        <w:pStyle w:val="PL"/>
      </w:pPr>
      <w:r>
        <w:t xml:space="preserve">            $ref: '#/components/schemas/SnssaiInfoItem'</w:t>
      </w:r>
    </w:p>
    <w:p w14:paraId="23BE90C9" w14:textId="77777777" w:rsidR="00B606BE" w:rsidRDefault="00B606BE" w:rsidP="00B606BE">
      <w:pPr>
        <w:pStyle w:val="PL"/>
      </w:pPr>
      <w:r>
        <w:t xml:space="preserve">          minItems: 1</w:t>
      </w:r>
    </w:p>
    <w:p w14:paraId="60C53D78" w14:textId="77777777" w:rsidR="00B606BE" w:rsidRDefault="00B606BE" w:rsidP="00B606BE">
      <w:pPr>
        <w:pStyle w:val="PL"/>
      </w:pPr>
      <w:r>
        <w:t xml:space="preserve">        afEvents:</w:t>
      </w:r>
    </w:p>
    <w:p w14:paraId="09D40541" w14:textId="77777777" w:rsidR="00B606BE" w:rsidRDefault="00B606BE" w:rsidP="00B606BE">
      <w:pPr>
        <w:pStyle w:val="PL"/>
      </w:pPr>
      <w:r>
        <w:t xml:space="preserve">          type: array</w:t>
      </w:r>
    </w:p>
    <w:p w14:paraId="25DA4E3B" w14:textId="77777777" w:rsidR="00B606BE" w:rsidRDefault="00B606BE" w:rsidP="00B606BE">
      <w:pPr>
        <w:pStyle w:val="PL"/>
      </w:pPr>
      <w:r>
        <w:t xml:space="preserve">          items:</w:t>
      </w:r>
    </w:p>
    <w:p w14:paraId="42F7E914" w14:textId="77777777" w:rsidR="00B606BE" w:rsidRDefault="00B606BE" w:rsidP="00B606BE">
      <w:pPr>
        <w:pStyle w:val="PL"/>
      </w:pPr>
      <w:r>
        <w:t xml:space="preserve">            $ref: '#/components/schemas/AfEvent'</w:t>
      </w:r>
    </w:p>
    <w:p w14:paraId="3BB56E38" w14:textId="77777777" w:rsidR="00B606BE" w:rsidRDefault="00B606BE" w:rsidP="00B606BE">
      <w:pPr>
        <w:pStyle w:val="PL"/>
      </w:pPr>
      <w:r>
        <w:t xml:space="preserve">          minItems: 1</w:t>
      </w:r>
    </w:p>
    <w:p w14:paraId="3A523EE6" w14:textId="77777777" w:rsidR="00B606BE" w:rsidRDefault="00B606BE" w:rsidP="00B606BE">
      <w:pPr>
        <w:pStyle w:val="PL"/>
      </w:pPr>
      <w:r>
        <w:t xml:space="preserve">        appIds:</w:t>
      </w:r>
    </w:p>
    <w:p w14:paraId="0043CE42" w14:textId="77777777" w:rsidR="00B606BE" w:rsidRDefault="00B606BE" w:rsidP="00B606BE">
      <w:pPr>
        <w:pStyle w:val="PL"/>
      </w:pPr>
      <w:r>
        <w:lastRenderedPageBreak/>
        <w:t xml:space="preserve">          type: array</w:t>
      </w:r>
    </w:p>
    <w:p w14:paraId="444C5F24" w14:textId="77777777" w:rsidR="00B606BE" w:rsidRDefault="00B606BE" w:rsidP="00B606BE">
      <w:pPr>
        <w:pStyle w:val="PL"/>
      </w:pPr>
      <w:r>
        <w:t xml:space="preserve">          items:</w:t>
      </w:r>
    </w:p>
    <w:p w14:paraId="40EAC584" w14:textId="77777777" w:rsidR="00B606BE" w:rsidRDefault="00B606BE" w:rsidP="00B606BE">
      <w:pPr>
        <w:pStyle w:val="PL"/>
      </w:pPr>
      <w:r>
        <w:t xml:space="preserve">            type: string</w:t>
      </w:r>
    </w:p>
    <w:p w14:paraId="09A82E3A" w14:textId="77777777" w:rsidR="00B606BE" w:rsidRDefault="00B606BE" w:rsidP="00B606BE">
      <w:pPr>
        <w:pStyle w:val="PL"/>
      </w:pPr>
      <w:r>
        <w:t xml:space="preserve">          minItems: 1</w:t>
      </w:r>
    </w:p>
    <w:p w14:paraId="14020F4F" w14:textId="77777777" w:rsidR="00B606BE" w:rsidRDefault="00B606BE" w:rsidP="00B606BE">
      <w:pPr>
        <w:pStyle w:val="PL"/>
      </w:pPr>
      <w:r>
        <w:t xml:space="preserve">        internalGroupId:</w:t>
      </w:r>
    </w:p>
    <w:p w14:paraId="2E1211EE" w14:textId="77777777" w:rsidR="00B606BE" w:rsidRDefault="00B606BE" w:rsidP="00B606BE">
      <w:pPr>
        <w:pStyle w:val="PL"/>
      </w:pPr>
      <w:r>
        <w:t xml:space="preserve">          type: array</w:t>
      </w:r>
    </w:p>
    <w:p w14:paraId="0646B533" w14:textId="77777777" w:rsidR="00B606BE" w:rsidRDefault="00B606BE" w:rsidP="00B606BE">
      <w:pPr>
        <w:pStyle w:val="PL"/>
      </w:pPr>
      <w:r>
        <w:t xml:space="preserve">          items:</w:t>
      </w:r>
    </w:p>
    <w:p w14:paraId="61A221EB" w14:textId="77777777" w:rsidR="00B606BE" w:rsidRDefault="00B606BE" w:rsidP="00B606BE">
      <w:pPr>
        <w:pStyle w:val="PL"/>
      </w:pPr>
      <w:r>
        <w:t xml:space="preserve">            $ref: 'TS29571_CommonData.yaml#/components/schemas/GroupId'</w:t>
      </w:r>
    </w:p>
    <w:p w14:paraId="23FC1DA6" w14:textId="77777777" w:rsidR="00B606BE" w:rsidRDefault="00B606BE" w:rsidP="00B606BE">
      <w:pPr>
        <w:pStyle w:val="PL"/>
      </w:pPr>
      <w:r>
        <w:t xml:space="preserve">          minItems: 1</w:t>
      </w:r>
    </w:p>
    <w:p w14:paraId="1A0A24A7" w14:textId="77777777" w:rsidR="00B606BE" w:rsidRDefault="00B606BE" w:rsidP="00B606BE">
      <w:pPr>
        <w:pStyle w:val="PL"/>
      </w:pPr>
      <w:r>
        <w:t xml:space="preserve">        mappingInd:</w:t>
      </w:r>
    </w:p>
    <w:p w14:paraId="122CC8C1" w14:textId="77777777" w:rsidR="00B606BE" w:rsidRDefault="00B606BE" w:rsidP="00B606BE">
      <w:pPr>
        <w:pStyle w:val="PL"/>
      </w:pPr>
      <w:r>
        <w:t xml:space="preserve">          type: boolean</w:t>
      </w:r>
    </w:p>
    <w:p w14:paraId="5B1E3C6C" w14:textId="77777777" w:rsidR="00B606BE" w:rsidRDefault="00B606BE" w:rsidP="00B606BE">
      <w:pPr>
        <w:pStyle w:val="PL"/>
      </w:pPr>
      <w:r>
        <w:t xml:space="preserve">          default: False</w:t>
      </w:r>
    </w:p>
    <w:p w14:paraId="3200F0CC" w14:textId="77777777" w:rsidR="00B606BE" w:rsidRDefault="00B606BE" w:rsidP="00B606BE">
      <w:pPr>
        <w:pStyle w:val="PL"/>
      </w:pPr>
      <w:r>
        <w:t xml:space="preserve">    ExternalClientType:</w:t>
      </w:r>
    </w:p>
    <w:p w14:paraId="69229BB9" w14:textId="77777777" w:rsidR="00B606BE" w:rsidRDefault="00B606BE" w:rsidP="00B606BE">
      <w:pPr>
        <w:pStyle w:val="PL"/>
      </w:pPr>
      <w:r>
        <w:t xml:space="preserve">      description: Indicates types of External Clients.</w:t>
      </w:r>
    </w:p>
    <w:p w14:paraId="6FBCEB56" w14:textId="77777777" w:rsidR="00B606BE" w:rsidRDefault="00B606BE" w:rsidP="00B606BE">
      <w:pPr>
        <w:pStyle w:val="PL"/>
      </w:pPr>
      <w:r>
        <w:t xml:space="preserve">      anyOf:</w:t>
      </w:r>
    </w:p>
    <w:p w14:paraId="3D9D27FF" w14:textId="77777777" w:rsidR="00B606BE" w:rsidRDefault="00B606BE" w:rsidP="00B606BE">
      <w:pPr>
        <w:pStyle w:val="PL"/>
      </w:pPr>
      <w:r>
        <w:t xml:space="preserve">        - type: string</w:t>
      </w:r>
    </w:p>
    <w:p w14:paraId="51142EE3" w14:textId="77777777" w:rsidR="00B606BE" w:rsidRDefault="00B606BE" w:rsidP="00B606BE">
      <w:pPr>
        <w:pStyle w:val="PL"/>
      </w:pPr>
      <w:r>
        <w:t xml:space="preserve">          enum:</w:t>
      </w:r>
    </w:p>
    <w:p w14:paraId="0E579EB9" w14:textId="77777777" w:rsidR="00B606BE" w:rsidRDefault="00B606BE" w:rsidP="00B606BE">
      <w:pPr>
        <w:pStyle w:val="PL"/>
      </w:pPr>
      <w:r>
        <w:t xml:space="preserve">            - EMERGENCY_SERVICES</w:t>
      </w:r>
    </w:p>
    <w:p w14:paraId="5270D408" w14:textId="77777777" w:rsidR="00B606BE" w:rsidRDefault="00B606BE" w:rsidP="00B606BE">
      <w:pPr>
        <w:pStyle w:val="PL"/>
      </w:pPr>
      <w:r>
        <w:t xml:space="preserve">            - VALUE_ADDED_SERVICES</w:t>
      </w:r>
    </w:p>
    <w:p w14:paraId="4D8312EB" w14:textId="77777777" w:rsidR="00B606BE" w:rsidRDefault="00B606BE" w:rsidP="00B606BE">
      <w:pPr>
        <w:pStyle w:val="PL"/>
      </w:pPr>
      <w:r>
        <w:t xml:space="preserve">            - PLMN_OPERATOR_SERVICES</w:t>
      </w:r>
    </w:p>
    <w:p w14:paraId="38799D4F" w14:textId="77777777" w:rsidR="00B606BE" w:rsidRDefault="00B606BE" w:rsidP="00B606BE">
      <w:pPr>
        <w:pStyle w:val="PL"/>
      </w:pPr>
      <w:r>
        <w:t xml:space="preserve">            - LAWFUL_INTERCEPT_SERVICES</w:t>
      </w:r>
    </w:p>
    <w:p w14:paraId="2C94B4AB" w14:textId="77777777" w:rsidR="00B606BE" w:rsidRDefault="00B606BE" w:rsidP="00B606BE">
      <w:pPr>
        <w:pStyle w:val="PL"/>
      </w:pPr>
      <w:r>
        <w:t xml:space="preserve">            - PLMN_OPERATOR_BROADCAST_SERVICES</w:t>
      </w:r>
    </w:p>
    <w:p w14:paraId="5FE3DD36" w14:textId="77777777" w:rsidR="00B606BE" w:rsidRDefault="00B606BE" w:rsidP="00B606BE">
      <w:pPr>
        <w:pStyle w:val="PL"/>
      </w:pPr>
      <w:r>
        <w:t xml:space="preserve">            - PLMN_OPERATOR_OM</w:t>
      </w:r>
    </w:p>
    <w:p w14:paraId="43AA3955" w14:textId="77777777" w:rsidR="00B606BE" w:rsidRDefault="00B606BE" w:rsidP="00B606BE">
      <w:pPr>
        <w:pStyle w:val="PL"/>
      </w:pPr>
      <w:r>
        <w:t xml:space="preserve">            - PLMN_OPERATOR_ANONYMOUS_STATISTICS</w:t>
      </w:r>
    </w:p>
    <w:p w14:paraId="74664E1D" w14:textId="77777777" w:rsidR="00B606BE" w:rsidRDefault="00B606BE" w:rsidP="00B606BE">
      <w:pPr>
        <w:pStyle w:val="PL"/>
      </w:pPr>
      <w:r>
        <w:t xml:space="preserve">            - PLMN_OPERATOR_TARGET_MS_SERVICE_SUPPORT</w:t>
      </w:r>
    </w:p>
    <w:p w14:paraId="13CF9F61" w14:textId="77777777" w:rsidR="00B606BE" w:rsidRDefault="00B606BE" w:rsidP="00B606BE">
      <w:pPr>
        <w:pStyle w:val="PL"/>
      </w:pPr>
      <w:r>
        <w:t xml:space="preserve">        - type: string</w:t>
      </w:r>
    </w:p>
    <w:p w14:paraId="1F2214FF" w14:textId="77777777" w:rsidR="00B606BE" w:rsidRDefault="00B606BE" w:rsidP="00B606BE">
      <w:pPr>
        <w:pStyle w:val="PL"/>
      </w:pPr>
      <w:r>
        <w:t xml:space="preserve">    SupportedGADShapes:</w:t>
      </w:r>
    </w:p>
    <w:p w14:paraId="798C3C6C" w14:textId="77777777" w:rsidR="00B606BE" w:rsidRDefault="00B606BE" w:rsidP="00B606BE">
      <w:pPr>
        <w:pStyle w:val="PL"/>
      </w:pPr>
      <w:r>
        <w:t xml:space="preserve">      description: Indicates supported GAD shapes.</w:t>
      </w:r>
    </w:p>
    <w:p w14:paraId="13F6E782" w14:textId="77777777" w:rsidR="00B606BE" w:rsidRDefault="00B606BE" w:rsidP="00B606BE">
      <w:pPr>
        <w:pStyle w:val="PL"/>
      </w:pPr>
      <w:r>
        <w:t xml:space="preserve">      anyOf:</w:t>
      </w:r>
    </w:p>
    <w:p w14:paraId="021C2BD7" w14:textId="77777777" w:rsidR="00B606BE" w:rsidRDefault="00B606BE" w:rsidP="00B606BE">
      <w:pPr>
        <w:pStyle w:val="PL"/>
      </w:pPr>
      <w:r>
        <w:t xml:space="preserve">        - type: string</w:t>
      </w:r>
    </w:p>
    <w:p w14:paraId="0DCA80C5" w14:textId="77777777" w:rsidR="00B606BE" w:rsidRDefault="00B606BE" w:rsidP="00B606BE">
      <w:pPr>
        <w:pStyle w:val="PL"/>
      </w:pPr>
      <w:r>
        <w:t xml:space="preserve">          enum:</w:t>
      </w:r>
    </w:p>
    <w:p w14:paraId="2CBAB8BF" w14:textId="77777777" w:rsidR="00B606BE" w:rsidRDefault="00B606BE" w:rsidP="00B606BE">
      <w:pPr>
        <w:pStyle w:val="PL"/>
      </w:pPr>
      <w:r>
        <w:t xml:space="preserve">            - POINT</w:t>
      </w:r>
    </w:p>
    <w:p w14:paraId="124E4431" w14:textId="77777777" w:rsidR="00B606BE" w:rsidRDefault="00B606BE" w:rsidP="00B606BE">
      <w:pPr>
        <w:pStyle w:val="PL"/>
      </w:pPr>
      <w:r>
        <w:t xml:space="preserve">            - POINT_UNCERTAINTY_CIRCLE</w:t>
      </w:r>
    </w:p>
    <w:p w14:paraId="5F9AC63E" w14:textId="77777777" w:rsidR="00B606BE" w:rsidRDefault="00B606BE" w:rsidP="00B606BE">
      <w:pPr>
        <w:pStyle w:val="PL"/>
      </w:pPr>
      <w:r>
        <w:t xml:space="preserve">            - POINT_UNCERTAINTY_ELLIPSE</w:t>
      </w:r>
    </w:p>
    <w:p w14:paraId="4FB42C70" w14:textId="77777777" w:rsidR="00B606BE" w:rsidRDefault="00B606BE" w:rsidP="00B606BE">
      <w:pPr>
        <w:pStyle w:val="PL"/>
      </w:pPr>
      <w:r>
        <w:t xml:space="preserve">            - POLYGON</w:t>
      </w:r>
    </w:p>
    <w:p w14:paraId="4E199E73" w14:textId="77777777" w:rsidR="00B606BE" w:rsidRDefault="00B606BE" w:rsidP="00B606BE">
      <w:pPr>
        <w:pStyle w:val="PL"/>
      </w:pPr>
      <w:r>
        <w:t xml:space="preserve">            - POINT_ALTITUDE</w:t>
      </w:r>
    </w:p>
    <w:p w14:paraId="47E092D8" w14:textId="77777777" w:rsidR="00B606BE" w:rsidRDefault="00B606BE" w:rsidP="00B606BE">
      <w:pPr>
        <w:pStyle w:val="PL"/>
      </w:pPr>
      <w:r>
        <w:t xml:space="preserve">            - POINT_ALTITUDE_UNCERTAINTY</w:t>
      </w:r>
    </w:p>
    <w:p w14:paraId="0D6E45FC" w14:textId="77777777" w:rsidR="00B606BE" w:rsidRDefault="00B606BE" w:rsidP="00B606BE">
      <w:pPr>
        <w:pStyle w:val="PL"/>
      </w:pPr>
      <w:r>
        <w:t xml:space="preserve">            - ELLIPSOID_ARC</w:t>
      </w:r>
    </w:p>
    <w:p w14:paraId="5A7F7C08" w14:textId="77777777" w:rsidR="00B606BE" w:rsidRDefault="00B606BE" w:rsidP="00B606BE">
      <w:pPr>
        <w:pStyle w:val="PL"/>
      </w:pPr>
      <w:r>
        <w:t xml:space="preserve">            - LOCAL_2D_POINT_UNCERTAINTY_ELLIPSE</w:t>
      </w:r>
    </w:p>
    <w:p w14:paraId="67C6348B" w14:textId="77777777" w:rsidR="00B606BE" w:rsidRDefault="00B606BE" w:rsidP="00B606BE">
      <w:pPr>
        <w:pStyle w:val="PL"/>
      </w:pPr>
      <w:r>
        <w:t xml:space="preserve">            - LOCAL_3D_POINT_UNCERTAINTY_ELLIPSOID</w:t>
      </w:r>
    </w:p>
    <w:p w14:paraId="39DA9914" w14:textId="77777777" w:rsidR="00B606BE" w:rsidRDefault="00B606BE" w:rsidP="00B606BE">
      <w:pPr>
        <w:pStyle w:val="PL"/>
      </w:pPr>
      <w:r>
        <w:t xml:space="preserve">        - type: string</w:t>
      </w:r>
    </w:p>
    <w:p w14:paraId="122F7347" w14:textId="77777777" w:rsidR="00B606BE" w:rsidRDefault="00B606BE" w:rsidP="00B606BE">
      <w:pPr>
        <w:pStyle w:val="PL"/>
      </w:pPr>
      <w:r>
        <w:t xml:space="preserve">    AnNodeType:</w:t>
      </w:r>
    </w:p>
    <w:p w14:paraId="41662A8F" w14:textId="77777777" w:rsidR="00B606BE" w:rsidRDefault="00B606BE" w:rsidP="00B606BE">
      <w:pPr>
        <w:pStyle w:val="PL"/>
      </w:pPr>
      <w:r>
        <w:t xml:space="preserve">      description: Access Network Node Type (gNB, ng-eNB...)</w:t>
      </w:r>
    </w:p>
    <w:p w14:paraId="077B7988" w14:textId="77777777" w:rsidR="00B606BE" w:rsidRDefault="00B606BE" w:rsidP="00B606BE">
      <w:pPr>
        <w:pStyle w:val="PL"/>
      </w:pPr>
      <w:r>
        <w:t xml:space="preserve">      anyOf:</w:t>
      </w:r>
    </w:p>
    <w:p w14:paraId="26F2181F" w14:textId="77777777" w:rsidR="00B606BE" w:rsidRDefault="00B606BE" w:rsidP="00B606BE">
      <w:pPr>
        <w:pStyle w:val="PL"/>
      </w:pPr>
      <w:r>
        <w:t xml:space="preserve">        - type: string</w:t>
      </w:r>
    </w:p>
    <w:p w14:paraId="30941C34" w14:textId="77777777" w:rsidR="00B606BE" w:rsidRDefault="00B606BE" w:rsidP="00B606BE">
      <w:pPr>
        <w:pStyle w:val="PL"/>
      </w:pPr>
      <w:r>
        <w:t xml:space="preserve">          enum:</w:t>
      </w:r>
    </w:p>
    <w:p w14:paraId="3D0AC08C" w14:textId="77777777" w:rsidR="00B606BE" w:rsidRDefault="00B606BE" w:rsidP="00B606BE">
      <w:pPr>
        <w:pStyle w:val="PL"/>
      </w:pPr>
      <w:r>
        <w:t xml:space="preserve">            - GNB</w:t>
      </w:r>
    </w:p>
    <w:p w14:paraId="6089838A" w14:textId="77777777" w:rsidR="00B606BE" w:rsidRDefault="00B606BE" w:rsidP="00B606BE">
      <w:pPr>
        <w:pStyle w:val="PL"/>
      </w:pPr>
      <w:r>
        <w:t xml:space="preserve">            - NG_ENB</w:t>
      </w:r>
    </w:p>
    <w:p w14:paraId="16882651" w14:textId="77777777" w:rsidR="00B606BE" w:rsidRDefault="00B606BE" w:rsidP="00B606BE">
      <w:pPr>
        <w:pStyle w:val="PL"/>
      </w:pPr>
      <w:r>
        <w:t xml:space="preserve">        - type: string</w:t>
      </w:r>
    </w:p>
    <w:p w14:paraId="0032BB76" w14:textId="77777777" w:rsidR="00B606BE" w:rsidRDefault="00B606BE" w:rsidP="00B606BE">
      <w:pPr>
        <w:pStyle w:val="PL"/>
      </w:pPr>
    </w:p>
    <w:p w14:paraId="354E3CAA" w14:textId="77777777" w:rsidR="00B606BE" w:rsidRDefault="00B606BE" w:rsidP="00B606BE">
      <w:pPr>
        <w:pStyle w:val="PL"/>
      </w:pPr>
      <w:r>
        <w:t xml:space="preserve">    TrpMappingInfo:</w:t>
      </w:r>
    </w:p>
    <w:p w14:paraId="157A1257" w14:textId="77777777" w:rsidR="00B606BE" w:rsidRDefault="00B606BE" w:rsidP="00B606BE">
      <w:pPr>
        <w:pStyle w:val="PL"/>
      </w:pPr>
      <w:r>
        <w:t xml:space="preserve">      type: object</w:t>
      </w:r>
    </w:p>
    <w:p w14:paraId="071E4789" w14:textId="77777777" w:rsidR="00B606BE" w:rsidRDefault="00B606BE" w:rsidP="00B606BE">
      <w:pPr>
        <w:pStyle w:val="PL"/>
      </w:pPr>
      <w:r>
        <w:t xml:space="preserve">      properties:</w:t>
      </w:r>
    </w:p>
    <w:p w14:paraId="2FAB0187" w14:textId="77777777" w:rsidR="00B606BE" w:rsidRDefault="00B606BE" w:rsidP="00B606BE">
      <w:pPr>
        <w:pStyle w:val="PL"/>
      </w:pPr>
      <w:r>
        <w:t xml:space="preserve">        satelliteId:</w:t>
      </w:r>
    </w:p>
    <w:p w14:paraId="4E6658B5" w14:textId="77777777" w:rsidR="00B606BE" w:rsidRDefault="00B606BE" w:rsidP="00B606BE">
      <w:pPr>
        <w:pStyle w:val="PL"/>
      </w:pPr>
      <w:r>
        <w:t xml:space="preserve">          type: string</w:t>
      </w:r>
    </w:p>
    <w:p w14:paraId="4765E83A" w14:textId="77777777" w:rsidR="00B606BE" w:rsidRDefault="00B606BE" w:rsidP="00B606BE">
      <w:pPr>
        <w:pStyle w:val="PL"/>
      </w:pPr>
      <w:r>
        <w:t xml:space="preserve">          pattern: '^[0-9]{5}$'</w:t>
      </w:r>
    </w:p>
    <w:p w14:paraId="2B8AD60F" w14:textId="77777777" w:rsidR="00B606BE" w:rsidRDefault="00B606BE" w:rsidP="00B606BE">
      <w:pPr>
        <w:pStyle w:val="PL"/>
      </w:pPr>
      <w:r>
        <w:t xml:space="preserve">        trpIds:</w:t>
      </w:r>
    </w:p>
    <w:p w14:paraId="0842C0E3" w14:textId="77777777" w:rsidR="00B606BE" w:rsidRDefault="00B606BE" w:rsidP="00B606BE">
      <w:pPr>
        <w:pStyle w:val="PL"/>
      </w:pPr>
      <w:r>
        <w:t xml:space="preserve">          type: array</w:t>
      </w:r>
    </w:p>
    <w:p w14:paraId="03EE8A3A" w14:textId="77777777" w:rsidR="00B606BE" w:rsidRDefault="00B606BE" w:rsidP="00B606BE">
      <w:pPr>
        <w:pStyle w:val="PL"/>
      </w:pPr>
      <w:r>
        <w:t xml:space="preserve">          items:</w:t>
      </w:r>
    </w:p>
    <w:p w14:paraId="71398AAA" w14:textId="77777777" w:rsidR="00B606BE" w:rsidRDefault="00B606BE" w:rsidP="00B606BE">
      <w:pPr>
        <w:pStyle w:val="PL"/>
      </w:pPr>
      <w:r>
        <w:t xml:space="preserve">            type: integer</w:t>
      </w:r>
    </w:p>
    <w:p w14:paraId="4789936B" w14:textId="77777777" w:rsidR="00B606BE" w:rsidRDefault="00B606BE" w:rsidP="00B606BE">
      <w:pPr>
        <w:pStyle w:val="PL"/>
      </w:pPr>
      <w:r>
        <w:t xml:space="preserve">            minimum: 1</w:t>
      </w:r>
    </w:p>
    <w:p w14:paraId="03E94CDC" w14:textId="77777777" w:rsidR="00B606BE" w:rsidRDefault="00B606BE" w:rsidP="00B606BE">
      <w:pPr>
        <w:pStyle w:val="PL"/>
      </w:pPr>
      <w:r>
        <w:t xml:space="preserve">            maximum: 65535</w:t>
      </w:r>
    </w:p>
    <w:p w14:paraId="2836575C" w14:textId="77777777" w:rsidR="00B606BE" w:rsidRDefault="00B606BE" w:rsidP="00B606BE">
      <w:pPr>
        <w:pStyle w:val="PL"/>
      </w:pPr>
    </w:p>
    <w:p w14:paraId="47C22A2E" w14:textId="77777777" w:rsidR="00B606BE" w:rsidRDefault="00B606BE" w:rsidP="00B606BE">
      <w:pPr>
        <w:pStyle w:val="PL"/>
      </w:pPr>
      <w:r>
        <w:t xml:space="preserve">    TrpInfo:</w:t>
      </w:r>
    </w:p>
    <w:p w14:paraId="7ED904AB" w14:textId="77777777" w:rsidR="00B606BE" w:rsidRDefault="00B606BE" w:rsidP="00B606BE">
      <w:pPr>
        <w:pStyle w:val="PL"/>
      </w:pPr>
      <w:r>
        <w:t xml:space="preserve">      description: The mapping relationship between TRP IDs, gNB ID and Satellite ID.</w:t>
      </w:r>
    </w:p>
    <w:p w14:paraId="66950BC8" w14:textId="77777777" w:rsidR="00B606BE" w:rsidRDefault="00B606BE" w:rsidP="00B606BE">
      <w:pPr>
        <w:pStyle w:val="PL"/>
      </w:pPr>
      <w:r>
        <w:t xml:space="preserve">      type: object</w:t>
      </w:r>
    </w:p>
    <w:p w14:paraId="7EF1D4A4" w14:textId="77777777" w:rsidR="00B606BE" w:rsidRDefault="00B606BE" w:rsidP="00B606BE">
      <w:pPr>
        <w:pStyle w:val="PL"/>
      </w:pPr>
      <w:r>
        <w:t xml:space="preserve">      properties:</w:t>
      </w:r>
    </w:p>
    <w:p w14:paraId="1E778161" w14:textId="77777777" w:rsidR="00B606BE" w:rsidRDefault="00B606BE" w:rsidP="00B606BE">
      <w:pPr>
        <w:pStyle w:val="PL"/>
      </w:pPr>
      <w:r>
        <w:t xml:space="preserve">        gNBId:</w:t>
      </w:r>
    </w:p>
    <w:p w14:paraId="69AB2BFF" w14:textId="77777777" w:rsidR="00B606BE" w:rsidRDefault="00B606BE" w:rsidP="00B606BE">
      <w:pPr>
        <w:pStyle w:val="PL"/>
      </w:pPr>
      <w:r>
        <w:t xml:space="preserve">          type: integer</w:t>
      </w:r>
    </w:p>
    <w:p w14:paraId="66C3B398" w14:textId="77777777" w:rsidR="00B606BE" w:rsidRDefault="00B606BE" w:rsidP="00B606BE">
      <w:pPr>
        <w:pStyle w:val="PL"/>
      </w:pPr>
      <w:r>
        <w:t xml:space="preserve">          minimum: 0</w:t>
      </w:r>
    </w:p>
    <w:p w14:paraId="7CCDC5E0" w14:textId="77777777" w:rsidR="00B606BE" w:rsidRDefault="00B606BE" w:rsidP="00B606BE">
      <w:pPr>
        <w:pStyle w:val="PL"/>
      </w:pPr>
      <w:r>
        <w:t xml:space="preserve">          maximum: 4294967295</w:t>
      </w:r>
    </w:p>
    <w:p w14:paraId="7D2D25A5" w14:textId="77777777" w:rsidR="00B606BE" w:rsidRDefault="00B606BE" w:rsidP="00B606BE">
      <w:pPr>
        <w:pStyle w:val="PL"/>
      </w:pPr>
      <w:r>
        <w:t xml:space="preserve">        trpMappingInfoList:</w:t>
      </w:r>
    </w:p>
    <w:p w14:paraId="480A3423" w14:textId="77777777" w:rsidR="00B606BE" w:rsidRDefault="00B606BE" w:rsidP="00B606BE">
      <w:pPr>
        <w:pStyle w:val="PL"/>
      </w:pPr>
      <w:r>
        <w:t xml:space="preserve">          type: array</w:t>
      </w:r>
    </w:p>
    <w:p w14:paraId="4A7EECAB" w14:textId="77777777" w:rsidR="00B606BE" w:rsidRDefault="00B606BE" w:rsidP="00B606BE">
      <w:pPr>
        <w:pStyle w:val="PL"/>
      </w:pPr>
      <w:r>
        <w:t xml:space="preserve">          items:</w:t>
      </w:r>
    </w:p>
    <w:p w14:paraId="024A40AE" w14:textId="77777777" w:rsidR="00B606BE" w:rsidRDefault="00B606BE" w:rsidP="00B606BE">
      <w:pPr>
        <w:pStyle w:val="PL"/>
      </w:pPr>
      <w:r>
        <w:t xml:space="preserve">            $ref: '#/components/schemas/TrpMappingInfo'</w:t>
      </w:r>
    </w:p>
    <w:p w14:paraId="759FFD8B" w14:textId="77777777" w:rsidR="00B606BE" w:rsidRDefault="00B606BE" w:rsidP="00B606BE">
      <w:pPr>
        <w:pStyle w:val="PL"/>
      </w:pPr>
      <w:r>
        <w:t xml:space="preserve">          minItems: 1</w:t>
      </w:r>
    </w:p>
    <w:p w14:paraId="15CEAF64" w14:textId="77777777" w:rsidR="00B606BE" w:rsidRDefault="00B606BE" w:rsidP="00B606BE">
      <w:pPr>
        <w:pStyle w:val="PL"/>
      </w:pPr>
    </w:p>
    <w:p w14:paraId="352B5D7B" w14:textId="77777777" w:rsidR="00B606BE" w:rsidRDefault="00B606BE" w:rsidP="00B606BE">
      <w:pPr>
        <w:pStyle w:val="PL"/>
      </w:pPr>
      <w:r>
        <w:t xml:space="preserve">    TrpInfoList:</w:t>
      </w:r>
    </w:p>
    <w:p w14:paraId="5BADFC77" w14:textId="77777777" w:rsidR="00B606BE" w:rsidRDefault="00B606BE" w:rsidP="00B606BE">
      <w:pPr>
        <w:pStyle w:val="PL"/>
      </w:pPr>
      <w:r>
        <w:lastRenderedPageBreak/>
        <w:t xml:space="preserve">      type: array</w:t>
      </w:r>
    </w:p>
    <w:p w14:paraId="3CBB57B1" w14:textId="77777777" w:rsidR="00B606BE" w:rsidRDefault="00B606BE" w:rsidP="00B606BE">
      <w:pPr>
        <w:pStyle w:val="PL"/>
      </w:pPr>
      <w:r>
        <w:t xml:space="preserve">      items:</w:t>
      </w:r>
    </w:p>
    <w:p w14:paraId="7A2001CE" w14:textId="77777777" w:rsidR="00B606BE" w:rsidRDefault="00B606BE" w:rsidP="00B606BE">
      <w:pPr>
        <w:pStyle w:val="PL"/>
      </w:pPr>
      <w:r>
        <w:t xml:space="preserve">        $ref: '#/components/schemas/TrpInfo'</w:t>
      </w:r>
    </w:p>
    <w:p w14:paraId="38F23A3E" w14:textId="77777777" w:rsidR="00B606BE" w:rsidRDefault="00B606BE" w:rsidP="00B606BE">
      <w:pPr>
        <w:pStyle w:val="PL"/>
      </w:pPr>
    </w:p>
    <w:p w14:paraId="3FB1207C" w14:textId="77777777" w:rsidR="00B606BE" w:rsidRDefault="00B606BE" w:rsidP="00B606BE">
      <w:pPr>
        <w:pStyle w:val="PL"/>
      </w:pPr>
      <w:r>
        <w:t xml:space="preserve">    LmfInfo:</w:t>
      </w:r>
    </w:p>
    <w:p w14:paraId="09380539" w14:textId="77777777" w:rsidR="00B606BE" w:rsidRDefault="00B606BE" w:rsidP="00B606BE">
      <w:pPr>
        <w:pStyle w:val="PL"/>
      </w:pPr>
      <w:r>
        <w:t xml:space="preserve">      description: Information of an LMF NF Instance</w:t>
      </w:r>
    </w:p>
    <w:p w14:paraId="452D1CD2" w14:textId="77777777" w:rsidR="00B606BE" w:rsidRDefault="00B606BE" w:rsidP="00B606BE">
      <w:pPr>
        <w:pStyle w:val="PL"/>
      </w:pPr>
      <w:r>
        <w:t xml:space="preserve">      type: object</w:t>
      </w:r>
    </w:p>
    <w:p w14:paraId="6EB77835" w14:textId="77777777" w:rsidR="00B606BE" w:rsidRDefault="00B606BE" w:rsidP="00B606BE">
      <w:pPr>
        <w:pStyle w:val="PL"/>
      </w:pPr>
      <w:r>
        <w:t xml:space="preserve">      properties:</w:t>
      </w:r>
    </w:p>
    <w:p w14:paraId="0F8B73E1" w14:textId="77777777" w:rsidR="00B606BE" w:rsidRDefault="00B606BE" w:rsidP="00B606BE">
      <w:pPr>
        <w:pStyle w:val="PL"/>
      </w:pPr>
      <w:r>
        <w:t xml:space="preserve">        servingClientTypes:</w:t>
      </w:r>
    </w:p>
    <w:p w14:paraId="73E9447E" w14:textId="77777777" w:rsidR="00B606BE" w:rsidRDefault="00B606BE" w:rsidP="00B606BE">
      <w:pPr>
        <w:pStyle w:val="PL"/>
      </w:pPr>
      <w:r>
        <w:t xml:space="preserve">          type: array</w:t>
      </w:r>
    </w:p>
    <w:p w14:paraId="56F59A19" w14:textId="77777777" w:rsidR="00B606BE" w:rsidRDefault="00B606BE" w:rsidP="00B606BE">
      <w:pPr>
        <w:pStyle w:val="PL"/>
      </w:pPr>
      <w:r>
        <w:t xml:space="preserve">          items:</w:t>
      </w:r>
    </w:p>
    <w:p w14:paraId="27258288" w14:textId="77777777" w:rsidR="00B606BE" w:rsidRDefault="00B606BE" w:rsidP="00B606BE">
      <w:pPr>
        <w:pStyle w:val="PL"/>
      </w:pPr>
      <w:r>
        <w:t xml:space="preserve">            $ref: '#/components/schemas/ExternalClientType'</w:t>
      </w:r>
    </w:p>
    <w:p w14:paraId="650D5FE4" w14:textId="77777777" w:rsidR="00B606BE" w:rsidRDefault="00B606BE" w:rsidP="00B606BE">
      <w:pPr>
        <w:pStyle w:val="PL"/>
      </w:pPr>
      <w:r>
        <w:t xml:space="preserve">          minItems: 1</w:t>
      </w:r>
    </w:p>
    <w:p w14:paraId="4D24886A" w14:textId="77777777" w:rsidR="00B606BE" w:rsidRDefault="00B606BE" w:rsidP="00B606BE">
      <w:pPr>
        <w:pStyle w:val="PL"/>
      </w:pPr>
      <w:r>
        <w:t xml:space="preserve">        lmfId:</w:t>
      </w:r>
    </w:p>
    <w:p w14:paraId="0D923B81" w14:textId="77777777" w:rsidR="00B606BE" w:rsidRDefault="00B606BE" w:rsidP="00B606BE">
      <w:pPr>
        <w:pStyle w:val="PL"/>
      </w:pPr>
      <w:r>
        <w:t xml:space="preserve">          type: string</w:t>
      </w:r>
    </w:p>
    <w:p w14:paraId="3E01740B" w14:textId="77777777" w:rsidR="00B606BE" w:rsidRDefault="00B606BE" w:rsidP="00B606BE">
      <w:pPr>
        <w:pStyle w:val="PL"/>
      </w:pPr>
      <w:r>
        <w:t xml:space="preserve">        servingAccessTypes:</w:t>
      </w:r>
    </w:p>
    <w:p w14:paraId="58CD9BF7" w14:textId="77777777" w:rsidR="00B606BE" w:rsidRDefault="00B606BE" w:rsidP="00B606BE">
      <w:pPr>
        <w:pStyle w:val="PL"/>
      </w:pPr>
      <w:r>
        <w:t xml:space="preserve">          type: array</w:t>
      </w:r>
    </w:p>
    <w:p w14:paraId="62E547FE" w14:textId="77777777" w:rsidR="00B606BE" w:rsidRDefault="00B606BE" w:rsidP="00B606BE">
      <w:pPr>
        <w:pStyle w:val="PL"/>
      </w:pPr>
      <w:r>
        <w:t xml:space="preserve">          items:</w:t>
      </w:r>
    </w:p>
    <w:p w14:paraId="1107BF61" w14:textId="77777777" w:rsidR="00B606BE" w:rsidRDefault="00B606BE" w:rsidP="00B606BE">
      <w:pPr>
        <w:pStyle w:val="PL"/>
      </w:pPr>
      <w:r>
        <w:t xml:space="preserve">            $ref: 'TS29571_CommonData.yaml#/components/schemas/AccessType'</w:t>
      </w:r>
    </w:p>
    <w:p w14:paraId="7145B97D" w14:textId="77777777" w:rsidR="00B606BE" w:rsidRDefault="00B606BE" w:rsidP="00B606BE">
      <w:pPr>
        <w:pStyle w:val="PL"/>
      </w:pPr>
      <w:r>
        <w:t xml:space="preserve">          minItems: 1</w:t>
      </w:r>
    </w:p>
    <w:p w14:paraId="1AE9D4AB" w14:textId="77777777" w:rsidR="00B606BE" w:rsidRDefault="00B606BE" w:rsidP="00B606BE">
      <w:pPr>
        <w:pStyle w:val="PL"/>
      </w:pPr>
      <w:r>
        <w:t xml:space="preserve">        servingAnNodeTypes:</w:t>
      </w:r>
    </w:p>
    <w:p w14:paraId="17905919" w14:textId="77777777" w:rsidR="00B606BE" w:rsidRDefault="00B606BE" w:rsidP="00B606BE">
      <w:pPr>
        <w:pStyle w:val="PL"/>
      </w:pPr>
      <w:r>
        <w:t xml:space="preserve">          type: array</w:t>
      </w:r>
    </w:p>
    <w:p w14:paraId="17B6D7AC" w14:textId="77777777" w:rsidR="00B606BE" w:rsidRDefault="00B606BE" w:rsidP="00B606BE">
      <w:pPr>
        <w:pStyle w:val="PL"/>
      </w:pPr>
      <w:r>
        <w:t xml:space="preserve">          items:</w:t>
      </w:r>
    </w:p>
    <w:p w14:paraId="5C7C8ED1" w14:textId="77777777" w:rsidR="00B606BE" w:rsidRDefault="00B606BE" w:rsidP="00B606BE">
      <w:pPr>
        <w:pStyle w:val="PL"/>
      </w:pPr>
      <w:r>
        <w:t xml:space="preserve">            $ref: '#/components/schemas/AnNodeType'</w:t>
      </w:r>
    </w:p>
    <w:p w14:paraId="317FBDA5" w14:textId="77777777" w:rsidR="00B606BE" w:rsidRDefault="00B606BE" w:rsidP="00B606BE">
      <w:pPr>
        <w:pStyle w:val="PL"/>
      </w:pPr>
      <w:r>
        <w:t xml:space="preserve">          minItems: 1</w:t>
      </w:r>
    </w:p>
    <w:p w14:paraId="0C9B34FE" w14:textId="77777777" w:rsidR="00B606BE" w:rsidRDefault="00B606BE" w:rsidP="00B606BE">
      <w:pPr>
        <w:pStyle w:val="PL"/>
      </w:pPr>
      <w:r>
        <w:t xml:space="preserve">        servingRatTypes:</w:t>
      </w:r>
    </w:p>
    <w:p w14:paraId="394CA3C7" w14:textId="77777777" w:rsidR="00B606BE" w:rsidRDefault="00B606BE" w:rsidP="00B606BE">
      <w:pPr>
        <w:pStyle w:val="PL"/>
      </w:pPr>
      <w:r>
        <w:t xml:space="preserve">          type: array</w:t>
      </w:r>
    </w:p>
    <w:p w14:paraId="4C33E947" w14:textId="77777777" w:rsidR="00B606BE" w:rsidRDefault="00B606BE" w:rsidP="00B606BE">
      <w:pPr>
        <w:pStyle w:val="PL"/>
      </w:pPr>
      <w:r>
        <w:t xml:space="preserve">          items:</w:t>
      </w:r>
    </w:p>
    <w:p w14:paraId="7E89166A" w14:textId="77777777" w:rsidR="00B606BE" w:rsidRDefault="00B606BE" w:rsidP="00B606BE">
      <w:pPr>
        <w:pStyle w:val="PL"/>
      </w:pPr>
      <w:r>
        <w:t xml:space="preserve">            $ref: 'TS29571_CommonData.yaml#/components/schemas/RatType'</w:t>
      </w:r>
    </w:p>
    <w:p w14:paraId="6C2DE79A" w14:textId="77777777" w:rsidR="00B606BE" w:rsidRDefault="00B606BE" w:rsidP="00B606BE">
      <w:pPr>
        <w:pStyle w:val="PL"/>
      </w:pPr>
      <w:r>
        <w:t xml:space="preserve">          minItems: 1</w:t>
      </w:r>
    </w:p>
    <w:p w14:paraId="381AEBF7" w14:textId="77777777" w:rsidR="00B606BE" w:rsidRDefault="00B606BE" w:rsidP="00B606BE">
      <w:pPr>
        <w:pStyle w:val="PL"/>
      </w:pPr>
      <w:r>
        <w:t xml:space="preserve">        taiList:</w:t>
      </w:r>
    </w:p>
    <w:p w14:paraId="7BDB47A8" w14:textId="77777777" w:rsidR="00B606BE" w:rsidRDefault="00B606BE" w:rsidP="00B606BE">
      <w:pPr>
        <w:pStyle w:val="PL"/>
      </w:pPr>
      <w:r>
        <w:t xml:space="preserve">          type: array</w:t>
      </w:r>
    </w:p>
    <w:p w14:paraId="2658EB93" w14:textId="77777777" w:rsidR="00B606BE" w:rsidRDefault="00B606BE" w:rsidP="00B606BE">
      <w:pPr>
        <w:pStyle w:val="PL"/>
      </w:pPr>
      <w:r>
        <w:t xml:space="preserve">          items:</w:t>
      </w:r>
    </w:p>
    <w:p w14:paraId="3C521D7A" w14:textId="77777777" w:rsidR="00B606BE" w:rsidRDefault="00B606BE" w:rsidP="00B606BE">
      <w:pPr>
        <w:pStyle w:val="PL"/>
      </w:pPr>
      <w:r>
        <w:t xml:space="preserve">            $ref: 'TS29571_CommonData.yaml#/components/schemas/Tai'</w:t>
      </w:r>
    </w:p>
    <w:p w14:paraId="35419834" w14:textId="77777777" w:rsidR="00B606BE" w:rsidRDefault="00B606BE" w:rsidP="00B606BE">
      <w:pPr>
        <w:pStyle w:val="PL"/>
      </w:pPr>
      <w:r>
        <w:t xml:space="preserve">          minItems: 1</w:t>
      </w:r>
    </w:p>
    <w:p w14:paraId="3078D649" w14:textId="77777777" w:rsidR="00B606BE" w:rsidRDefault="00B606BE" w:rsidP="00B606BE">
      <w:pPr>
        <w:pStyle w:val="PL"/>
      </w:pPr>
      <w:r>
        <w:t xml:space="preserve">        taiRangeList:</w:t>
      </w:r>
    </w:p>
    <w:p w14:paraId="26C18EBB" w14:textId="77777777" w:rsidR="00B606BE" w:rsidRDefault="00B606BE" w:rsidP="00B606BE">
      <w:pPr>
        <w:pStyle w:val="PL"/>
      </w:pPr>
      <w:r>
        <w:t xml:space="preserve">          type: array</w:t>
      </w:r>
    </w:p>
    <w:p w14:paraId="6A8D5819" w14:textId="77777777" w:rsidR="00B606BE" w:rsidRDefault="00B606BE" w:rsidP="00B606BE">
      <w:pPr>
        <w:pStyle w:val="PL"/>
      </w:pPr>
      <w:r>
        <w:t xml:space="preserve">          items:</w:t>
      </w:r>
    </w:p>
    <w:p w14:paraId="4B79B1D0" w14:textId="77777777" w:rsidR="00B606BE" w:rsidRDefault="00B606BE" w:rsidP="00B606BE">
      <w:pPr>
        <w:pStyle w:val="PL"/>
      </w:pPr>
      <w:r>
        <w:t xml:space="preserve">            $ref: '#/components/schemas/TaiRange'</w:t>
      </w:r>
    </w:p>
    <w:p w14:paraId="16A766A3" w14:textId="77777777" w:rsidR="00B606BE" w:rsidRDefault="00B606BE" w:rsidP="00B606BE">
      <w:pPr>
        <w:pStyle w:val="PL"/>
      </w:pPr>
      <w:r>
        <w:t xml:space="preserve">          minItems: 1</w:t>
      </w:r>
    </w:p>
    <w:p w14:paraId="2F19282C" w14:textId="77777777" w:rsidR="00B606BE" w:rsidRDefault="00B606BE" w:rsidP="00B606BE">
      <w:pPr>
        <w:pStyle w:val="PL"/>
      </w:pPr>
      <w:r>
        <w:t xml:space="preserve">        supportedGADShapes:</w:t>
      </w:r>
    </w:p>
    <w:p w14:paraId="7326F939" w14:textId="77777777" w:rsidR="00B606BE" w:rsidRDefault="00B606BE" w:rsidP="00B606BE">
      <w:pPr>
        <w:pStyle w:val="PL"/>
      </w:pPr>
      <w:r>
        <w:t xml:space="preserve">          type: array</w:t>
      </w:r>
    </w:p>
    <w:p w14:paraId="3933E65C" w14:textId="77777777" w:rsidR="00B606BE" w:rsidRDefault="00B606BE" w:rsidP="00B606BE">
      <w:pPr>
        <w:pStyle w:val="PL"/>
      </w:pPr>
      <w:r>
        <w:t xml:space="preserve">          items:</w:t>
      </w:r>
    </w:p>
    <w:p w14:paraId="17192B92" w14:textId="77777777" w:rsidR="00B606BE" w:rsidRDefault="00B606BE" w:rsidP="00B606BE">
      <w:pPr>
        <w:pStyle w:val="PL"/>
      </w:pPr>
      <w:r>
        <w:t xml:space="preserve">            $ref: '#/components/schemas/SupportedGADShapes'</w:t>
      </w:r>
    </w:p>
    <w:p w14:paraId="3BA932D7" w14:textId="77777777" w:rsidR="00B606BE" w:rsidRDefault="00B606BE" w:rsidP="00B606BE">
      <w:pPr>
        <w:pStyle w:val="PL"/>
      </w:pPr>
      <w:r>
        <w:t xml:space="preserve">          minItems: 1</w:t>
      </w:r>
    </w:p>
    <w:p w14:paraId="651041C9" w14:textId="77777777" w:rsidR="00B606BE" w:rsidRDefault="00B606BE" w:rsidP="00B606BE">
      <w:pPr>
        <w:pStyle w:val="PL"/>
      </w:pPr>
      <w:r>
        <w:t xml:space="preserve">    UdrInfo:</w:t>
      </w:r>
    </w:p>
    <w:p w14:paraId="3BB8BA80" w14:textId="77777777" w:rsidR="00B606BE" w:rsidRDefault="00B606BE" w:rsidP="00B606BE">
      <w:pPr>
        <w:pStyle w:val="PL"/>
      </w:pPr>
      <w:r>
        <w:t xml:space="preserve">      description: Information of an UDR NF Instance</w:t>
      </w:r>
    </w:p>
    <w:p w14:paraId="38D78B5B" w14:textId="77777777" w:rsidR="00B606BE" w:rsidRDefault="00B606BE" w:rsidP="00B606BE">
      <w:pPr>
        <w:pStyle w:val="PL"/>
      </w:pPr>
      <w:r>
        <w:t xml:space="preserve">      type: object</w:t>
      </w:r>
    </w:p>
    <w:p w14:paraId="4009E725" w14:textId="77777777" w:rsidR="00B606BE" w:rsidRDefault="00B606BE" w:rsidP="00B606BE">
      <w:pPr>
        <w:pStyle w:val="PL"/>
      </w:pPr>
      <w:r>
        <w:t xml:space="preserve">      properties:</w:t>
      </w:r>
    </w:p>
    <w:p w14:paraId="56F53C0C" w14:textId="77777777" w:rsidR="00B606BE" w:rsidRDefault="00B606BE" w:rsidP="00B606BE">
      <w:pPr>
        <w:pStyle w:val="PL"/>
      </w:pPr>
      <w:r>
        <w:t xml:space="preserve">        groupId:</w:t>
      </w:r>
    </w:p>
    <w:p w14:paraId="190D8EC0" w14:textId="77777777" w:rsidR="00B606BE" w:rsidRDefault="00B606BE" w:rsidP="00B606BE">
      <w:pPr>
        <w:pStyle w:val="PL"/>
      </w:pPr>
      <w:r>
        <w:t xml:space="preserve">          $ref: 'TS29571_CommonData.yaml#/components/schemas/NfGroupId'</w:t>
      </w:r>
    </w:p>
    <w:p w14:paraId="382A0EED" w14:textId="77777777" w:rsidR="00B606BE" w:rsidRDefault="00B606BE" w:rsidP="00B606BE">
      <w:pPr>
        <w:pStyle w:val="PL"/>
      </w:pPr>
      <w:r>
        <w:t xml:space="preserve">        supiRanges:</w:t>
      </w:r>
    </w:p>
    <w:p w14:paraId="408B7642" w14:textId="77777777" w:rsidR="00B606BE" w:rsidRDefault="00B606BE" w:rsidP="00B606BE">
      <w:pPr>
        <w:pStyle w:val="PL"/>
      </w:pPr>
      <w:r>
        <w:t xml:space="preserve">          type: array</w:t>
      </w:r>
    </w:p>
    <w:p w14:paraId="4144ABDA" w14:textId="77777777" w:rsidR="00B606BE" w:rsidRDefault="00B606BE" w:rsidP="00B606BE">
      <w:pPr>
        <w:pStyle w:val="PL"/>
      </w:pPr>
      <w:r>
        <w:t xml:space="preserve">          items:</w:t>
      </w:r>
    </w:p>
    <w:p w14:paraId="028196ED" w14:textId="77777777" w:rsidR="00B606BE" w:rsidRDefault="00B606BE" w:rsidP="00B606BE">
      <w:pPr>
        <w:pStyle w:val="PL"/>
      </w:pPr>
      <w:r>
        <w:t xml:space="preserve">            $ref: '#/components/schemas/SupiRange'</w:t>
      </w:r>
    </w:p>
    <w:p w14:paraId="4087B593" w14:textId="77777777" w:rsidR="00B606BE" w:rsidRDefault="00B606BE" w:rsidP="00B606BE">
      <w:pPr>
        <w:pStyle w:val="PL"/>
      </w:pPr>
      <w:r>
        <w:t xml:space="preserve">          minItems: 1</w:t>
      </w:r>
    </w:p>
    <w:p w14:paraId="314D9A14" w14:textId="77777777" w:rsidR="00B606BE" w:rsidRDefault="00B606BE" w:rsidP="00B606BE">
      <w:pPr>
        <w:pStyle w:val="PL"/>
      </w:pPr>
      <w:r>
        <w:t xml:space="preserve">        gpsiRanges:</w:t>
      </w:r>
    </w:p>
    <w:p w14:paraId="091CBB4C" w14:textId="77777777" w:rsidR="00B606BE" w:rsidRDefault="00B606BE" w:rsidP="00B606BE">
      <w:pPr>
        <w:pStyle w:val="PL"/>
      </w:pPr>
      <w:r>
        <w:t xml:space="preserve">          type: array</w:t>
      </w:r>
    </w:p>
    <w:p w14:paraId="2E4A17C5" w14:textId="77777777" w:rsidR="00B606BE" w:rsidRDefault="00B606BE" w:rsidP="00B606BE">
      <w:pPr>
        <w:pStyle w:val="PL"/>
      </w:pPr>
      <w:r>
        <w:t xml:space="preserve">          items:</w:t>
      </w:r>
    </w:p>
    <w:p w14:paraId="6B7EAD24" w14:textId="77777777" w:rsidR="00B606BE" w:rsidRDefault="00B606BE" w:rsidP="00B606BE">
      <w:pPr>
        <w:pStyle w:val="PL"/>
      </w:pPr>
      <w:r>
        <w:t xml:space="preserve">            $ref: '#/components/schemas/IdentityRange'</w:t>
      </w:r>
    </w:p>
    <w:p w14:paraId="75C53057" w14:textId="77777777" w:rsidR="00B606BE" w:rsidRDefault="00B606BE" w:rsidP="00B606BE">
      <w:pPr>
        <w:pStyle w:val="PL"/>
      </w:pPr>
      <w:r>
        <w:t xml:space="preserve">          minItems: 1</w:t>
      </w:r>
    </w:p>
    <w:p w14:paraId="28DC79F6" w14:textId="77777777" w:rsidR="00B606BE" w:rsidRDefault="00B606BE" w:rsidP="00B606BE">
      <w:pPr>
        <w:pStyle w:val="PL"/>
      </w:pPr>
      <w:r>
        <w:t xml:space="preserve">        externalGroupIdentifiersRanges:</w:t>
      </w:r>
    </w:p>
    <w:p w14:paraId="2D3F8BB0" w14:textId="77777777" w:rsidR="00B606BE" w:rsidRDefault="00B606BE" w:rsidP="00B606BE">
      <w:pPr>
        <w:pStyle w:val="PL"/>
      </w:pPr>
      <w:r>
        <w:t xml:space="preserve">          $ref: '#/components/schemas/IdentityRangeList'</w:t>
      </w:r>
    </w:p>
    <w:p w14:paraId="79DEB70D" w14:textId="77777777" w:rsidR="00B606BE" w:rsidRDefault="00B606BE" w:rsidP="00B606BE">
      <w:pPr>
        <w:pStyle w:val="PL"/>
      </w:pPr>
      <w:r>
        <w:t xml:space="preserve">        supportedDataSets:</w:t>
      </w:r>
    </w:p>
    <w:p w14:paraId="70215EF0" w14:textId="77777777" w:rsidR="00B606BE" w:rsidRDefault="00B606BE" w:rsidP="00B606BE">
      <w:pPr>
        <w:pStyle w:val="PL"/>
      </w:pPr>
      <w:r>
        <w:t xml:space="preserve">          $ref: '#/components/schemas/SupportedDataSetList'</w:t>
      </w:r>
    </w:p>
    <w:p w14:paraId="4B4408B6" w14:textId="77777777" w:rsidR="00B606BE" w:rsidRDefault="00B606BE" w:rsidP="00B606BE">
      <w:pPr>
        <w:pStyle w:val="PL"/>
      </w:pPr>
      <w:r>
        <w:t xml:space="preserve">        sharedDataIdRanges:</w:t>
      </w:r>
    </w:p>
    <w:p w14:paraId="0C0EFAC6" w14:textId="77777777" w:rsidR="00B606BE" w:rsidRDefault="00B606BE" w:rsidP="00B606BE">
      <w:pPr>
        <w:pStyle w:val="PL"/>
      </w:pPr>
      <w:r>
        <w:t xml:space="preserve">          $ref: '#/components/schemas/SharedDataIdRangeList'</w:t>
      </w:r>
    </w:p>
    <w:p w14:paraId="35B72A70" w14:textId="77777777" w:rsidR="00B606BE" w:rsidRDefault="00B606BE" w:rsidP="00B606BE">
      <w:pPr>
        <w:pStyle w:val="PL"/>
      </w:pPr>
      <w:r>
        <w:t xml:space="preserve">    UdmInfo:</w:t>
      </w:r>
    </w:p>
    <w:p w14:paraId="4EE3E07B" w14:textId="77777777" w:rsidR="00B606BE" w:rsidRDefault="00B606BE" w:rsidP="00B606BE">
      <w:pPr>
        <w:pStyle w:val="PL"/>
      </w:pPr>
      <w:r>
        <w:t xml:space="preserve">      description: Information of an UDM NF Instance</w:t>
      </w:r>
    </w:p>
    <w:p w14:paraId="1727A7B4" w14:textId="77777777" w:rsidR="00B606BE" w:rsidRDefault="00B606BE" w:rsidP="00B606BE">
      <w:pPr>
        <w:pStyle w:val="PL"/>
      </w:pPr>
      <w:r>
        <w:t xml:space="preserve">      type: object</w:t>
      </w:r>
    </w:p>
    <w:p w14:paraId="67594FC6" w14:textId="77777777" w:rsidR="00B606BE" w:rsidRDefault="00B606BE" w:rsidP="00B606BE">
      <w:pPr>
        <w:pStyle w:val="PL"/>
      </w:pPr>
      <w:r>
        <w:t xml:space="preserve">      properties:</w:t>
      </w:r>
    </w:p>
    <w:p w14:paraId="68563F49" w14:textId="77777777" w:rsidR="00B606BE" w:rsidRDefault="00B606BE" w:rsidP="00B606BE">
      <w:pPr>
        <w:pStyle w:val="PL"/>
      </w:pPr>
      <w:r>
        <w:t xml:space="preserve">        groupId:</w:t>
      </w:r>
    </w:p>
    <w:p w14:paraId="4FC6C3FC" w14:textId="77777777" w:rsidR="00B606BE" w:rsidRDefault="00B606BE" w:rsidP="00B606BE">
      <w:pPr>
        <w:pStyle w:val="PL"/>
      </w:pPr>
      <w:r>
        <w:t xml:space="preserve">          $ref: 'TS29571_CommonData.yaml#/components/schemas/NfGroupId'</w:t>
      </w:r>
    </w:p>
    <w:p w14:paraId="17598D0A" w14:textId="77777777" w:rsidR="00B606BE" w:rsidRDefault="00B606BE" w:rsidP="00B606BE">
      <w:pPr>
        <w:pStyle w:val="PL"/>
      </w:pPr>
      <w:r>
        <w:t xml:space="preserve">        supiRanges:</w:t>
      </w:r>
    </w:p>
    <w:p w14:paraId="61848116" w14:textId="77777777" w:rsidR="00B606BE" w:rsidRDefault="00B606BE" w:rsidP="00B606BE">
      <w:pPr>
        <w:pStyle w:val="PL"/>
      </w:pPr>
      <w:r>
        <w:t xml:space="preserve">          type: array</w:t>
      </w:r>
    </w:p>
    <w:p w14:paraId="33591BA2" w14:textId="77777777" w:rsidR="00B606BE" w:rsidRDefault="00B606BE" w:rsidP="00B606BE">
      <w:pPr>
        <w:pStyle w:val="PL"/>
      </w:pPr>
      <w:r>
        <w:t xml:space="preserve">          items:</w:t>
      </w:r>
    </w:p>
    <w:p w14:paraId="7C85EC3E" w14:textId="77777777" w:rsidR="00B606BE" w:rsidRDefault="00B606BE" w:rsidP="00B606BE">
      <w:pPr>
        <w:pStyle w:val="PL"/>
      </w:pPr>
      <w:r>
        <w:t xml:space="preserve">            $ref: '#/components/schemas/SupiRange'</w:t>
      </w:r>
    </w:p>
    <w:p w14:paraId="38C4F0EC" w14:textId="77777777" w:rsidR="00B606BE" w:rsidRDefault="00B606BE" w:rsidP="00B606BE">
      <w:pPr>
        <w:pStyle w:val="PL"/>
      </w:pPr>
      <w:r>
        <w:t xml:space="preserve">          minItems: 1</w:t>
      </w:r>
    </w:p>
    <w:p w14:paraId="765B64DF" w14:textId="77777777" w:rsidR="00B606BE" w:rsidRDefault="00B606BE" w:rsidP="00B606BE">
      <w:pPr>
        <w:pStyle w:val="PL"/>
      </w:pPr>
      <w:r>
        <w:lastRenderedPageBreak/>
        <w:t xml:space="preserve">        gpsiRanges:</w:t>
      </w:r>
    </w:p>
    <w:p w14:paraId="2B39C8BB" w14:textId="77777777" w:rsidR="00B606BE" w:rsidRDefault="00B606BE" w:rsidP="00B606BE">
      <w:pPr>
        <w:pStyle w:val="PL"/>
      </w:pPr>
      <w:r>
        <w:t xml:space="preserve">          type: array</w:t>
      </w:r>
    </w:p>
    <w:p w14:paraId="62D68260" w14:textId="77777777" w:rsidR="00B606BE" w:rsidRDefault="00B606BE" w:rsidP="00B606BE">
      <w:pPr>
        <w:pStyle w:val="PL"/>
      </w:pPr>
      <w:r>
        <w:t xml:space="preserve">          items:</w:t>
      </w:r>
    </w:p>
    <w:p w14:paraId="5A5491E9" w14:textId="77777777" w:rsidR="00B606BE" w:rsidRDefault="00B606BE" w:rsidP="00B606BE">
      <w:pPr>
        <w:pStyle w:val="PL"/>
      </w:pPr>
      <w:r>
        <w:t xml:space="preserve">            $ref: '#/components/schemas/IdentityRange'</w:t>
      </w:r>
    </w:p>
    <w:p w14:paraId="796E8D34" w14:textId="77777777" w:rsidR="00B606BE" w:rsidRDefault="00B606BE" w:rsidP="00B606BE">
      <w:pPr>
        <w:pStyle w:val="PL"/>
      </w:pPr>
      <w:r>
        <w:t xml:space="preserve">          minItems: 1</w:t>
      </w:r>
    </w:p>
    <w:p w14:paraId="212C03DF" w14:textId="77777777" w:rsidR="00B606BE" w:rsidRDefault="00B606BE" w:rsidP="00B606BE">
      <w:pPr>
        <w:pStyle w:val="PL"/>
      </w:pPr>
      <w:r>
        <w:t xml:space="preserve">        externalGroupIdentifiersRanges:</w:t>
      </w:r>
    </w:p>
    <w:p w14:paraId="309D3EC8" w14:textId="77777777" w:rsidR="00B606BE" w:rsidRDefault="00B606BE" w:rsidP="00B606BE">
      <w:pPr>
        <w:pStyle w:val="PL"/>
      </w:pPr>
      <w:r>
        <w:t xml:space="preserve">          type: array</w:t>
      </w:r>
    </w:p>
    <w:p w14:paraId="1B7E3E0C" w14:textId="77777777" w:rsidR="00B606BE" w:rsidRDefault="00B606BE" w:rsidP="00B606BE">
      <w:pPr>
        <w:pStyle w:val="PL"/>
      </w:pPr>
      <w:r>
        <w:t xml:space="preserve">          items:</w:t>
      </w:r>
    </w:p>
    <w:p w14:paraId="551F1F76" w14:textId="77777777" w:rsidR="00B606BE" w:rsidRDefault="00B606BE" w:rsidP="00B606BE">
      <w:pPr>
        <w:pStyle w:val="PL"/>
      </w:pPr>
      <w:r>
        <w:t xml:space="preserve">            $ref: '#/components/schemas/IdentityRange'</w:t>
      </w:r>
    </w:p>
    <w:p w14:paraId="2606C830" w14:textId="77777777" w:rsidR="00B606BE" w:rsidRDefault="00B606BE" w:rsidP="00B606BE">
      <w:pPr>
        <w:pStyle w:val="PL"/>
      </w:pPr>
      <w:r>
        <w:t xml:space="preserve">          minItems: 1</w:t>
      </w:r>
    </w:p>
    <w:p w14:paraId="6D3A9680" w14:textId="77777777" w:rsidR="00B606BE" w:rsidRDefault="00B606BE" w:rsidP="00B606BE">
      <w:pPr>
        <w:pStyle w:val="PL"/>
      </w:pPr>
      <w:r>
        <w:t xml:space="preserve">        routingIndicators:</w:t>
      </w:r>
    </w:p>
    <w:p w14:paraId="7BACAE1F" w14:textId="77777777" w:rsidR="00B606BE" w:rsidRDefault="00B606BE" w:rsidP="00B606BE">
      <w:pPr>
        <w:pStyle w:val="PL"/>
      </w:pPr>
      <w:r>
        <w:t xml:space="preserve">          type: array</w:t>
      </w:r>
    </w:p>
    <w:p w14:paraId="2AA0E4C2" w14:textId="77777777" w:rsidR="00B606BE" w:rsidRDefault="00B606BE" w:rsidP="00B606BE">
      <w:pPr>
        <w:pStyle w:val="PL"/>
      </w:pPr>
      <w:r>
        <w:t xml:space="preserve">          items:</w:t>
      </w:r>
    </w:p>
    <w:p w14:paraId="7974A5F0" w14:textId="77777777" w:rsidR="00B606BE" w:rsidRDefault="00B606BE" w:rsidP="00B606BE">
      <w:pPr>
        <w:pStyle w:val="PL"/>
      </w:pPr>
      <w:r>
        <w:t xml:space="preserve">            type: string</w:t>
      </w:r>
    </w:p>
    <w:p w14:paraId="0B0EE2A0" w14:textId="77777777" w:rsidR="00B606BE" w:rsidRDefault="00B606BE" w:rsidP="00B606BE">
      <w:pPr>
        <w:pStyle w:val="PL"/>
      </w:pPr>
      <w:r>
        <w:t xml:space="preserve">            pattern: '^[0-9]{1,4}$'</w:t>
      </w:r>
    </w:p>
    <w:p w14:paraId="5518C01B" w14:textId="77777777" w:rsidR="00B606BE" w:rsidRDefault="00B606BE" w:rsidP="00B606BE">
      <w:pPr>
        <w:pStyle w:val="PL"/>
      </w:pPr>
      <w:r>
        <w:t xml:space="preserve">          minItems: 1</w:t>
      </w:r>
    </w:p>
    <w:p w14:paraId="318EBD8D" w14:textId="77777777" w:rsidR="00B606BE" w:rsidRDefault="00B606BE" w:rsidP="00B606BE">
      <w:pPr>
        <w:pStyle w:val="PL"/>
      </w:pPr>
      <w:r>
        <w:t xml:space="preserve">        internalGroupIdentifiersRanges:</w:t>
      </w:r>
    </w:p>
    <w:p w14:paraId="4C0A99B9" w14:textId="77777777" w:rsidR="00B606BE" w:rsidRDefault="00B606BE" w:rsidP="00B606BE">
      <w:pPr>
        <w:pStyle w:val="PL"/>
      </w:pPr>
      <w:r>
        <w:t xml:space="preserve">          type: array</w:t>
      </w:r>
    </w:p>
    <w:p w14:paraId="4DB81D55" w14:textId="77777777" w:rsidR="00B606BE" w:rsidRDefault="00B606BE" w:rsidP="00B606BE">
      <w:pPr>
        <w:pStyle w:val="PL"/>
      </w:pPr>
      <w:r>
        <w:t xml:space="preserve">          items:</w:t>
      </w:r>
    </w:p>
    <w:p w14:paraId="2B4A1887" w14:textId="77777777" w:rsidR="00B606BE" w:rsidRDefault="00B606BE" w:rsidP="00B606BE">
      <w:pPr>
        <w:pStyle w:val="PL"/>
      </w:pPr>
      <w:r>
        <w:t xml:space="preserve">            $ref: '#/components/schemas/InternalGroupIdRange'</w:t>
      </w:r>
    </w:p>
    <w:p w14:paraId="549BB3EE" w14:textId="77777777" w:rsidR="00B606BE" w:rsidRDefault="00B606BE" w:rsidP="00B606BE">
      <w:pPr>
        <w:pStyle w:val="PL"/>
      </w:pPr>
      <w:r>
        <w:t xml:space="preserve">          minItems: 1</w:t>
      </w:r>
    </w:p>
    <w:p w14:paraId="745296D6" w14:textId="77777777" w:rsidR="00B606BE" w:rsidRDefault="00B606BE" w:rsidP="00B606BE">
      <w:pPr>
        <w:pStyle w:val="PL"/>
      </w:pPr>
      <w:r>
        <w:t xml:space="preserve">        suciInfos:</w:t>
      </w:r>
    </w:p>
    <w:p w14:paraId="1F7186BB" w14:textId="77777777" w:rsidR="00B606BE" w:rsidRDefault="00B606BE" w:rsidP="00B606BE">
      <w:pPr>
        <w:pStyle w:val="PL"/>
      </w:pPr>
      <w:r>
        <w:t xml:space="preserve">          type: array</w:t>
      </w:r>
    </w:p>
    <w:p w14:paraId="614A787E" w14:textId="77777777" w:rsidR="00B606BE" w:rsidRDefault="00B606BE" w:rsidP="00B606BE">
      <w:pPr>
        <w:pStyle w:val="PL"/>
      </w:pPr>
      <w:r>
        <w:t xml:space="preserve">          items:</w:t>
      </w:r>
    </w:p>
    <w:p w14:paraId="00FD5B56" w14:textId="77777777" w:rsidR="00B606BE" w:rsidRDefault="00B606BE" w:rsidP="00B606BE">
      <w:pPr>
        <w:pStyle w:val="PL"/>
      </w:pPr>
      <w:r>
        <w:t xml:space="preserve">            $ref: '#/components/schemas/SuciInfo'</w:t>
      </w:r>
    </w:p>
    <w:p w14:paraId="12A59264" w14:textId="77777777" w:rsidR="00B606BE" w:rsidRDefault="00B606BE" w:rsidP="00B606BE">
      <w:pPr>
        <w:pStyle w:val="PL"/>
      </w:pPr>
      <w:r>
        <w:t xml:space="preserve">          minItems: 1</w:t>
      </w:r>
    </w:p>
    <w:p w14:paraId="74EDB6E1" w14:textId="77777777" w:rsidR="00B606BE" w:rsidRDefault="00B606BE" w:rsidP="00B606BE">
      <w:pPr>
        <w:pStyle w:val="PL"/>
      </w:pPr>
      <w:r>
        <w:t xml:space="preserve">    PlmnRange:</w:t>
      </w:r>
    </w:p>
    <w:p w14:paraId="5E8DD60D" w14:textId="77777777" w:rsidR="00B606BE" w:rsidRDefault="00B606BE" w:rsidP="00B606BE">
      <w:pPr>
        <w:pStyle w:val="PL"/>
      </w:pPr>
      <w:r>
        <w:t xml:space="preserve">      description: Range of PLMN IDs</w:t>
      </w:r>
    </w:p>
    <w:p w14:paraId="0259A025" w14:textId="77777777" w:rsidR="00B606BE" w:rsidRDefault="00B606BE" w:rsidP="00B606BE">
      <w:pPr>
        <w:pStyle w:val="PL"/>
      </w:pPr>
      <w:r>
        <w:t xml:space="preserve">      type: object</w:t>
      </w:r>
    </w:p>
    <w:p w14:paraId="436162BD" w14:textId="77777777" w:rsidR="00B606BE" w:rsidRDefault="00B606BE" w:rsidP="00B606BE">
      <w:pPr>
        <w:pStyle w:val="PL"/>
      </w:pPr>
      <w:r>
        <w:t xml:space="preserve">      oneOf:</w:t>
      </w:r>
    </w:p>
    <w:p w14:paraId="0A15C874" w14:textId="77777777" w:rsidR="00B606BE" w:rsidRDefault="00B606BE" w:rsidP="00B606BE">
      <w:pPr>
        <w:pStyle w:val="PL"/>
      </w:pPr>
      <w:r>
        <w:t xml:space="preserve">        - required: [ start, end ]</w:t>
      </w:r>
    </w:p>
    <w:p w14:paraId="00B7C1D1" w14:textId="77777777" w:rsidR="00B606BE" w:rsidRDefault="00B606BE" w:rsidP="00B606BE">
      <w:pPr>
        <w:pStyle w:val="PL"/>
      </w:pPr>
      <w:r>
        <w:t xml:space="preserve">        - required: [ pattern ]</w:t>
      </w:r>
    </w:p>
    <w:p w14:paraId="249320D4" w14:textId="77777777" w:rsidR="00B606BE" w:rsidRDefault="00B606BE" w:rsidP="00B606BE">
      <w:pPr>
        <w:pStyle w:val="PL"/>
      </w:pPr>
      <w:r>
        <w:t xml:space="preserve">      properties:</w:t>
      </w:r>
    </w:p>
    <w:p w14:paraId="3B5F3DCF" w14:textId="77777777" w:rsidR="00B606BE" w:rsidRDefault="00B606BE" w:rsidP="00B606BE">
      <w:pPr>
        <w:pStyle w:val="PL"/>
      </w:pPr>
      <w:r>
        <w:t xml:space="preserve">        start:</w:t>
      </w:r>
    </w:p>
    <w:p w14:paraId="4FD2F68B" w14:textId="77777777" w:rsidR="00B606BE" w:rsidRDefault="00B606BE" w:rsidP="00B606BE">
      <w:pPr>
        <w:pStyle w:val="PL"/>
      </w:pPr>
      <w:r>
        <w:t xml:space="preserve">          type: string</w:t>
      </w:r>
    </w:p>
    <w:p w14:paraId="6B490776" w14:textId="77777777" w:rsidR="00B606BE" w:rsidRDefault="00B606BE" w:rsidP="00B606BE">
      <w:pPr>
        <w:pStyle w:val="PL"/>
      </w:pPr>
      <w:r>
        <w:t xml:space="preserve">          pattern: '^[0-9]{3}[0-9]{2,3}$'</w:t>
      </w:r>
    </w:p>
    <w:p w14:paraId="6BB03951" w14:textId="77777777" w:rsidR="00B606BE" w:rsidRDefault="00B606BE" w:rsidP="00B606BE">
      <w:pPr>
        <w:pStyle w:val="PL"/>
      </w:pPr>
      <w:r>
        <w:t xml:space="preserve">        end:</w:t>
      </w:r>
    </w:p>
    <w:p w14:paraId="6293D794" w14:textId="77777777" w:rsidR="00B606BE" w:rsidRDefault="00B606BE" w:rsidP="00B606BE">
      <w:pPr>
        <w:pStyle w:val="PL"/>
      </w:pPr>
      <w:r>
        <w:t xml:space="preserve">          type: string</w:t>
      </w:r>
    </w:p>
    <w:p w14:paraId="5CC22C0B" w14:textId="77777777" w:rsidR="00B606BE" w:rsidRDefault="00B606BE" w:rsidP="00B606BE">
      <w:pPr>
        <w:pStyle w:val="PL"/>
      </w:pPr>
      <w:r>
        <w:t xml:space="preserve">          pattern: '^[0-9]{3}[0-9]{2,3}$'</w:t>
      </w:r>
    </w:p>
    <w:p w14:paraId="202095B0" w14:textId="77777777" w:rsidR="00B606BE" w:rsidRDefault="00B606BE" w:rsidP="00B606BE">
      <w:pPr>
        <w:pStyle w:val="PL"/>
      </w:pPr>
      <w:r>
        <w:t xml:space="preserve">        pattern:</w:t>
      </w:r>
    </w:p>
    <w:p w14:paraId="1D1B45CD" w14:textId="77777777" w:rsidR="00B606BE" w:rsidRDefault="00B606BE" w:rsidP="00B606BE">
      <w:pPr>
        <w:pStyle w:val="PL"/>
      </w:pPr>
      <w:r>
        <w:t xml:space="preserve">          type: string</w:t>
      </w:r>
    </w:p>
    <w:p w14:paraId="3A517A2D" w14:textId="77777777" w:rsidR="00B606BE" w:rsidRDefault="00B606BE" w:rsidP="00B606BE">
      <w:pPr>
        <w:pStyle w:val="PL"/>
      </w:pPr>
    </w:p>
    <w:p w14:paraId="62C8ECBC" w14:textId="77777777" w:rsidR="00B606BE" w:rsidRDefault="00B606BE" w:rsidP="00B606BE">
      <w:pPr>
        <w:pStyle w:val="PL"/>
      </w:pPr>
      <w:r>
        <w:t xml:space="preserve">    SmsfInfo:</w:t>
      </w:r>
    </w:p>
    <w:p w14:paraId="512EC0B6" w14:textId="77777777" w:rsidR="00B606BE" w:rsidRDefault="00B606BE" w:rsidP="00B606BE">
      <w:pPr>
        <w:pStyle w:val="PL"/>
      </w:pPr>
      <w:r>
        <w:t xml:space="preserve">      description: Specific Data for SMSF</w:t>
      </w:r>
    </w:p>
    <w:p w14:paraId="09A3ECD9" w14:textId="77777777" w:rsidR="00B606BE" w:rsidRDefault="00B606BE" w:rsidP="00B606BE">
      <w:pPr>
        <w:pStyle w:val="PL"/>
      </w:pPr>
      <w:r>
        <w:t xml:space="preserve">      type: object</w:t>
      </w:r>
    </w:p>
    <w:p w14:paraId="70C1F56E" w14:textId="77777777" w:rsidR="00B606BE" w:rsidRDefault="00B606BE" w:rsidP="00B606BE">
      <w:pPr>
        <w:pStyle w:val="PL"/>
      </w:pPr>
      <w:r>
        <w:t xml:space="preserve">      properties:</w:t>
      </w:r>
    </w:p>
    <w:p w14:paraId="5BF16A6E" w14:textId="77777777" w:rsidR="00B606BE" w:rsidRDefault="00B606BE" w:rsidP="00B606BE">
      <w:pPr>
        <w:pStyle w:val="PL"/>
      </w:pPr>
      <w:r>
        <w:t xml:space="preserve">        roamingUeInd:</w:t>
      </w:r>
    </w:p>
    <w:p w14:paraId="578CE656" w14:textId="77777777" w:rsidR="00B606BE" w:rsidRDefault="00B606BE" w:rsidP="00B606BE">
      <w:pPr>
        <w:pStyle w:val="PL"/>
      </w:pPr>
      <w:r>
        <w:t xml:space="preserve">          type: boolean</w:t>
      </w:r>
    </w:p>
    <w:p w14:paraId="536D4C0E" w14:textId="77777777" w:rsidR="00B606BE" w:rsidRDefault="00B606BE" w:rsidP="00B606BE">
      <w:pPr>
        <w:pStyle w:val="PL"/>
      </w:pPr>
      <w:r>
        <w:t xml:space="preserve">        remotePlmnRangeList:</w:t>
      </w:r>
    </w:p>
    <w:p w14:paraId="230B949F" w14:textId="77777777" w:rsidR="00B606BE" w:rsidRDefault="00B606BE" w:rsidP="00B606BE">
      <w:pPr>
        <w:pStyle w:val="PL"/>
      </w:pPr>
      <w:r>
        <w:t xml:space="preserve">          type: array</w:t>
      </w:r>
    </w:p>
    <w:p w14:paraId="0E5161F2" w14:textId="77777777" w:rsidR="00B606BE" w:rsidRDefault="00B606BE" w:rsidP="00B606BE">
      <w:pPr>
        <w:pStyle w:val="PL"/>
      </w:pPr>
      <w:r>
        <w:t xml:space="preserve">          items:</w:t>
      </w:r>
    </w:p>
    <w:p w14:paraId="63272DA5" w14:textId="77777777" w:rsidR="00B606BE" w:rsidRDefault="00B606BE" w:rsidP="00B606BE">
      <w:pPr>
        <w:pStyle w:val="PL"/>
      </w:pPr>
      <w:r>
        <w:t xml:space="preserve">            $ref: '#/components/schemas/PlmnRange'</w:t>
      </w:r>
    </w:p>
    <w:p w14:paraId="710EFDA3" w14:textId="77777777" w:rsidR="00B606BE" w:rsidRDefault="00B606BE" w:rsidP="00B606BE">
      <w:pPr>
        <w:pStyle w:val="PL"/>
      </w:pPr>
      <w:r>
        <w:t xml:space="preserve">          minItems: 1</w:t>
      </w:r>
    </w:p>
    <w:p w14:paraId="6725493A" w14:textId="77777777" w:rsidR="00B606BE" w:rsidRDefault="00B606BE" w:rsidP="00B606BE">
      <w:pPr>
        <w:pStyle w:val="PL"/>
      </w:pPr>
    </w:p>
    <w:p w14:paraId="1C772F62" w14:textId="77777777" w:rsidR="00B606BE" w:rsidRDefault="00B606BE" w:rsidP="00B606BE">
      <w:pPr>
        <w:pStyle w:val="PL"/>
      </w:pPr>
      <w:r>
        <w:t xml:space="preserve">    DccfInfo:</w:t>
      </w:r>
    </w:p>
    <w:p w14:paraId="23617900" w14:textId="77777777" w:rsidR="00B606BE" w:rsidRDefault="00B606BE" w:rsidP="00B606BE">
      <w:pPr>
        <w:pStyle w:val="PL"/>
      </w:pPr>
      <w:r>
        <w:t xml:space="preserve">      description: Specific Data for DCCF</w:t>
      </w:r>
    </w:p>
    <w:p w14:paraId="6D6BC9E4" w14:textId="77777777" w:rsidR="00B606BE" w:rsidRDefault="00B606BE" w:rsidP="00B606BE">
      <w:pPr>
        <w:pStyle w:val="PL"/>
      </w:pPr>
      <w:r>
        <w:t xml:space="preserve">      type: object</w:t>
      </w:r>
    </w:p>
    <w:p w14:paraId="5B2D2850" w14:textId="77777777" w:rsidR="00B606BE" w:rsidRDefault="00B606BE" w:rsidP="00B606BE">
      <w:pPr>
        <w:pStyle w:val="PL"/>
      </w:pPr>
      <w:r>
        <w:t xml:space="preserve">      properties:</w:t>
      </w:r>
    </w:p>
    <w:p w14:paraId="6E7061E5" w14:textId="77777777" w:rsidR="00B606BE" w:rsidRDefault="00B606BE" w:rsidP="00B606BE">
      <w:pPr>
        <w:pStyle w:val="PL"/>
      </w:pPr>
      <w:r>
        <w:t xml:space="preserve">        servingNfTypeList:</w:t>
      </w:r>
    </w:p>
    <w:p w14:paraId="6868906A" w14:textId="77777777" w:rsidR="00B606BE" w:rsidRDefault="00B606BE" w:rsidP="00B606BE">
      <w:pPr>
        <w:pStyle w:val="PL"/>
      </w:pPr>
      <w:r>
        <w:t xml:space="preserve">          type: array</w:t>
      </w:r>
    </w:p>
    <w:p w14:paraId="0E792706" w14:textId="77777777" w:rsidR="00B606BE" w:rsidRDefault="00B606BE" w:rsidP="00B606BE">
      <w:pPr>
        <w:pStyle w:val="PL"/>
      </w:pPr>
      <w:r>
        <w:t xml:space="preserve">          items:</w:t>
      </w:r>
    </w:p>
    <w:p w14:paraId="58DAD5F6" w14:textId="77777777" w:rsidR="00B606BE" w:rsidRDefault="00B606BE" w:rsidP="00B606BE">
      <w:pPr>
        <w:pStyle w:val="PL"/>
      </w:pPr>
      <w:r>
        <w:t xml:space="preserve">            $ref: '#/components/schemas/NFType'</w:t>
      </w:r>
    </w:p>
    <w:p w14:paraId="5E4F34D4" w14:textId="77777777" w:rsidR="00B606BE" w:rsidRDefault="00B606BE" w:rsidP="00B606BE">
      <w:pPr>
        <w:pStyle w:val="PL"/>
      </w:pPr>
      <w:r>
        <w:t xml:space="preserve">          minItems: 1</w:t>
      </w:r>
    </w:p>
    <w:p w14:paraId="1FAA8987" w14:textId="77777777" w:rsidR="00B606BE" w:rsidRDefault="00B606BE" w:rsidP="00B606BE">
      <w:pPr>
        <w:pStyle w:val="PL"/>
      </w:pPr>
      <w:r>
        <w:t xml:space="preserve">        servingNfSetIdList:</w:t>
      </w:r>
    </w:p>
    <w:p w14:paraId="6C6AB1B8" w14:textId="77777777" w:rsidR="00B606BE" w:rsidRDefault="00B606BE" w:rsidP="00B606BE">
      <w:pPr>
        <w:pStyle w:val="PL"/>
      </w:pPr>
      <w:r>
        <w:t xml:space="preserve">          type: array</w:t>
      </w:r>
    </w:p>
    <w:p w14:paraId="5430CA17" w14:textId="77777777" w:rsidR="00B606BE" w:rsidRDefault="00B606BE" w:rsidP="00B606BE">
      <w:pPr>
        <w:pStyle w:val="PL"/>
      </w:pPr>
      <w:r>
        <w:t xml:space="preserve">          items:</w:t>
      </w:r>
    </w:p>
    <w:p w14:paraId="6EC5C412" w14:textId="77777777" w:rsidR="00B606BE" w:rsidRDefault="00B606BE" w:rsidP="00B606BE">
      <w:pPr>
        <w:pStyle w:val="PL"/>
      </w:pPr>
      <w:r>
        <w:t xml:space="preserve">            $ref: 'TS29571_CommonData.yaml#/components/schemas/NfSetId'</w:t>
      </w:r>
    </w:p>
    <w:p w14:paraId="33FFE013" w14:textId="77777777" w:rsidR="00B606BE" w:rsidRDefault="00B606BE" w:rsidP="00B606BE">
      <w:pPr>
        <w:pStyle w:val="PL"/>
      </w:pPr>
      <w:r>
        <w:t xml:space="preserve">          minItems: 1</w:t>
      </w:r>
    </w:p>
    <w:p w14:paraId="7A44045A" w14:textId="77777777" w:rsidR="00B606BE" w:rsidRDefault="00B606BE" w:rsidP="00B606BE">
      <w:pPr>
        <w:pStyle w:val="PL"/>
      </w:pPr>
      <w:r>
        <w:t xml:space="preserve">        taiList:</w:t>
      </w:r>
    </w:p>
    <w:p w14:paraId="1E67ED87" w14:textId="77777777" w:rsidR="00B606BE" w:rsidRDefault="00B606BE" w:rsidP="00B606BE">
      <w:pPr>
        <w:pStyle w:val="PL"/>
      </w:pPr>
      <w:r>
        <w:t xml:space="preserve">          $ref: '#/components/schemas/TaiList'</w:t>
      </w:r>
    </w:p>
    <w:p w14:paraId="14101F33" w14:textId="77777777" w:rsidR="00B606BE" w:rsidRDefault="00B606BE" w:rsidP="00B606BE">
      <w:pPr>
        <w:pStyle w:val="PL"/>
      </w:pPr>
      <w:r>
        <w:t xml:space="preserve">        taiRangeList:</w:t>
      </w:r>
    </w:p>
    <w:p w14:paraId="4989A21F" w14:textId="77777777" w:rsidR="00B606BE" w:rsidRDefault="00B606BE" w:rsidP="00B606BE">
      <w:pPr>
        <w:pStyle w:val="PL"/>
      </w:pPr>
      <w:r>
        <w:t xml:space="preserve">          type: array</w:t>
      </w:r>
    </w:p>
    <w:p w14:paraId="401D5AC0" w14:textId="77777777" w:rsidR="00B606BE" w:rsidRDefault="00B606BE" w:rsidP="00B606BE">
      <w:pPr>
        <w:pStyle w:val="PL"/>
      </w:pPr>
      <w:r>
        <w:t xml:space="preserve">          items:</w:t>
      </w:r>
    </w:p>
    <w:p w14:paraId="412F4946" w14:textId="77777777" w:rsidR="00B606BE" w:rsidRDefault="00B606BE" w:rsidP="00B606BE">
      <w:pPr>
        <w:pStyle w:val="PL"/>
      </w:pPr>
      <w:r>
        <w:t xml:space="preserve">            $ref: '#/components/schemas/TaiRange'</w:t>
      </w:r>
    </w:p>
    <w:p w14:paraId="4E1ACDE2" w14:textId="77777777" w:rsidR="00B606BE" w:rsidRDefault="00B606BE" w:rsidP="00B606BE">
      <w:pPr>
        <w:pStyle w:val="PL"/>
      </w:pPr>
      <w:r>
        <w:t xml:space="preserve">          minItems: 1</w:t>
      </w:r>
    </w:p>
    <w:p w14:paraId="75592D91" w14:textId="77777777" w:rsidR="00B606BE" w:rsidRDefault="00B606BE" w:rsidP="00B606BE">
      <w:pPr>
        <w:pStyle w:val="PL"/>
      </w:pPr>
    </w:p>
    <w:p w14:paraId="7936050A" w14:textId="77777777" w:rsidR="00B606BE" w:rsidRDefault="00B606BE" w:rsidP="00B606BE">
      <w:pPr>
        <w:pStyle w:val="PL"/>
      </w:pPr>
      <w:r>
        <w:t xml:space="preserve">    MfafInfo:</w:t>
      </w:r>
    </w:p>
    <w:p w14:paraId="286C4A18" w14:textId="77777777" w:rsidR="00B606BE" w:rsidRDefault="00B606BE" w:rsidP="00B606BE">
      <w:pPr>
        <w:pStyle w:val="PL"/>
      </w:pPr>
      <w:r>
        <w:t xml:space="preserve">      description: Information of a MFAF NF Instance</w:t>
      </w:r>
    </w:p>
    <w:p w14:paraId="5D633F20" w14:textId="77777777" w:rsidR="00B606BE" w:rsidRDefault="00B606BE" w:rsidP="00B606BE">
      <w:pPr>
        <w:pStyle w:val="PL"/>
      </w:pPr>
      <w:r>
        <w:lastRenderedPageBreak/>
        <w:t xml:space="preserve">      type: object</w:t>
      </w:r>
    </w:p>
    <w:p w14:paraId="4379A89C" w14:textId="77777777" w:rsidR="00B606BE" w:rsidRDefault="00B606BE" w:rsidP="00B606BE">
      <w:pPr>
        <w:pStyle w:val="PL"/>
      </w:pPr>
      <w:r>
        <w:t xml:space="preserve">      properties:</w:t>
      </w:r>
    </w:p>
    <w:p w14:paraId="2D46376C" w14:textId="77777777" w:rsidR="00B606BE" w:rsidRDefault="00B606BE" w:rsidP="00B606BE">
      <w:pPr>
        <w:pStyle w:val="PL"/>
      </w:pPr>
      <w:r>
        <w:t xml:space="preserve">        servingNfTypeList:</w:t>
      </w:r>
    </w:p>
    <w:p w14:paraId="79C90066" w14:textId="77777777" w:rsidR="00B606BE" w:rsidRDefault="00B606BE" w:rsidP="00B606BE">
      <w:pPr>
        <w:pStyle w:val="PL"/>
      </w:pPr>
      <w:r>
        <w:t xml:space="preserve">          type: array</w:t>
      </w:r>
    </w:p>
    <w:p w14:paraId="2F2144EA" w14:textId="77777777" w:rsidR="00B606BE" w:rsidRDefault="00B606BE" w:rsidP="00B606BE">
      <w:pPr>
        <w:pStyle w:val="PL"/>
      </w:pPr>
      <w:r>
        <w:t xml:space="preserve">          items:</w:t>
      </w:r>
    </w:p>
    <w:p w14:paraId="2A5D823A" w14:textId="77777777" w:rsidR="00B606BE" w:rsidRDefault="00B606BE" w:rsidP="00B606BE">
      <w:pPr>
        <w:pStyle w:val="PL"/>
      </w:pPr>
      <w:r>
        <w:t xml:space="preserve">            $ref: '#/components/schemas/NFType'</w:t>
      </w:r>
    </w:p>
    <w:p w14:paraId="6059ADE8" w14:textId="77777777" w:rsidR="00B606BE" w:rsidRDefault="00B606BE" w:rsidP="00B606BE">
      <w:pPr>
        <w:pStyle w:val="PL"/>
      </w:pPr>
      <w:r>
        <w:t xml:space="preserve">        servingNfSetIdList:</w:t>
      </w:r>
    </w:p>
    <w:p w14:paraId="6B717804" w14:textId="77777777" w:rsidR="00B606BE" w:rsidRDefault="00B606BE" w:rsidP="00B606BE">
      <w:pPr>
        <w:pStyle w:val="PL"/>
      </w:pPr>
      <w:r>
        <w:t xml:space="preserve">          type: array</w:t>
      </w:r>
    </w:p>
    <w:p w14:paraId="7B163061" w14:textId="77777777" w:rsidR="00B606BE" w:rsidRDefault="00B606BE" w:rsidP="00B606BE">
      <w:pPr>
        <w:pStyle w:val="PL"/>
      </w:pPr>
      <w:r>
        <w:t xml:space="preserve">          items:</w:t>
      </w:r>
    </w:p>
    <w:p w14:paraId="1D4AEE0E" w14:textId="77777777" w:rsidR="00B606BE" w:rsidRDefault="00B606BE" w:rsidP="00B606BE">
      <w:pPr>
        <w:pStyle w:val="PL"/>
      </w:pPr>
      <w:r>
        <w:t xml:space="preserve">            $ref: 'TS29571_CommonData.yaml#/components/schemas/NfSetId'</w:t>
      </w:r>
    </w:p>
    <w:p w14:paraId="5E9B4974" w14:textId="77777777" w:rsidR="00B606BE" w:rsidRDefault="00B606BE" w:rsidP="00B606BE">
      <w:pPr>
        <w:pStyle w:val="PL"/>
      </w:pPr>
      <w:r>
        <w:t xml:space="preserve">        taiList:</w:t>
      </w:r>
    </w:p>
    <w:p w14:paraId="065DD417" w14:textId="77777777" w:rsidR="00B606BE" w:rsidRDefault="00B606BE" w:rsidP="00B606BE">
      <w:pPr>
        <w:pStyle w:val="PL"/>
      </w:pPr>
      <w:r>
        <w:t xml:space="preserve">          $ref: '#/components/schemas/TaiList'</w:t>
      </w:r>
    </w:p>
    <w:p w14:paraId="589E2DE0" w14:textId="77777777" w:rsidR="00B606BE" w:rsidRDefault="00B606BE" w:rsidP="00B606BE">
      <w:pPr>
        <w:pStyle w:val="PL"/>
      </w:pPr>
      <w:r>
        <w:t xml:space="preserve">        taiRangeList:</w:t>
      </w:r>
    </w:p>
    <w:p w14:paraId="4752DB11" w14:textId="77777777" w:rsidR="00B606BE" w:rsidRDefault="00B606BE" w:rsidP="00B606BE">
      <w:pPr>
        <w:pStyle w:val="PL"/>
      </w:pPr>
      <w:r>
        <w:t xml:space="preserve">          type: array</w:t>
      </w:r>
    </w:p>
    <w:p w14:paraId="50AAFC35" w14:textId="77777777" w:rsidR="00B606BE" w:rsidRDefault="00B606BE" w:rsidP="00B606BE">
      <w:pPr>
        <w:pStyle w:val="PL"/>
      </w:pPr>
      <w:r>
        <w:t xml:space="preserve">          items:</w:t>
      </w:r>
    </w:p>
    <w:p w14:paraId="4A9A5FB6" w14:textId="77777777" w:rsidR="00B606BE" w:rsidRDefault="00B606BE" w:rsidP="00B606BE">
      <w:pPr>
        <w:pStyle w:val="PL"/>
      </w:pPr>
      <w:r>
        <w:t xml:space="preserve">            $ref: '#/components/schemas/TaiRange'</w:t>
      </w:r>
    </w:p>
    <w:p w14:paraId="1F569685" w14:textId="77777777" w:rsidR="00B606BE" w:rsidRDefault="00B606BE" w:rsidP="00B606BE">
      <w:pPr>
        <w:pStyle w:val="PL"/>
      </w:pPr>
    </w:p>
    <w:p w14:paraId="57D93825" w14:textId="77777777" w:rsidR="00B606BE" w:rsidRDefault="00B606BE" w:rsidP="00B606BE">
      <w:pPr>
        <w:pStyle w:val="PL"/>
      </w:pPr>
      <w:r>
        <w:t xml:space="preserve">    ChfInfo:</w:t>
      </w:r>
    </w:p>
    <w:p w14:paraId="434BB663" w14:textId="77777777" w:rsidR="00B606BE" w:rsidRDefault="00B606BE" w:rsidP="00B606BE">
      <w:pPr>
        <w:pStyle w:val="PL"/>
      </w:pPr>
      <w:r>
        <w:t xml:space="preserve">      description: Information of a CHF NF Instance</w:t>
      </w:r>
    </w:p>
    <w:p w14:paraId="4AA0D0BA" w14:textId="77777777" w:rsidR="00B606BE" w:rsidRDefault="00B606BE" w:rsidP="00B606BE">
      <w:pPr>
        <w:pStyle w:val="PL"/>
      </w:pPr>
      <w:r>
        <w:t xml:space="preserve">      type: object</w:t>
      </w:r>
    </w:p>
    <w:p w14:paraId="16744478" w14:textId="77777777" w:rsidR="00B606BE" w:rsidRDefault="00B606BE" w:rsidP="00B606BE">
      <w:pPr>
        <w:pStyle w:val="PL"/>
      </w:pPr>
      <w:r>
        <w:t xml:space="preserve">      not:</w:t>
      </w:r>
    </w:p>
    <w:p w14:paraId="05735B5B" w14:textId="77777777" w:rsidR="00B606BE" w:rsidRDefault="00B606BE" w:rsidP="00B606BE">
      <w:pPr>
        <w:pStyle w:val="PL"/>
      </w:pPr>
      <w:r>
        <w:t xml:space="preserve">        required: [ primaryChfInstance, secondaryChfInstance ]</w:t>
      </w:r>
    </w:p>
    <w:p w14:paraId="35846888" w14:textId="77777777" w:rsidR="00B606BE" w:rsidRDefault="00B606BE" w:rsidP="00B606BE">
      <w:pPr>
        <w:pStyle w:val="PL"/>
      </w:pPr>
      <w:r>
        <w:t xml:space="preserve">      properties:</w:t>
      </w:r>
    </w:p>
    <w:p w14:paraId="33AB0545" w14:textId="77777777" w:rsidR="00B606BE" w:rsidRDefault="00B606BE" w:rsidP="00B606BE">
      <w:pPr>
        <w:pStyle w:val="PL"/>
      </w:pPr>
      <w:r>
        <w:t xml:space="preserve">        supiRangeList:</w:t>
      </w:r>
    </w:p>
    <w:p w14:paraId="42F5F611" w14:textId="77777777" w:rsidR="00B606BE" w:rsidRDefault="00B606BE" w:rsidP="00B606BE">
      <w:pPr>
        <w:pStyle w:val="PL"/>
      </w:pPr>
      <w:r>
        <w:t xml:space="preserve">          type: array</w:t>
      </w:r>
    </w:p>
    <w:p w14:paraId="70EDC762" w14:textId="77777777" w:rsidR="00B606BE" w:rsidRDefault="00B606BE" w:rsidP="00B606BE">
      <w:pPr>
        <w:pStyle w:val="PL"/>
      </w:pPr>
      <w:r>
        <w:t xml:space="preserve">          items:</w:t>
      </w:r>
    </w:p>
    <w:p w14:paraId="6D06F94E" w14:textId="77777777" w:rsidR="00B606BE" w:rsidRDefault="00B606BE" w:rsidP="00B606BE">
      <w:pPr>
        <w:pStyle w:val="PL"/>
      </w:pPr>
      <w:r>
        <w:t xml:space="preserve">            $ref: '#/components/schemas/SupiRange'</w:t>
      </w:r>
    </w:p>
    <w:p w14:paraId="3F97052B" w14:textId="77777777" w:rsidR="00B606BE" w:rsidRDefault="00B606BE" w:rsidP="00B606BE">
      <w:pPr>
        <w:pStyle w:val="PL"/>
      </w:pPr>
      <w:r>
        <w:t xml:space="preserve">          minItems: 0</w:t>
      </w:r>
    </w:p>
    <w:p w14:paraId="1FAE28C0" w14:textId="77777777" w:rsidR="00B606BE" w:rsidRDefault="00B606BE" w:rsidP="00B606BE">
      <w:pPr>
        <w:pStyle w:val="PL"/>
      </w:pPr>
      <w:r>
        <w:t xml:space="preserve">        gpsiRangeList:</w:t>
      </w:r>
    </w:p>
    <w:p w14:paraId="775E1754" w14:textId="77777777" w:rsidR="00B606BE" w:rsidRDefault="00B606BE" w:rsidP="00B606BE">
      <w:pPr>
        <w:pStyle w:val="PL"/>
      </w:pPr>
      <w:r>
        <w:t xml:space="preserve">          type: array</w:t>
      </w:r>
    </w:p>
    <w:p w14:paraId="6FB1D997" w14:textId="77777777" w:rsidR="00B606BE" w:rsidRDefault="00B606BE" w:rsidP="00B606BE">
      <w:pPr>
        <w:pStyle w:val="PL"/>
      </w:pPr>
      <w:r>
        <w:t xml:space="preserve">          items:</w:t>
      </w:r>
    </w:p>
    <w:p w14:paraId="14F55B3D" w14:textId="77777777" w:rsidR="00B606BE" w:rsidRDefault="00B606BE" w:rsidP="00B606BE">
      <w:pPr>
        <w:pStyle w:val="PL"/>
      </w:pPr>
      <w:r>
        <w:t xml:space="preserve">            $ref: '#/components/schemas/IdentityRange'</w:t>
      </w:r>
    </w:p>
    <w:p w14:paraId="23B9DD7F" w14:textId="77777777" w:rsidR="00B606BE" w:rsidRDefault="00B606BE" w:rsidP="00B606BE">
      <w:pPr>
        <w:pStyle w:val="PL"/>
      </w:pPr>
      <w:r>
        <w:t xml:space="preserve">          minItems: 0</w:t>
      </w:r>
    </w:p>
    <w:p w14:paraId="2C731CAA" w14:textId="77777777" w:rsidR="00B606BE" w:rsidRDefault="00B606BE" w:rsidP="00B606BE">
      <w:pPr>
        <w:pStyle w:val="PL"/>
      </w:pPr>
      <w:r>
        <w:t xml:space="preserve">        plmnRangeList:</w:t>
      </w:r>
    </w:p>
    <w:p w14:paraId="571F8331" w14:textId="77777777" w:rsidR="00B606BE" w:rsidRDefault="00B606BE" w:rsidP="00B606BE">
      <w:pPr>
        <w:pStyle w:val="PL"/>
      </w:pPr>
      <w:r>
        <w:t xml:space="preserve">          type: array</w:t>
      </w:r>
    </w:p>
    <w:p w14:paraId="6EF8DC0B" w14:textId="77777777" w:rsidR="00B606BE" w:rsidRDefault="00B606BE" w:rsidP="00B606BE">
      <w:pPr>
        <w:pStyle w:val="PL"/>
      </w:pPr>
      <w:r>
        <w:t xml:space="preserve">          items:</w:t>
      </w:r>
    </w:p>
    <w:p w14:paraId="5C1E8BC1" w14:textId="77777777" w:rsidR="00B606BE" w:rsidRDefault="00B606BE" w:rsidP="00B606BE">
      <w:pPr>
        <w:pStyle w:val="PL"/>
      </w:pPr>
      <w:r>
        <w:t xml:space="preserve">            $ref: '#/components/schemas/PlmnRange'</w:t>
      </w:r>
    </w:p>
    <w:p w14:paraId="1AE44B66" w14:textId="77777777" w:rsidR="00B606BE" w:rsidRDefault="00B606BE" w:rsidP="00B606BE">
      <w:pPr>
        <w:pStyle w:val="PL"/>
      </w:pPr>
      <w:r>
        <w:t xml:space="preserve">          minItems: 0</w:t>
      </w:r>
    </w:p>
    <w:p w14:paraId="432D4B31" w14:textId="77777777" w:rsidR="00B606BE" w:rsidRDefault="00B606BE" w:rsidP="00B606BE">
      <w:pPr>
        <w:pStyle w:val="PL"/>
      </w:pPr>
      <w:r>
        <w:t xml:space="preserve">        groupId:</w:t>
      </w:r>
    </w:p>
    <w:p w14:paraId="3BAA670D" w14:textId="77777777" w:rsidR="00B606BE" w:rsidRDefault="00B606BE" w:rsidP="00B606BE">
      <w:pPr>
        <w:pStyle w:val="PL"/>
      </w:pPr>
      <w:r>
        <w:t xml:space="preserve">          $ref: 'TS29571_CommonData.yaml#/components/schemas/NfGroupId'</w:t>
      </w:r>
    </w:p>
    <w:p w14:paraId="134025CF" w14:textId="77777777" w:rsidR="00B606BE" w:rsidRDefault="00B606BE" w:rsidP="00B606BE">
      <w:pPr>
        <w:pStyle w:val="PL"/>
      </w:pPr>
      <w:r>
        <w:t xml:space="preserve">        primaryChfInstance:</w:t>
      </w:r>
    </w:p>
    <w:p w14:paraId="1EF71FA3" w14:textId="77777777" w:rsidR="00B606BE" w:rsidRDefault="00B606BE" w:rsidP="00B606BE">
      <w:pPr>
        <w:pStyle w:val="PL"/>
      </w:pPr>
      <w:r>
        <w:t xml:space="preserve">          $ref: 'TS29571_CommonData.yaml#/components/schemas/NfInstanceId'</w:t>
      </w:r>
    </w:p>
    <w:p w14:paraId="098574DA" w14:textId="77777777" w:rsidR="00B606BE" w:rsidRDefault="00B606BE" w:rsidP="00B606BE">
      <w:pPr>
        <w:pStyle w:val="PL"/>
      </w:pPr>
      <w:r>
        <w:t xml:space="preserve">        secondaryChfInstance:</w:t>
      </w:r>
    </w:p>
    <w:p w14:paraId="5FE0915B" w14:textId="77777777" w:rsidR="00B606BE" w:rsidRDefault="00B606BE" w:rsidP="00B606BE">
      <w:pPr>
        <w:pStyle w:val="PL"/>
      </w:pPr>
      <w:r>
        <w:t xml:space="preserve">          $ref: 'TS29571_CommonData.yaml#/components/schemas/NfInstanceId'</w:t>
      </w:r>
    </w:p>
    <w:p w14:paraId="453538CF" w14:textId="77777777" w:rsidR="00B606BE" w:rsidRDefault="00B606BE" w:rsidP="00B606BE">
      <w:pPr>
        <w:pStyle w:val="PL"/>
      </w:pPr>
    </w:p>
    <w:p w14:paraId="25D1347E" w14:textId="77777777" w:rsidR="00B606BE" w:rsidRDefault="00B606BE" w:rsidP="00B606BE">
      <w:pPr>
        <w:pStyle w:val="PL"/>
      </w:pPr>
      <w:r>
        <w:t xml:space="preserve">    N2InterfaceAmfInfo:</w:t>
      </w:r>
    </w:p>
    <w:p w14:paraId="65D790B3" w14:textId="77777777" w:rsidR="00B606BE" w:rsidRDefault="00B606BE" w:rsidP="00B606BE">
      <w:pPr>
        <w:pStyle w:val="PL"/>
      </w:pPr>
      <w:r>
        <w:t xml:space="preserve">      description: AMF N2 interface information</w:t>
      </w:r>
    </w:p>
    <w:p w14:paraId="19D71572" w14:textId="77777777" w:rsidR="00B606BE" w:rsidRDefault="00B606BE" w:rsidP="00B606BE">
      <w:pPr>
        <w:pStyle w:val="PL"/>
      </w:pPr>
      <w:r>
        <w:t xml:space="preserve">      type: object</w:t>
      </w:r>
    </w:p>
    <w:p w14:paraId="6B5E77E6" w14:textId="77777777" w:rsidR="00B606BE" w:rsidRDefault="00B606BE" w:rsidP="00B606BE">
      <w:pPr>
        <w:pStyle w:val="PL"/>
      </w:pPr>
      <w:r>
        <w:t xml:space="preserve">      anyOf:</w:t>
      </w:r>
    </w:p>
    <w:p w14:paraId="222AA951" w14:textId="77777777" w:rsidR="00B606BE" w:rsidRDefault="00B606BE" w:rsidP="00B606BE">
      <w:pPr>
        <w:pStyle w:val="PL"/>
      </w:pPr>
      <w:r>
        <w:t xml:space="preserve">        - required: [ ipv4EndpointAddress ]</w:t>
      </w:r>
    </w:p>
    <w:p w14:paraId="59AE5E84" w14:textId="77777777" w:rsidR="00B606BE" w:rsidRDefault="00B606BE" w:rsidP="00B606BE">
      <w:pPr>
        <w:pStyle w:val="PL"/>
      </w:pPr>
      <w:r>
        <w:t xml:space="preserve">        - required: [ ipv6EndpointAddress ]</w:t>
      </w:r>
    </w:p>
    <w:p w14:paraId="116CE2D8" w14:textId="77777777" w:rsidR="00B606BE" w:rsidRDefault="00B606BE" w:rsidP="00B606BE">
      <w:pPr>
        <w:pStyle w:val="PL"/>
      </w:pPr>
      <w:r>
        <w:t xml:space="preserve">      properties:</w:t>
      </w:r>
    </w:p>
    <w:p w14:paraId="194739BC" w14:textId="77777777" w:rsidR="00B606BE" w:rsidRDefault="00B606BE" w:rsidP="00B606BE">
      <w:pPr>
        <w:pStyle w:val="PL"/>
      </w:pPr>
      <w:r>
        <w:t xml:space="preserve">        ipv4EndpointAddress:</w:t>
      </w:r>
    </w:p>
    <w:p w14:paraId="5C7E9CCA" w14:textId="77777777" w:rsidR="00B606BE" w:rsidRDefault="00B606BE" w:rsidP="00B606BE">
      <w:pPr>
        <w:pStyle w:val="PL"/>
      </w:pPr>
      <w:r>
        <w:t xml:space="preserve">          type: array</w:t>
      </w:r>
    </w:p>
    <w:p w14:paraId="0051D3C5" w14:textId="77777777" w:rsidR="00B606BE" w:rsidRDefault="00B606BE" w:rsidP="00B606BE">
      <w:pPr>
        <w:pStyle w:val="PL"/>
      </w:pPr>
      <w:r>
        <w:t xml:space="preserve">          items:</w:t>
      </w:r>
    </w:p>
    <w:p w14:paraId="5E35CCA2" w14:textId="77777777" w:rsidR="00B606BE" w:rsidRDefault="00B606BE" w:rsidP="00B606BE">
      <w:pPr>
        <w:pStyle w:val="PL"/>
      </w:pPr>
      <w:r>
        <w:t xml:space="preserve">            $ref: 'TS28623_ComDefs.yaml#/components/schemas/Ipv4Addr'</w:t>
      </w:r>
    </w:p>
    <w:p w14:paraId="50F8592A" w14:textId="77777777" w:rsidR="00B606BE" w:rsidRDefault="00B606BE" w:rsidP="00B606BE">
      <w:pPr>
        <w:pStyle w:val="PL"/>
      </w:pPr>
      <w:r>
        <w:t xml:space="preserve">          minItems: 1</w:t>
      </w:r>
    </w:p>
    <w:p w14:paraId="62818137" w14:textId="77777777" w:rsidR="00B606BE" w:rsidRDefault="00B606BE" w:rsidP="00B606BE">
      <w:pPr>
        <w:pStyle w:val="PL"/>
      </w:pPr>
      <w:r>
        <w:t xml:space="preserve">        ipv6EndpointAddress:</w:t>
      </w:r>
    </w:p>
    <w:p w14:paraId="1D46F678" w14:textId="77777777" w:rsidR="00B606BE" w:rsidRDefault="00B606BE" w:rsidP="00B606BE">
      <w:pPr>
        <w:pStyle w:val="PL"/>
      </w:pPr>
      <w:r>
        <w:t xml:space="preserve">          type: array</w:t>
      </w:r>
    </w:p>
    <w:p w14:paraId="466A2B1E" w14:textId="77777777" w:rsidR="00B606BE" w:rsidRDefault="00B606BE" w:rsidP="00B606BE">
      <w:pPr>
        <w:pStyle w:val="PL"/>
      </w:pPr>
      <w:r>
        <w:t xml:space="preserve">          items:</w:t>
      </w:r>
    </w:p>
    <w:p w14:paraId="7204E959" w14:textId="77777777" w:rsidR="00B606BE" w:rsidRDefault="00B606BE" w:rsidP="00B606BE">
      <w:pPr>
        <w:pStyle w:val="PL"/>
      </w:pPr>
      <w:r>
        <w:t xml:space="preserve">            $ref: 'TS28623_ComDefs.yaml#/components/schemas/Ipv6Addr'</w:t>
      </w:r>
    </w:p>
    <w:p w14:paraId="4178F82A" w14:textId="77777777" w:rsidR="00B606BE" w:rsidRDefault="00B606BE" w:rsidP="00B606BE">
      <w:pPr>
        <w:pStyle w:val="PL"/>
      </w:pPr>
      <w:r>
        <w:t xml:space="preserve">          minItems: 1</w:t>
      </w:r>
    </w:p>
    <w:p w14:paraId="58D52E69" w14:textId="77777777" w:rsidR="00B606BE" w:rsidRDefault="00B606BE" w:rsidP="00B606BE">
      <w:pPr>
        <w:pStyle w:val="PL"/>
      </w:pPr>
      <w:r>
        <w:t xml:space="preserve">        amfName:</w:t>
      </w:r>
    </w:p>
    <w:p w14:paraId="0562531B" w14:textId="77777777" w:rsidR="00B606BE" w:rsidRDefault="00B606BE" w:rsidP="00B606BE">
      <w:pPr>
        <w:pStyle w:val="PL"/>
      </w:pPr>
      <w:r>
        <w:t xml:space="preserve">            $ref: 'TS28623_ComDefs.yaml#/components/schemas/Fqdn'</w:t>
      </w:r>
    </w:p>
    <w:p w14:paraId="281AE7EF" w14:textId="77777777" w:rsidR="00B606BE" w:rsidRDefault="00B606BE" w:rsidP="00B606BE">
      <w:pPr>
        <w:pStyle w:val="PL"/>
      </w:pPr>
    </w:p>
    <w:p w14:paraId="2B408D59" w14:textId="77777777" w:rsidR="00B606BE" w:rsidRDefault="00B606BE" w:rsidP="00B606BE">
      <w:pPr>
        <w:pStyle w:val="PL"/>
      </w:pPr>
      <w:r>
        <w:t xml:space="preserve">    AmfInfo:</w:t>
      </w:r>
    </w:p>
    <w:p w14:paraId="667B5AC8" w14:textId="77777777" w:rsidR="00B606BE" w:rsidRDefault="00B606BE" w:rsidP="00B606BE">
      <w:pPr>
        <w:pStyle w:val="PL"/>
      </w:pPr>
      <w:r>
        <w:t xml:space="preserve">      description: Information of an AMF NF Instance</w:t>
      </w:r>
    </w:p>
    <w:p w14:paraId="2556A77D" w14:textId="77777777" w:rsidR="00B606BE" w:rsidRDefault="00B606BE" w:rsidP="00B606BE">
      <w:pPr>
        <w:pStyle w:val="PL"/>
      </w:pPr>
      <w:r>
        <w:t xml:space="preserve">      type: object</w:t>
      </w:r>
    </w:p>
    <w:p w14:paraId="0864316B" w14:textId="77777777" w:rsidR="00B606BE" w:rsidRDefault="00B606BE" w:rsidP="00B606BE">
      <w:pPr>
        <w:pStyle w:val="PL"/>
      </w:pPr>
      <w:r>
        <w:t xml:space="preserve">      required:</w:t>
      </w:r>
    </w:p>
    <w:p w14:paraId="06C88288" w14:textId="77777777" w:rsidR="00B606BE" w:rsidRDefault="00B606BE" w:rsidP="00B606BE">
      <w:pPr>
        <w:pStyle w:val="PL"/>
      </w:pPr>
      <w:r>
        <w:t xml:space="preserve">        - amfSetId</w:t>
      </w:r>
    </w:p>
    <w:p w14:paraId="554458C6" w14:textId="77777777" w:rsidR="00B606BE" w:rsidRDefault="00B606BE" w:rsidP="00B606BE">
      <w:pPr>
        <w:pStyle w:val="PL"/>
      </w:pPr>
      <w:r>
        <w:t xml:space="preserve">        - amfRegionId</w:t>
      </w:r>
    </w:p>
    <w:p w14:paraId="3A0E74B4" w14:textId="77777777" w:rsidR="00B606BE" w:rsidRDefault="00B606BE" w:rsidP="00B606BE">
      <w:pPr>
        <w:pStyle w:val="PL"/>
      </w:pPr>
      <w:r>
        <w:t xml:space="preserve">        - guamiList</w:t>
      </w:r>
    </w:p>
    <w:p w14:paraId="579FEFE3" w14:textId="77777777" w:rsidR="00B606BE" w:rsidRDefault="00B606BE" w:rsidP="00B606BE">
      <w:pPr>
        <w:pStyle w:val="PL"/>
      </w:pPr>
      <w:r>
        <w:t xml:space="preserve">      properties:</w:t>
      </w:r>
    </w:p>
    <w:p w14:paraId="2DC2B0C8" w14:textId="77777777" w:rsidR="00B606BE" w:rsidRDefault="00B606BE" w:rsidP="00B606BE">
      <w:pPr>
        <w:pStyle w:val="PL"/>
      </w:pPr>
      <w:r>
        <w:t xml:space="preserve">        amfSetId:</w:t>
      </w:r>
    </w:p>
    <w:p w14:paraId="2104AFEA" w14:textId="77777777" w:rsidR="00B606BE" w:rsidRDefault="00B606BE" w:rsidP="00B606BE">
      <w:pPr>
        <w:pStyle w:val="PL"/>
      </w:pPr>
      <w:r>
        <w:t xml:space="preserve">          $ref: 'TS29571_CommonData.yaml#/components/schemas/AmfSetId'</w:t>
      </w:r>
    </w:p>
    <w:p w14:paraId="4BDD73E2" w14:textId="77777777" w:rsidR="00B606BE" w:rsidRDefault="00B606BE" w:rsidP="00B606BE">
      <w:pPr>
        <w:pStyle w:val="PL"/>
      </w:pPr>
      <w:r>
        <w:t xml:space="preserve">        amfRegionId:</w:t>
      </w:r>
    </w:p>
    <w:p w14:paraId="09B370B5" w14:textId="77777777" w:rsidR="00B606BE" w:rsidRDefault="00B606BE" w:rsidP="00B606BE">
      <w:pPr>
        <w:pStyle w:val="PL"/>
      </w:pPr>
      <w:r>
        <w:t xml:space="preserve">          $ref: 'TS29571_CommonData.yaml#/components/schemas/AmfRegionId'</w:t>
      </w:r>
    </w:p>
    <w:p w14:paraId="43F78DCB" w14:textId="77777777" w:rsidR="00B606BE" w:rsidRDefault="00B606BE" w:rsidP="00B606BE">
      <w:pPr>
        <w:pStyle w:val="PL"/>
      </w:pPr>
      <w:r>
        <w:t xml:space="preserve">        guamiList:</w:t>
      </w:r>
    </w:p>
    <w:p w14:paraId="0B078DE0" w14:textId="77777777" w:rsidR="00B606BE" w:rsidRDefault="00B606BE" w:rsidP="00B606BE">
      <w:pPr>
        <w:pStyle w:val="PL"/>
      </w:pPr>
      <w:r>
        <w:lastRenderedPageBreak/>
        <w:t xml:space="preserve">          type: array</w:t>
      </w:r>
    </w:p>
    <w:p w14:paraId="3BDA77C8" w14:textId="77777777" w:rsidR="00B606BE" w:rsidRDefault="00B606BE" w:rsidP="00B606BE">
      <w:pPr>
        <w:pStyle w:val="PL"/>
      </w:pPr>
      <w:r>
        <w:t xml:space="preserve">          items:</w:t>
      </w:r>
    </w:p>
    <w:p w14:paraId="47321058" w14:textId="77777777" w:rsidR="00B606BE" w:rsidRDefault="00B606BE" w:rsidP="00B606BE">
      <w:pPr>
        <w:pStyle w:val="PL"/>
      </w:pPr>
      <w:r>
        <w:t xml:space="preserve">            $ref: 'TS29571_CommonData.yaml#/components/schemas/Guami'</w:t>
      </w:r>
    </w:p>
    <w:p w14:paraId="66A9CDE4" w14:textId="77777777" w:rsidR="00B606BE" w:rsidRDefault="00B606BE" w:rsidP="00B606BE">
      <w:pPr>
        <w:pStyle w:val="PL"/>
      </w:pPr>
      <w:r>
        <w:t xml:space="preserve">          minItems: 1</w:t>
      </w:r>
    </w:p>
    <w:p w14:paraId="1B4CA070" w14:textId="77777777" w:rsidR="00B606BE" w:rsidRDefault="00B606BE" w:rsidP="00B606BE">
      <w:pPr>
        <w:pStyle w:val="PL"/>
      </w:pPr>
      <w:r>
        <w:t xml:space="preserve">        taiList:</w:t>
      </w:r>
    </w:p>
    <w:p w14:paraId="65B39EC9" w14:textId="77777777" w:rsidR="00B606BE" w:rsidRDefault="00B606BE" w:rsidP="00B606BE">
      <w:pPr>
        <w:pStyle w:val="PL"/>
      </w:pPr>
      <w:r>
        <w:t xml:space="preserve">          type: array</w:t>
      </w:r>
    </w:p>
    <w:p w14:paraId="36DF6467" w14:textId="77777777" w:rsidR="00B606BE" w:rsidRDefault="00B606BE" w:rsidP="00B606BE">
      <w:pPr>
        <w:pStyle w:val="PL"/>
      </w:pPr>
      <w:r>
        <w:t xml:space="preserve">          items:</w:t>
      </w:r>
    </w:p>
    <w:p w14:paraId="331BA606" w14:textId="77777777" w:rsidR="00B606BE" w:rsidRDefault="00B606BE" w:rsidP="00B606BE">
      <w:pPr>
        <w:pStyle w:val="PL"/>
      </w:pPr>
      <w:r>
        <w:t xml:space="preserve">            $ref: 'TS29571_CommonData.yaml#/components/schemas/Tai'</w:t>
      </w:r>
    </w:p>
    <w:p w14:paraId="46BD0F84" w14:textId="77777777" w:rsidR="00B606BE" w:rsidRDefault="00B606BE" w:rsidP="00B606BE">
      <w:pPr>
        <w:pStyle w:val="PL"/>
      </w:pPr>
      <w:r>
        <w:t xml:space="preserve">          minItems: 1</w:t>
      </w:r>
    </w:p>
    <w:p w14:paraId="5E0924E6" w14:textId="77777777" w:rsidR="00B606BE" w:rsidRDefault="00B606BE" w:rsidP="00B606BE">
      <w:pPr>
        <w:pStyle w:val="PL"/>
      </w:pPr>
      <w:r>
        <w:t xml:space="preserve">        taiRangeList:</w:t>
      </w:r>
    </w:p>
    <w:p w14:paraId="1FD9859D" w14:textId="77777777" w:rsidR="00B606BE" w:rsidRDefault="00B606BE" w:rsidP="00B606BE">
      <w:pPr>
        <w:pStyle w:val="PL"/>
      </w:pPr>
      <w:r>
        <w:t xml:space="preserve">          type: array</w:t>
      </w:r>
    </w:p>
    <w:p w14:paraId="76E7ADC0" w14:textId="77777777" w:rsidR="00B606BE" w:rsidRDefault="00B606BE" w:rsidP="00B606BE">
      <w:pPr>
        <w:pStyle w:val="PL"/>
      </w:pPr>
      <w:r>
        <w:t xml:space="preserve">          items:</w:t>
      </w:r>
    </w:p>
    <w:p w14:paraId="31019729" w14:textId="77777777" w:rsidR="00B606BE" w:rsidRDefault="00B606BE" w:rsidP="00B606BE">
      <w:pPr>
        <w:pStyle w:val="PL"/>
      </w:pPr>
      <w:r>
        <w:t xml:space="preserve">            $ref: '#/components/schemas/TaiRange'</w:t>
      </w:r>
    </w:p>
    <w:p w14:paraId="2510D5D7" w14:textId="77777777" w:rsidR="00B606BE" w:rsidRDefault="00B606BE" w:rsidP="00B606BE">
      <w:pPr>
        <w:pStyle w:val="PL"/>
      </w:pPr>
      <w:r>
        <w:t xml:space="preserve">          minItems: 1</w:t>
      </w:r>
    </w:p>
    <w:p w14:paraId="11E859B2" w14:textId="77777777" w:rsidR="00B606BE" w:rsidRDefault="00B606BE" w:rsidP="00B606BE">
      <w:pPr>
        <w:pStyle w:val="PL"/>
      </w:pPr>
      <w:r>
        <w:t xml:space="preserve">        backupInfoAmfFailure:</w:t>
      </w:r>
    </w:p>
    <w:p w14:paraId="19C5CB2C" w14:textId="77777777" w:rsidR="00B606BE" w:rsidRDefault="00B606BE" w:rsidP="00B606BE">
      <w:pPr>
        <w:pStyle w:val="PL"/>
      </w:pPr>
      <w:r>
        <w:t xml:space="preserve">          type: array</w:t>
      </w:r>
    </w:p>
    <w:p w14:paraId="541011BA" w14:textId="77777777" w:rsidR="00B606BE" w:rsidRDefault="00B606BE" w:rsidP="00B606BE">
      <w:pPr>
        <w:pStyle w:val="PL"/>
      </w:pPr>
      <w:r>
        <w:t xml:space="preserve">          items:</w:t>
      </w:r>
    </w:p>
    <w:p w14:paraId="0784F600" w14:textId="77777777" w:rsidR="00B606BE" w:rsidRDefault="00B606BE" w:rsidP="00B606BE">
      <w:pPr>
        <w:pStyle w:val="PL"/>
      </w:pPr>
      <w:r>
        <w:t xml:space="preserve">            $ref: 'TS29571_CommonData.yaml#/components/schemas/Guami'</w:t>
      </w:r>
    </w:p>
    <w:p w14:paraId="12DE00EB" w14:textId="77777777" w:rsidR="00B606BE" w:rsidRDefault="00B606BE" w:rsidP="00B606BE">
      <w:pPr>
        <w:pStyle w:val="PL"/>
      </w:pPr>
      <w:r>
        <w:t xml:space="preserve">          minItems: 1</w:t>
      </w:r>
    </w:p>
    <w:p w14:paraId="69D60392" w14:textId="77777777" w:rsidR="00B606BE" w:rsidRDefault="00B606BE" w:rsidP="00B606BE">
      <w:pPr>
        <w:pStyle w:val="PL"/>
      </w:pPr>
      <w:r>
        <w:t xml:space="preserve">        backupInfoAmfRemoval:</w:t>
      </w:r>
    </w:p>
    <w:p w14:paraId="5253EDD3" w14:textId="77777777" w:rsidR="00B606BE" w:rsidRDefault="00B606BE" w:rsidP="00B606BE">
      <w:pPr>
        <w:pStyle w:val="PL"/>
      </w:pPr>
      <w:r>
        <w:t xml:space="preserve">          type: array</w:t>
      </w:r>
    </w:p>
    <w:p w14:paraId="78D7A62B" w14:textId="77777777" w:rsidR="00B606BE" w:rsidRDefault="00B606BE" w:rsidP="00B606BE">
      <w:pPr>
        <w:pStyle w:val="PL"/>
      </w:pPr>
      <w:r>
        <w:t xml:space="preserve">          items:</w:t>
      </w:r>
    </w:p>
    <w:p w14:paraId="040EBCC1" w14:textId="77777777" w:rsidR="00B606BE" w:rsidRDefault="00B606BE" w:rsidP="00B606BE">
      <w:pPr>
        <w:pStyle w:val="PL"/>
      </w:pPr>
      <w:r>
        <w:t xml:space="preserve">            $ref: 'TS29571_CommonData.yaml#/components/schemas/Guami'</w:t>
      </w:r>
    </w:p>
    <w:p w14:paraId="446BF8C7" w14:textId="77777777" w:rsidR="00B606BE" w:rsidRDefault="00B606BE" w:rsidP="00B606BE">
      <w:pPr>
        <w:pStyle w:val="PL"/>
      </w:pPr>
      <w:r>
        <w:t xml:space="preserve">          minItems: 1</w:t>
      </w:r>
    </w:p>
    <w:p w14:paraId="7D33BAC3" w14:textId="77777777" w:rsidR="00B606BE" w:rsidRDefault="00B606BE" w:rsidP="00B606BE">
      <w:pPr>
        <w:pStyle w:val="PL"/>
      </w:pPr>
      <w:r>
        <w:t xml:space="preserve">        n2InterfaceAmfInfo:</w:t>
      </w:r>
    </w:p>
    <w:p w14:paraId="4490CE30" w14:textId="77777777" w:rsidR="00B606BE" w:rsidRDefault="00B606BE" w:rsidP="00B606BE">
      <w:pPr>
        <w:pStyle w:val="PL"/>
      </w:pPr>
      <w:r>
        <w:t xml:space="preserve">          $ref: '#/components/schemas/N2InterfaceAmfInfo'</w:t>
      </w:r>
    </w:p>
    <w:p w14:paraId="0242F151" w14:textId="77777777" w:rsidR="00B606BE" w:rsidRDefault="00B606BE" w:rsidP="00B606BE">
      <w:pPr>
        <w:pStyle w:val="PL"/>
      </w:pPr>
      <w:r>
        <w:t xml:space="preserve">        amfOnboardingCapability:</w:t>
      </w:r>
    </w:p>
    <w:p w14:paraId="5D3056CA" w14:textId="77777777" w:rsidR="00B606BE" w:rsidRDefault="00B606BE" w:rsidP="00B606BE">
      <w:pPr>
        <w:pStyle w:val="PL"/>
      </w:pPr>
      <w:r>
        <w:t xml:space="preserve">          type: boolean</w:t>
      </w:r>
    </w:p>
    <w:p w14:paraId="227E5D3A" w14:textId="77777777" w:rsidR="00B606BE" w:rsidRDefault="00B606BE" w:rsidP="00B606BE">
      <w:pPr>
        <w:pStyle w:val="PL"/>
      </w:pPr>
      <w:r>
        <w:t xml:space="preserve">          default: false</w:t>
      </w:r>
    </w:p>
    <w:p w14:paraId="64CB3C61" w14:textId="77777777" w:rsidR="00B606BE" w:rsidRDefault="00B606BE" w:rsidP="00B606BE">
      <w:pPr>
        <w:pStyle w:val="PL"/>
      </w:pPr>
      <w:r>
        <w:t xml:space="preserve">        highLatencyCom:</w:t>
      </w:r>
    </w:p>
    <w:p w14:paraId="63D84BEC" w14:textId="77777777" w:rsidR="00B606BE" w:rsidRDefault="00B606BE" w:rsidP="00B606BE">
      <w:pPr>
        <w:pStyle w:val="PL"/>
      </w:pPr>
      <w:r>
        <w:t xml:space="preserve">          type: boolean</w:t>
      </w:r>
    </w:p>
    <w:p w14:paraId="7BE59225" w14:textId="77777777" w:rsidR="00B606BE" w:rsidRDefault="00B606BE" w:rsidP="00B606BE">
      <w:pPr>
        <w:pStyle w:val="PL"/>
      </w:pPr>
    </w:p>
    <w:p w14:paraId="3124877C" w14:textId="77777777" w:rsidR="00B606BE" w:rsidRDefault="00B606BE" w:rsidP="00B606BE">
      <w:pPr>
        <w:pStyle w:val="PL"/>
      </w:pPr>
      <w:r>
        <w:t xml:space="preserve">    SmfInfo:</w:t>
      </w:r>
    </w:p>
    <w:p w14:paraId="616E6534" w14:textId="77777777" w:rsidR="00B606BE" w:rsidRDefault="00B606BE" w:rsidP="00B606BE">
      <w:pPr>
        <w:pStyle w:val="PL"/>
      </w:pPr>
      <w:r>
        <w:t xml:space="preserve">      description: Information of an SMF NF Instance</w:t>
      </w:r>
    </w:p>
    <w:p w14:paraId="632D6ED4" w14:textId="77777777" w:rsidR="00B606BE" w:rsidRDefault="00B606BE" w:rsidP="00B606BE">
      <w:pPr>
        <w:pStyle w:val="PL"/>
      </w:pPr>
      <w:r>
        <w:t xml:space="preserve">      type: object</w:t>
      </w:r>
    </w:p>
    <w:p w14:paraId="6101AD48" w14:textId="77777777" w:rsidR="00B606BE" w:rsidRDefault="00B606BE" w:rsidP="00B606BE">
      <w:pPr>
        <w:pStyle w:val="PL"/>
      </w:pPr>
      <w:r>
        <w:t xml:space="preserve">      required:</w:t>
      </w:r>
    </w:p>
    <w:p w14:paraId="18617D13" w14:textId="77777777" w:rsidR="00B606BE" w:rsidRDefault="00B606BE" w:rsidP="00B606BE">
      <w:pPr>
        <w:pStyle w:val="PL"/>
      </w:pPr>
      <w:r>
        <w:t xml:space="preserve">        - sNssaiSmfInfoList</w:t>
      </w:r>
    </w:p>
    <w:p w14:paraId="6F07F42D" w14:textId="77777777" w:rsidR="00B606BE" w:rsidRDefault="00B606BE" w:rsidP="00B606BE">
      <w:pPr>
        <w:pStyle w:val="PL"/>
      </w:pPr>
      <w:r>
        <w:t xml:space="preserve">      properties:</w:t>
      </w:r>
    </w:p>
    <w:p w14:paraId="1F2F5DFB" w14:textId="77777777" w:rsidR="00B606BE" w:rsidRDefault="00B606BE" w:rsidP="00B606BE">
      <w:pPr>
        <w:pStyle w:val="PL"/>
      </w:pPr>
      <w:r>
        <w:t xml:space="preserve">        sNssaiSmfInfoList:</w:t>
      </w:r>
    </w:p>
    <w:p w14:paraId="773534EE" w14:textId="77777777" w:rsidR="00B606BE" w:rsidRDefault="00B606BE" w:rsidP="00B606BE">
      <w:pPr>
        <w:pStyle w:val="PL"/>
      </w:pPr>
      <w:r>
        <w:t xml:space="preserve">          type: array</w:t>
      </w:r>
    </w:p>
    <w:p w14:paraId="4F3C8AFE" w14:textId="77777777" w:rsidR="00B606BE" w:rsidRDefault="00B606BE" w:rsidP="00B606BE">
      <w:pPr>
        <w:pStyle w:val="PL"/>
      </w:pPr>
      <w:r>
        <w:t xml:space="preserve">          items:</w:t>
      </w:r>
    </w:p>
    <w:p w14:paraId="60AD07EA" w14:textId="77777777" w:rsidR="00B606BE" w:rsidRDefault="00B606BE" w:rsidP="00B606BE">
      <w:pPr>
        <w:pStyle w:val="PL"/>
      </w:pPr>
      <w:r>
        <w:t xml:space="preserve">            $ref: '#/components/schemas/SnssaiSmfInfoItem'</w:t>
      </w:r>
    </w:p>
    <w:p w14:paraId="69158D72" w14:textId="77777777" w:rsidR="00B606BE" w:rsidRDefault="00B606BE" w:rsidP="00B606BE">
      <w:pPr>
        <w:pStyle w:val="PL"/>
      </w:pPr>
      <w:r>
        <w:t xml:space="preserve">          minItems: 1</w:t>
      </w:r>
    </w:p>
    <w:p w14:paraId="7AE04EC3" w14:textId="77777777" w:rsidR="00B606BE" w:rsidRDefault="00B606BE" w:rsidP="00B606BE">
      <w:pPr>
        <w:pStyle w:val="PL"/>
      </w:pPr>
      <w:r>
        <w:t xml:space="preserve">        taiList:</w:t>
      </w:r>
    </w:p>
    <w:p w14:paraId="0A3A94D1" w14:textId="77777777" w:rsidR="00B606BE" w:rsidRDefault="00B606BE" w:rsidP="00B606BE">
      <w:pPr>
        <w:pStyle w:val="PL"/>
      </w:pPr>
      <w:r>
        <w:t xml:space="preserve">          type: array</w:t>
      </w:r>
    </w:p>
    <w:p w14:paraId="046BC0B7" w14:textId="77777777" w:rsidR="00B606BE" w:rsidRDefault="00B606BE" w:rsidP="00B606BE">
      <w:pPr>
        <w:pStyle w:val="PL"/>
      </w:pPr>
      <w:r>
        <w:t xml:space="preserve">          items:</w:t>
      </w:r>
    </w:p>
    <w:p w14:paraId="34CCD518" w14:textId="77777777" w:rsidR="00B606BE" w:rsidRDefault="00B606BE" w:rsidP="00B606BE">
      <w:pPr>
        <w:pStyle w:val="PL"/>
      </w:pPr>
      <w:r>
        <w:t xml:space="preserve">            $ref: 'TS29571_CommonData.yaml#/components/schemas/Tai'</w:t>
      </w:r>
    </w:p>
    <w:p w14:paraId="3117BE6E" w14:textId="77777777" w:rsidR="00B606BE" w:rsidRDefault="00B606BE" w:rsidP="00B606BE">
      <w:pPr>
        <w:pStyle w:val="PL"/>
      </w:pPr>
      <w:r>
        <w:t xml:space="preserve">          minItems: 1</w:t>
      </w:r>
    </w:p>
    <w:p w14:paraId="76F14B17" w14:textId="77777777" w:rsidR="00B606BE" w:rsidRDefault="00B606BE" w:rsidP="00B606BE">
      <w:pPr>
        <w:pStyle w:val="PL"/>
      </w:pPr>
      <w:r>
        <w:t xml:space="preserve">        taiRangeList:</w:t>
      </w:r>
    </w:p>
    <w:p w14:paraId="21DA95FD" w14:textId="77777777" w:rsidR="00B606BE" w:rsidRDefault="00B606BE" w:rsidP="00B606BE">
      <w:pPr>
        <w:pStyle w:val="PL"/>
      </w:pPr>
      <w:r>
        <w:t xml:space="preserve">          type: array</w:t>
      </w:r>
    </w:p>
    <w:p w14:paraId="59B8BC49" w14:textId="77777777" w:rsidR="00B606BE" w:rsidRDefault="00B606BE" w:rsidP="00B606BE">
      <w:pPr>
        <w:pStyle w:val="PL"/>
      </w:pPr>
      <w:r>
        <w:t xml:space="preserve">          items:</w:t>
      </w:r>
    </w:p>
    <w:p w14:paraId="1F1C3143" w14:textId="77777777" w:rsidR="00B606BE" w:rsidRDefault="00B606BE" w:rsidP="00B606BE">
      <w:pPr>
        <w:pStyle w:val="PL"/>
      </w:pPr>
      <w:r>
        <w:t xml:space="preserve">            $ref: '#/components/schemas/TaiRange'</w:t>
      </w:r>
    </w:p>
    <w:p w14:paraId="179A8AAB" w14:textId="77777777" w:rsidR="00B606BE" w:rsidRDefault="00B606BE" w:rsidP="00B606BE">
      <w:pPr>
        <w:pStyle w:val="PL"/>
      </w:pPr>
      <w:r>
        <w:t xml:space="preserve">          minItems: 1</w:t>
      </w:r>
    </w:p>
    <w:p w14:paraId="1EC685DC" w14:textId="77777777" w:rsidR="00B606BE" w:rsidRDefault="00B606BE" w:rsidP="00B606BE">
      <w:pPr>
        <w:pStyle w:val="PL"/>
      </w:pPr>
      <w:r>
        <w:t xml:space="preserve">        pgwFqdn:</w:t>
      </w:r>
    </w:p>
    <w:p w14:paraId="410A0431" w14:textId="77777777" w:rsidR="00B606BE" w:rsidRDefault="00B606BE" w:rsidP="00B606BE">
      <w:pPr>
        <w:pStyle w:val="PL"/>
      </w:pPr>
      <w:r>
        <w:t xml:space="preserve">          $ref: 'TS29571_CommonData.yaml#/components/schemas/Fqdn'</w:t>
      </w:r>
    </w:p>
    <w:p w14:paraId="384F9947" w14:textId="77777777" w:rsidR="00B606BE" w:rsidRDefault="00B606BE" w:rsidP="00B606BE">
      <w:pPr>
        <w:pStyle w:val="PL"/>
      </w:pPr>
      <w:r>
        <w:t xml:space="preserve">        pgwIpAddrList:</w:t>
      </w:r>
    </w:p>
    <w:p w14:paraId="60B80B96" w14:textId="77777777" w:rsidR="00B606BE" w:rsidRDefault="00B606BE" w:rsidP="00B606BE">
      <w:pPr>
        <w:pStyle w:val="PL"/>
      </w:pPr>
      <w:r>
        <w:t xml:space="preserve">          type: array</w:t>
      </w:r>
    </w:p>
    <w:p w14:paraId="0FA16EAF" w14:textId="77777777" w:rsidR="00B606BE" w:rsidRDefault="00B606BE" w:rsidP="00B606BE">
      <w:pPr>
        <w:pStyle w:val="PL"/>
      </w:pPr>
      <w:r>
        <w:t xml:space="preserve">          items:</w:t>
      </w:r>
    </w:p>
    <w:p w14:paraId="3F1FE659" w14:textId="77777777" w:rsidR="00B606BE" w:rsidRDefault="00B606BE" w:rsidP="00B606BE">
      <w:pPr>
        <w:pStyle w:val="PL"/>
      </w:pPr>
      <w:r>
        <w:t xml:space="preserve">            $ref: 'TS28623_ComDefs.yaml#/components/schemas/IpAddr'</w:t>
      </w:r>
    </w:p>
    <w:p w14:paraId="45D4B5B4" w14:textId="77777777" w:rsidR="00B606BE" w:rsidRDefault="00B606BE" w:rsidP="00B606BE">
      <w:pPr>
        <w:pStyle w:val="PL"/>
      </w:pPr>
      <w:r>
        <w:t xml:space="preserve">          minItems: 1</w:t>
      </w:r>
    </w:p>
    <w:p w14:paraId="0C4B9E46" w14:textId="77777777" w:rsidR="00B606BE" w:rsidRDefault="00B606BE" w:rsidP="00B606BE">
      <w:pPr>
        <w:pStyle w:val="PL"/>
      </w:pPr>
      <w:r>
        <w:t xml:space="preserve">        accessType:</w:t>
      </w:r>
    </w:p>
    <w:p w14:paraId="4C039BC6" w14:textId="77777777" w:rsidR="00B606BE" w:rsidRDefault="00B606BE" w:rsidP="00B606BE">
      <w:pPr>
        <w:pStyle w:val="PL"/>
      </w:pPr>
      <w:r>
        <w:t xml:space="preserve">          type: array</w:t>
      </w:r>
    </w:p>
    <w:p w14:paraId="417BEB8C" w14:textId="77777777" w:rsidR="00B606BE" w:rsidRDefault="00B606BE" w:rsidP="00B606BE">
      <w:pPr>
        <w:pStyle w:val="PL"/>
      </w:pPr>
      <w:r>
        <w:t xml:space="preserve">          items:</w:t>
      </w:r>
    </w:p>
    <w:p w14:paraId="4A0833EC" w14:textId="77777777" w:rsidR="00B606BE" w:rsidRDefault="00B606BE" w:rsidP="00B606BE">
      <w:pPr>
        <w:pStyle w:val="PL"/>
      </w:pPr>
      <w:r>
        <w:t xml:space="preserve">            $ref: 'TS29571_CommonData.yaml#/components/schemas/AccessType'</w:t>
      </w:r>
    </w:p>
    <w:p w14:paraId="37BCCB50" w14:textId="77777777" w:rsidR="00B606BE" w:rsidRDefault="00B606BE" w:rsidP="00B606BE">
      <w:pPr>
        <w:pStyle w:val="PL"/>
      </w:pPr>
      <w:r>
        <w:t xml:space="preserve">          minItems: 1</w:t>
      </w:r>
    </w:p>
    <w:p w14:paraId="60D08916" w14:textId="77777777" w:rsidR="00B606BE" w:rsidRDefault="00B606BE" w:rsidP="00B606BE">
      <w:pPr>
        <w:pStyle w:val="PL"/>
      </w:pPr>
      <w:r>
        <w:t xml:space="preserve">        priority:</w:t>
      </w:r>
    </w:p>
    <w:p w14:paraId="3B2806B5" w14:textId="77777777" w:rsidR="00B606BE" w:rsidRDefault="00B606BE" w:rsidP="00B606BE">
      <w:pPr>
        <w:pStyle w:val="PL"/>
      </w:pPr>
      <w:r>
        <w:t xml:space="preserve">          type: integer</w:t>
      </w:r>
    </w:p>
    <w:p w14:paraId="09960EF2" w14:textId="77777777" w:rsidR="00B606BE" w:rsidRDefault="00B606BE" w:rsidP="00B606BE">
      <w:pPr>
        <w:pStyle w:val="PL"/>
      </w:pPr>
      <w:r>
        <w:t xml:space="preserve">          minimum: 0</w:t>
      </w:r>
    </w:p>
    <w:p w14:paraId="5CC80E70" w14:textId="77777777" w:rsidR="00B606BE" w:rsidRDefault="00B606BE" w:rsidP="00B606BE">
      <w:pPr>
        <w:pStyle w:val="PL"/>
      </w:pPr>
      <w:r>
        <w:t xml:space="preserve">          maximum: 65535</w:t>
      </w:r>
    </w:p>
    <w:p w14:paraId="01DEC532" w14:textId="77777777" w:rsidR="00B606BE" w:rsidRDefault="00B606BE" w:rsidP="00B606BE">
      <w:pPr>
        <w:pStyle w:val="PL"/>
      </w:pPr>
      <w:r>
        <w:t xml:space="preserve">        vsmfSupportInd:</w:t>
      </w:r>
    </w:p>
    <w:p w14:paraId="5A3FAEDC" w14:textId="77777777" w:rsidR="00B606BE" w:rsidRDefault="00B606BE" w:rsidP="00B606BE">
      <w:pPr>
        <w:pStyle w:val="PL"/>
      </w:pPr>
      <w:r>
        <w:t xml:space="preserve">          type: boolean</w:t>
      </w:r>
    </w:p>
    <w:p w14:paraId="58240165" w14:textId="77777777" w:rsidR="00B606BE" w:rsidRDefault="00B606BE" w:rsidP="00B606BE">
      <w:pPr>
        <w:pStyle w:val="PL"/>
      </w:pPr>
      <w:r>
        <w:t xml:space="preserve">        pgwFqdnList:</w:t>
      </w:r>
    </w:p>
    <w:p w14:paraId="78565781" w14:textId="77777777" w:rsidR="00B606BE" w:rsidRDefault="00B606BE" w:rsidP="00B606BE">
      <w:pPr>
        <w:pStyle w:val="PL"/>
      </w:pPr>
      <w:r>
        <w:t xml:space="preserve">          type: array</w:t>
      </w:r>
    </w:p>
    <w:p w14:paraId="2367EB92" w14:textId="77777777" w:rsidR="00B606BE" w:rsidRDefault="00B606BE" w:rsidP="00B606BE">
      <w:pPr>
        <w:pStyle w:val="PL"/>
      </w:pPr>
      <w:r>
        <w:t xml:space="preserve">          items:</w:t>
      </w:r>
    </w:p>
    <w:p w14:paraId="64C515AE" w14:textId="77777777" w:rsidR="00B606BE" w:rsidRDefault="00B606BE" w:rsidP="00B606BE">
      <w:pPr>
        <w:pStyle w:val="PL"/>
      </w:pPr>
      <w:r>
        <w:t xml:space="preserve">            $ref: 'TS29571_CommonData.yaml#/components/schemas/Fqdn'</w:t>
      </w:r>
    </w:p>
    <w:p w14:paraId="77DDA5A6" w14:textId="77777777" w:rsidR="00B606BE" w:rsidRDefault="00B606BE" w:rsidP="00B606BE">
      <w:pPr>
        <w:pStyle w:val="PL"/>
      </w:pPr>
      <w:r>
        <w:t xml:space="preserve">          minItems: 1</w:t>
      </w:r>
    </w:p>
    <w:p w14:paraId="0D28D1A9" w14:textId="77777777" w:rsidR="00B606BE" w:rsidRDefault="00B606BE" w:rsidP="00B606BE">
      <w:pPr>
        <w:pStyle w:val="PL"/>
      </w:pPr>
      <w:r>
        <w:t xml:space="preserve">        smfOnboardingCapability:</w:t>
      </w:r>
    </w:p>
    <w:p w14:paraId="71FFF9B6" w14:textId="77777777" w:rsidR="00B606BE" w:rsidRDefault="00B606BE" w:rsidP="00B606BE">
      <w:pPr>
        <w:pStyle w:val="PL"/>
      </w:pPr>
      <w:r>
        <w:t xml:space="preserve">          type: boolean</w:t>
      </w:r>
    </w:p>
    <w:p w14:paraId="041BB99A" w14:textId="77777777" w:rsidR="00B606BE" w:rsidRDefault="00B606BE" w:rsidP="00B606BE">
      <w:pPr>
        <w:pStyle w:val="PL"/>
      </w:pPr>
      <w:r>
        <w:lastRenderedPageBreak/>
        <w:t xml:space="preserve">          default: false</w:t>
      </w:r>
    </w:p>
    <w:p w14:paraId="36ABED70" w14:textId="77777777" w:rsidR="00B606BE" w:rsidRDefault="00B606BE" w:rsidP="00B606BE">
      <w:pPr>
        <w:pStyle w:val="PL"/>
      </w:pPr>
      <w:r>
        <w:t xml:space="preserve">          deprecated: true</w:t>
      </w:r>
    </w:p>
    <w:p w14:paraId="7CC0A6C5" w14:textId="77777777" w:rsidR="00B606BE" w:rsidRDefault="00B606BE" w:rsidP="00B606BE">
      <w:pPr>
        <w:pStyle w:val="PL"/>
      </w:pPr>
      <w:r>
        <w:t xml:space="preserve">        ismfSupportInd:</w:t>
      </w:r>
    </w:p>
    <w:p w14:paraId="05CABF8B" w14:textId="77777777" w:rsidR="00B606BE" w:rsidRDefault="00B606BE" w:rsidP="00B606BE">
      <w:pPr>
        <w:pStyle w:val="PL"/>
      </w:pPr>
      <w:r>
        <w:t xml:space="preserve">          type: boolean</w:t>
      </w:r>
    </w:p>
    <w:p w14:paraId="4E22E13B" w14:textId="77777777" w:rsidR="00B606BE" w:rsidRDefault="00B606BE" w:rsidP="00B606BE">
      <w:pPr>
        <w:pStyle w:val="PL"/>
      </w:pPr>
      <w:r>
        <w:t xml:space="preserve">        smfUPRPCapability:</w:t>
      </w:r>
    </w:p>
    <w:p w14:paraId="2B2774F1" w14:textId="77777777" w:rsidR="00B606BE" w:rsidRDefault="00B606BE" w:rsidP="00B606BE">
      <w:pPr>
        <w:pStyle w:val="PL"/>
      </w:pPr>
      <w:r>
        <w:t xml:space="preserve">          type: boolean</w:t>
      </w:r>
    </w:p>
    <w:p w14:paraId="23BE1998" w14:textId="77777777" w:rsidR="00B606BE" w:rsidRDefault="00B606BE" w:rsidP="00B606BE">
      <w:pPr>
        <w:pStyle w:val="PL"/>
      </w:pPr>
      <w:r>
        <w:t xml:space="preserve">          default: false</w:t>
      </w:r>
    </w:p>
    <w:p w14:paraId="4EE8A01A" w14:textId="77777777" w:rsidR="00B606BE" w:rsidRDefault="00B606BE" w:rsidP="00B606BE">
      <w:pPr>
        <w:pStyle w:val="PL"/>
      </w:pPr>
    </w:p>
    <w:p w14:paraId="4D52F503" w14:textId="77777777" w:rsidR="00B606BE" w:rsidRDefault="00B606BE" w:rsidP="00B606BE">
      <w:pPr>
        <w:pStyle w:val="PL"/>
      </w:pPr>
      <w:r>
        <w:t xml:space="preserve">    UpfInfo:</w:t>
      </w:r>
    </w:p>
    <w:p w14:paraId="028E5FB1" w14:textId="77777777" w:rsidR="00B606BE" w:rsidRDefault="00B606BE" w:rsidP="00B606BE">
      <w:pPr>
        <w:pStyle w:val="PL"/>
      </w:pPr>
      <w:r>
        <w:t xml:space="preserve">      description: Information of an UPF NF Instance</w:t>
      </w:r>
    </w:p>
    <w:p w14:paraId="2AF9B67C" w14:textId="77777777" w:rsidR="00B606BE" w:rsidRDefault="00B606BE" w:rsidP="00B606BE">
      <w:pPr>
        <w:pStyle w:val="PL"/>
      </w:pPr>
      <w:r>
        <w:t xml:space="preserve">      type: object</w:t>
      </w:r>
    </w:p>
    <w:p w14:paraId="48DA7AD5" w14:textId="77777777" w:rsidR="00B606BE" w:rsidRDefault="00B606BE" w:rsidP="00B606BE">
      <w:pPr>
        <w:pStyle w:val="PL"/>
      </w:pPr>
      <w:r>
        <w:t xml:space="preserve">      required:</w:t>
      </w:r>
    </w:p>
    <w:p w14:paraId="00A70850" w14:textId="77777777" w:rsidR="00B606BE" w:rsidRDefault="00B606BE" w:rsidP="00B606BE">
      <w:pPr>
        <w:pStyle w:val="PL"/>
      </w:pPr>
      <w:r>
        <w:t xml:space="preserve">        - sNssaiUpfInfoList</w:t>
      </w:r>
    </w:p>
    <w:p w14:paraId="22F68AC1" w14:textId="77777777" w:rsidR="00B606BE" w:rsidRDefault="00B606BE" w:rsidP="00B606BE">
      <w:pPr>
        <w:pStyle w:val="PL"/>
      </w:pPr>
      <w:r>
        <w:t xml:space="preserve">      properties:</w:t>
      </w:r>
    </w:p>
    <w:p w14:paraId="6735CF9A" w14:textId="77777777" w:rsidR="00B606BE" w:rsidRDefault="00B606BE" w:rsidP="00B606BE">
      <w:pPr>
        <w:pStyle w:val="PL"/>
      </w:pPr>
      <w:r>
        <w:t xml:space="preserve">        sNssaiUpfInfoList:</w:t>
      </w:r>
    </w:p>
    <w:p w14:paraId="166A22D9" w14:textId="77777777" w:rsidR="00B606BE" w:rsidRDefault="00B606BE" w:rsidP="00B606BE">
      <w:pPr>
        <w:pStyle w:val="PL"/>
      </w:pPr>
      <w:r>
        <w:t xml:space="preserve">          type: array</w:t>
      </w:r>
    </w:p>
    <w:p w14:paraId="00C79D2D" w14:textId="77777777" w:rsidR="00B606BE" w:rsidRDefault="00B606BE" w:rsidP="00B606BE">
      <w:pPr>
        <w:pStyle w:val="PL"/>
      </w:pPr>
      <w:r>
        <w:t xml:space="preserve">          items:</w:t>
      </w:r>
    </w:p>
    <w:p w14:paraId="04E57F9F" w14:textId="77777777" w:rsidR="00B606BE" w:rsidRDefault="00B606BE" w:rsidP="00B606BE">
      <w:pPr>
        <w:pStyle w:val="PL"/>
      </w:pPr>
      <w:r>
        <w:t xml:space="preserve">            $ref: '#/components/schemas/SnssaiUpfInfoItem'</w:t>
      </w:r>
    </w:p>
    <w:p w14:paraId="735DBA0C" w14:textId="77777777" w:rsidR="00B606BE" w:rsidRDefault="00B606BE" w:rsidP="00B606BE">
      <w:pPr>
        <w:pStyle w:val="PL"/>
      </w:pPr>
      <w:r>
        <w:t xml:space="preserve">          minItems: 1</w:t>
      </w:r>
    </w:p>
    <w:p w14:paraId="6DB7480A" w14:textId="77777777" w:rsidR="00B606BE" w:rsidRDefault="00B606BE" w:rsidP="00B606BE">
      <w:pPr>
        <w:pStyle w:val="PL"/>
      </w:pPr>
      <w:r>
        <w:t xml:space="preserve">        smfServingArea:</w:t>
      </w:r>
    </w:p>
    <w:p w14:paraId="2B5394F4" w14:textId="77777777" w:rsidR="00B606BE" w:rsidRDefault="00B606BE" w:rsidP="00B606BE">
      <w:pPr>
        <w:pStyle w:val="PL"/>
      </w:pPr>
      <w:r>
        <w:t xml:space="preserve">          type: array</w:t>
      </w:r>
    </w:p>
    <w:p w14:paraId="40862F14" w14:textId="77777777" w:rsidR="00B606BE" w:rsidRDefault="00B606BE" w:rsidP="00B606BE">
      <w:pPr>
        <w:pStyle w:val="PL"/>
      </w:pPr>
      <w:r>
        <w:t xml:space="preserve">          items:</w:t>
      </w:r>
    </w:p>
    <w:p w14:paraId="76C8F551" w14:textId="77777777" w:rsidR="00B606BE" w:rsidRDefault="00B606BE" w:rsidP="00B606BE">
      <w:pPr>
        <w:pStyle w:val="PL"/>
      </w:pPr>
      <w:r>
        <w:t xml:space="preserve">            type: string</w:t>
      </w:r>
    </w:p>
    <w:p w14:paraId="16782994" w14:textId="77777777" w:rsidR="00B606BE" w:rsidRDefault="00B606BE" w:rsidP="00B606BE">
      <w:pPr>
        <w:pStyle w:val="PL"/>
      </w:pPr>
      <w:r>
        <w:t xml:space="preserve">          minItems: 1</w:t>
      </w:r>
    </w:p>
    <w:p w14:paraId="1ADFBDB4" w14:textId="77777777" w:rsidR="00B606BE" w:rsidRDefault="00B606BE" w:rsidP="00B606BE">
      <w:pPr>
        <w:pStyle w:val="PL"/>
      </w:pPr>
      <w:r>
        <w:t xml:space="preserve">        interfaceUpfInfoList:</w:t>
      </w:r>
    </w:p>
    <w:p w14:paraId="147D58F1" w14:textId="77777777" w:rsidR="00B606BE" w:rsidRDefault="00B606BE" w:rsidP="00B606BE">
      <w:pPr>
        <w:pStyle w:val="PL"/>
      </w:pPr>
      <w:r>
        <w:t xml:space="preserve">          type: array</w:t>
      </w:r>
    </w:p>
    <w:p w14:paraId="27C9D205" w14:textId="77777777" w:rsidR="00B606BE" w:rsidRDefault="00B606BE" w:rsidP="00B606BE">
      <w:pPr>
        <w:pStyle w:val="PL"/>
      </w:pPr>
      <w:r>
        <w:t xml:space="preserve">          items:</w:t>
      </w:r>
    </w:p>
    <w:p w14:paraId="048AD3B3" w14:textId="77777777" w:rsidR="00B606BE" w:rsidRDefault="00B606BE" w:rsidP="00B606BE">
      <w:pPr>
        <w:pStyle w:val="PL"/>
      </w:pPr>
      <w:r>
        <w:t xml:space="preserve">            $ref: '#/components/schemas/InterfaceUpfInfoItem'</w:t>
      </w:r>
    </w:p>
    <w:p w14:paraId="5CE83140" w14:textId="77777777" w:rsidR="00B606BE" w:rsidRDefault="00B606BE" w:rsidP="00B606BE">
      <w:pPr>
        <w:pStyle w:val="PL"/>
      </w:pPr>
      <w:r>
        <w:t xml:space="preserve">          minItems: 1</w:t>
      </w:r>
    </w:p>
    <w:p w14:paraId="52B63911" w14:textId="77777777" w:rsidR="00B606BE" w:rsidRDefault="00B606BE" w:rsidP="00B606BE">
      <w:pPr>
        <w:pStyle w:val="PL"/>
      </w:pPr>
      <w:r>
        <w:t xml:space="preserve">        iwkEpsInd:</w:t>
      </w:r>
    </w:p>
    <w:p w14:paraId="33B832B1" w14:textId="77777777" w:rsidR="00B606BE" w:rsidRDefault="00B606BE" w:rsidP="00B606BE">
      <w:pPr>
        <w:pStyle w:val="PL"/>
      </w:pPr>
      <w:r>
        <w:t xml:space="preserve">          type: boolean</w:t>
      </w:r>
    </w:p>
    <w:p w14:paraId="3C7D9142" w14:textId="77777777" w:rsidR="00B606BE" w:rsidRDefault="00B606BE" w:rsidP="00B606BE">
      <w:pPr>
        <w:pStyle w:val="PL"/>
      </w:pPr>
      <w:r>
        <w:t xml:space="preserve">          default: false</w:t>
      </w:r>
    </w:p>
    <w:p w14:paraId="383A6C77" w14:textId="77777777" w:rsidR="00B606BE" w:rsidRDefault="00B606BE" w:rsidP="00B606BE">
      <w:pPr>
        <w:pStyle w:val="PL"/>
      </w:pPr>
      <w:r>
        <w:t xml:space="preserve">        sxaInd:</w:t>
      </w:r>
    </w:p>
    <w:p w14:paraId="345FE2C1" w14:textId="77777777" w:rsidR="00B606BE" w:rsidRDefault="00B606BE" w:rsidP="00B606BE">
      <w:pPr>
        <w:pStyle w:val="PL"/>
      </w:pPr>
      <w:r>
        <w:t xml:space="preserve">          type: boolean</w:t>
      </w:r>
    </w:p>
    <w:p w14:paraId="5D8AD191" w14:textId="77777777" w:rsidR="00B606BE" w:rsidRDefault="00B606BE" w:rsidP="00B606BE">
      <w:pPr>
        <w:pStyle w:val="PL"/>
      </w:pPr>
      <w:r>
        <w:t xml:space="preserve">        pduSessionTypes:</w:t>
      </w:r>
    </w:p>
    <w:p w14:paraId="31967E25" w14:textId="77777777" w:rsidR="00B606BE" w:rsidRDefault="00B606BE" w:rsidP="00B606BE">
      <w:pPr>
        <w:pStyle w:val="PL"/>
      </w:pPr>
      <w:r>
        <w:t xml:space="preserve">          type: array</w:t>
      </w:r>
    </w:p>
    <w:p w14:paraId="75721C71" w14:textId="77777777" w:rsidR="00B606BE" w:rsidRDefault="00B606BE" w:rsidP="00B606BE">
      <w:pPr>
        <w:pStyle w:val="PL"/>
      </w:pPr>
      <w:r>
        <w:t xml:space="preserve">          items:</w:t>
      </w:r>
    </w:p>
    <w:p w14:paraId="35BA1470" w14:textId="77777777" w:rsidR="00B606BE" w:rsidRDefault="00B606BE" w:rsidP="00B606BE">
      <w:pPr>
        <w:pStyle w:val="PL"/>
      </w:pPr>
      <w:r>
        <w:t xml:space="preserve">            $ref: 'TS29571_CommonData.yaml#/components/schemas/PduSessionType'</w:t>
      </w:r>
    </w:p>
    <w:p w14:paraId="3EAECA0E" w14:textId="77777777" w:rsidR="00B606BE" w:rsidRDefault="00B606BE" w:rsidP="00B606BE">
      <w:pPr>
        <w:pStyle w:val="PL"/>
      </w:pPr>
      <w:r>
        <w:t xml:space="preserve">          minItems: 1</w:t>
      </w:r>
    </w:p>
    <w:p w14:paraId="528A4BDC" w14:textId="77777777" w:rsidR="00B606BE" w:rsidRDefault="00B606BE" w:rsidP="00B606BE">
      <w:pPr>
        <w:pStyle w:val="PL"/>
      </w:pPr>
      <w:r>
        <w:t xml:space="preserve">        atsssCapability:</w:t>
      </w:r>
    </w:p>
    <w:p w14:paraId="1E8D096C" w14:textId="77777777" w:rsidR="00B606BE" w:rsidRDefault="00B606BE" w:rsidP="00B606BE">
      <w:pPr>
        <w:pStyle w:val="PL"/>
      </w:pPr>
      <w:r>
        <w:t xml:space="preserve">          $ref: 'TS29571_CommonData.yaml#/components/schemas/AtsssCapability'</w:t>
      </w:r>
    </w:p>
    <w:p w14:paraId="23AF2730" w14:textId="77777777" w:rsidR="00B606BE" w:rsidRDefault="00B606BE" w:rsidP="00B606BE">
      <w:pPr>
        <w:pStyle w:val="PL"/>
      </w:pPr>
      <w:r>
        <w:t xml:space="preserve">        ueIpAddrInd:</w:t>
      </w:r>
    </w:p>
    <w:p w14:paraId="117F23B3" w14:textId="77777777" w:rsidR="00B606BE" w:rsidRDefault="00B606BE" w:rsidP="00B606BE">
      <w:pPr>
        <w:pStyle w:val="PL"/>
      </w:pPr>
      <w:r>
        <w:t xml:space="preserve">          type: boolean</w:t>
      </w:r>
    </w:p>
    <w:p w14:paraId="55893389" w14:textId="77777777" w:rsidR="00B606BE" w:rsidRDefault="00B606BE" w:rsidP="00B606BE">
      <w:pPr>
        <w:pStyle w:val="PL"/>
      </w:pPr>
      <w:r>
        <w:t xml:space="preserve">          default: false</w:t>
      </w:r>
    </w:p>
    <w:p w14:paraId="0B8B00BD" w14:textId="77777777" w:rsidR="00B606BE" w:rsidRDefault="00B606BE" w:rsidP="00B606BE">
      <w:pPr>
        <w:pStyle w:val="PL"/>
      </w:pPr>
      <w:r>
        <w:t xml:space="preserve">        taiList:</w:t>
      </w:r>
    </w:p>
    <w:p w14:paraId="6EA810B3" w14:textId="77777777" w:rsidR="00B606BE" w:rsidRDefault="00B606BE" w:rsidP="00B606BE">
      <w:pPr>
        <w:pStyle w:val="PL"/>
      </w:pPr>
      <w:r>
        <w:t xml:space="preserve">          type: array</w:t>
      </w:r>
    </w:p>
    <w:p w14:paraId="40958C27" w14:textId="77777777" w:rsidR="00B606BE" w:rsidRDefault="00B606BE" w:rsidP="00B606BE">
      <w:pPr>
        <w:pStyle w:val="PL"/>
      </w:pPr>
      <w:r>
        <w:t xml:space="preserve">          items:</w:t>
      </w:r>
    </w:p>
    <w:p w14:paraId="442E8803" w14:textId="77777777" w:rsidR="00B606BE" w:rsidRDefault="00B606BE" w:rsidP="00B606BE">
      <w:pPr>
        <w:pStyle w:val="PL"/>
      </w:pPr>
      <w:r>
        <w:t xml:space="preserve">            $ref: 'TS29571_CommonData.yaml#/components/schemas/Tai'</w:t>
      </w:r>
    </w:p>
    <w:p w14:paraId="4824BEBF" w14:textId="77777777" w:rsidR="00B606BE" w:rsidRDefault="00B606BE" w:rsidP="00B606BE">
      <w:pPr>
        <w:pStyle w:val="PL"/>
      </w:pPr>
      <w:r>
        <w:t xml:space="preserve">          minItems: 1</w:t>
      </w:r>
    </w:p>
    <w:p w14:paraId="44B66F31" w14:textId="77777777" w:rsidR="00B606BE" w:rsidRDefault="00B606BE" w:rsidP="00B606BE">
      <w:pPr>
        <w:pStyle w:val="PL"/>
      </w:pPr>
      <w:r>
        <w:t xml:space="preserve">        taiRangeList:</w:t>
      </w:r>
    </w:p>
    <w:p w14:paraId="25D4816B" w14:textId="77777777" w:rsidR="00B606BE" w:rsidRDefault="00B606BE" w:rsidP="00B606BE">
      <w:pPr>
        <w:pStyle w:val="PL"/>
      </w:pPr>
      <w:r>
        <w:t xml:space="preserve">          type: array</w:t>
      </w:r>
    </w:p>
    <w:p w14:paraId="6475BECF" w14:textId="77777777" w:rsidR="00B606BE" w:rsidRDefault="00B606BE" w:rsidP="00B606BE">
      <w:pPr>
        <w:pStyle w:val="PL"/>
      </w:pPr>
      <w:r>
        <w:t xml:space="preserve">          items:</w:t>
      </w:r>
    </w:p>
    <w:p w14:paraId="1425FC58" w14:textId="77777777" w:rsidR="00B606BE" w:rsidRDefault="00B606BE" w:rsidP="00B606BE">
      <w:pPr>
        <w:pStyle w:val="PL"/>
      </w:pPr>
      <w:r>
        <w:t xml:space="preserve">            $ref: '#/components/schemas/TaiRange'</w:t>
      </w:r>
    </w:p>
    <w:p w14:paraId="104E7A16" w14:textId="77777777" w:rsidR="00B606BE" w:rsidRDefault="00B606BE" w:rsidP="00B606BE">
      <w:pPr>
        <w:pStyle w:val="PL"/>
      </w:pPr>
      <w:r>
        <w:t xml:space="preserve">          minItems: 1</w:t>
      </w:r>
    </w:p>
    <w:p w14:paraId="2DAE67B9" w14:textId="77777777" w:rsidR="00B606BE" w:rsidRDefault="00B606BE" w:rsidP="00B606BE">
      <w:pPr>
        <w:pStyle w:val="PL"/>
      </w:pPr>
      <w:r>
        <w:t xml:space="preserve">        wAgfInfo:</w:t>
      </w:r>
    </w:p>
    <w:p w14:paraId="16CDF3DC" w14:textId="77777777" w:rsidR="00B606BE" w:rsidRDefault="00B606BE" w:rsidP="00B606BE">
      <w:pPr>
        <w:pStyle w:val="PL"/>
      </w:pPr>
      <w:r>
        <w:t xml:space="preserve">          # $ref: '#/components/schemas/WAgfInfo'</w:t>
      </w:r>
    </w:p>
    <w:p w14:paraId="7610F59E" w14:textId="77777777" w:rsidR="00B606BE" w:rsidRDefault="00B606BE" w:rsidP="00B606BE">
      <w:pPr>
        <w:pStyle w:val="PL"/>
      </w:pPr>
      <w:r>
        <w:t xml:space="preserve">          $ref: '#/components/schemas/IpInterface'</w:t>
      </w:r>
    </w:p>
    <w:p w14:paraId="03AB9F2B" w14:textId="77777777" w:rsidR="00B606BE" w:rsidRDefault="00B606BE" w:rsidP="00B606BE">
      <w:pPr>
        <w:pStyle w:val="PL"/>
      </w:pPr>
      <w:r>
        <w:t xml:space="preserve">        tngfInfo:</w:t>
      </w:r>
    </w:p>
    <w:p w14:paraId="6A05F655" w14:textId="77777777" w:rsidR="00B606BE" w:rsidRDefault="00B606BE" w:rsidP="00B606BE">
      <w:pPr>
        <w:pStyle w:val="PL"/>
      </w:pPr>
      <w:r>
        <w:t xml:space="preserve">          # $ref: '#/components/schemas/TngfInfo'</w:t>
      </w:r>
    </w:p>
    <w:p w14:paraId="01C80030" w14:textId="77777777" w:rsidR="00B606BE" w:rsidRDefault="00B606BE" w:rsidP="00B606BE">
      <w:pPr>
        <w:pStyle w:val="PL"/>
      </w:pPr>
      <w:r>
        <w:t xml:space="preserve">          $ref: '#/components/schemas/IpInterface'</w:t>
      </w:r>
    </w:p>
    <w:p w14:paraId="70BBD4BA" w14:textId="77777777" w:rsidR="00B606BE" w:rsidRDefault="00B606BE" w:rsidP="00B606BE">
      <w:pPr>
        <w:pStyle w:val="PL"/>
      </w:pPr>
      <w:r>
        <w:t xml:space="preserve">        twifInfo:</w:t>
      </w:r>
    </w:p>
    <w:p w14:paraId="70DCD29D" w14:textId="77777777" w:rsidR="00B606BE" w:rsidRDefault="00B606BE" w:rsidP="00B606BE">
      <w:pPr>
        <w:pStyle w:val="PL"/>
      </w:pPr>
      <w:r>
        <w:t xml:space="preserve">          # $ref: '#/components/schemas/TwifInfo'</w:t>
      </w:r>
    </w:p>
    <w:p w14:paraId="6288C94B" w14:textId="77777777" w:rsidR="00B606BE" w:rsidRDefault="00B606BE" w:rsidP="00B606BE">
      <w:pPr>
        <w:pStyle w:val="PL"/>
      </w:pPr>
      <w:r>
        <w:t xml:space="preserve">          $ref: '#/components/schemas/IpInterface'</w:t>
      </w:r>
    </w:p>
    <w:p w14:paraId="349F309E" w14:textId="77777777" w:rsidR="00B606BE" w:rsidRDefault="00B606BE" w:rsidP="00B606BE">
      <w:pPr>
        <w:pStyle w:val="PL"/>
      </w:pPr>
      <w:r>
        <w:t xml:space="preserve">        priority:</w:t>
      </w:r>
    </w:p>
    <w:p w14:paraId="5A18E63A" w14:textId="77777777" w:rsidR="00B606BE" w:rsidRDefault="00B606BE" w:rsidP="00B606BE">
      <w:pPr>
        <w:pStyle w:val="PL"/>
      </w:pPr>
      <w:r>
        <w:t xml:space="preserve">          type: integer</w:t>
      </w:r>
    </w:p>
    <w:p w14:paraId="08452E31" w14:textId="77777777" w:rsidR="00B606BE" w:rsidRDefault="00B606BE" w:rsidP="00B606BE">
      <w:pPr>
        <w:pStyle w:val="PL"/>
      </w:pPr>
      <w:r>
        <w:t xml:space="preserve">          minimum: 0</w:t>
      </w:r>
    </w:p>
    <w:p w14:paraId="6109CF96" w14:textId="77777777" w:rsidR="00B606BE" w:rsidRDefault="00B606BE" w:rsidP="00B606BE">
      <w:pPr>
        <w:pStyle w:val="PL"/>
      </w:pPr>
      <w:r>
        <w:t xml:space="preserve">          maximum: 65535</w:t>
      </w:r>
    </w:p>
    <w:p w14:paraId="506D99C3" w14:textId="77777777" w:rsidR="00B606BE" w:rsidRDefault="00B606BE" w:rsidP="00B606BE">
      <w:pPr>
        <w:pStyle w:val="PL"/>
      </w:pPr>
      <w:r>
        <w:t xml:space="preserve">        redundantGtpu:</w:t>
      </w:r>
    </w:p>
    <w:p w14:paraId="17B0B9BD" w14:textId="77777777" w:rsidR="00B606BE" w:rsidRDefault="00B606BE" w:rsidP="00B606BE">
      <w:pPr>
        <w:pStyle w:val="PL"/>
      </w:pPr>
      <w:r>
        <w:t xml:space="preserve">          type: boolean</w:t>
      </w:r>
    </w:p>
    <w:p w14:paraId="71D250B6" w14:textId="77777777" w:rsidR="00B606BE" w:rsidRDefault="00B606BE" w:rsidP="00B606BE">
      <w:pPr>
        <w:pStyle w:val="PL"/>
      </w:pPr>
      <w:r>
        <w:t xml:space="preserve">          default: false</w:t>
      </w:r>
    </w:p>
    <w:p w14:paraId="2C6F5A24" w14:textId="77777777" w:rsidR="00B606BE" w:rsidRDefault="00B606BE" w:rsidP="00B606BE">
      <w:pPr>
        <w:pStyle w:val="PL"/>
      </w:pPr>
      <w:r>
        <w:t xml:space="preserve">        ipups:</w:t>
      </w:r>
    </w:p>
    <w:p w14:paraId="46E1F304" w14:textId="77777777" w:rsidR="00B606BE" w:rsidRDefault="00B606BE" w:rsidP="00B606BE">
      <w:pPr>
        <w:pStyle w:val="PL"/>
      </w:pPr>
      <w:r>
        <w:t xml:space="preserve">          type: boolean</w:t>
      </w:r>
    </w:p>
    <w:p w14:paraId="6534B56B" w14:textId="77777777" w:rsidR="00B606BE" w:rsidRDefault="00B606BE" w:rsidP="00B606BE">
      <w:pPr>
        <w:pStyle w:val="PL"/>
      </w:pPr>
      <w:r>
        <w:t xml:space="preserve">          default: false</w:t>
      </w:r>
    </w:p>
    <w:p w14:paraId="3220C953" w14:textId="77777777" w:rsidR="00B606BE" w:rsidRDefault="00B606BE" w:rsidP="00B606BE">
      <w:pPr>
        <w:pStyle w:val="PL"/>
      </w:pPr>
      <w:r>
        <w:t xml:space="preserve">        dataForwarding:</w:t>
      </w:r>
    </w:p>
    <w:p w14:paraId="2ED84DDE" w14:textId="77777777" w:rsidR="00B606BE" w:rsidRDefault="00B606BE" w:rsidP="00B606BE">
      <w:pPr>
        <w:pStyle w:val="PL"/>
      </w:pPr>
      <w:r>
        <w:t xml:space="preserve">          type: boolean</w:t>
      </w:r>
    </w:p>
    <w:p w14:paraId="3B3019E3" w14:textId="77777777" w:rsidR="00B606BE" w:rsidRDefault="00B606BE" w:rsidP="00B606BE">
      <w:pPr>
        <w:pStyle w:val="PL"/>
      </w:pPr>
      <w:r>
        <w:t xml:space="preserve">          default: false</w:t>
      </w:r>
    </w:p>
    <w:p w14:paraId="3F5DE3F2" w14:textId="77777777" w:rsidR="00B606BE" w:rsidRDefault="00B606BE" w:rsidP="00B606BE">
      <w:pPr>
        <w:pStyle w:val="PL"/>
      </w:pPr>
      <w:r>
        <w:t xml:space="preserve">        supportedPfcpFeatures:</w:t>
      </w:r>
    </w:p>
    <w:p w14:paraId="0FFE8386" w14:textId="77777777" w:rsidR="00B606BE" w:rsidRDefault="00B606BE" w:rsidP="00B606BE">
      <w:pPr>
        <w:pStyle w:val="PL"/>
      </w:pPr>
      <w:r>
        <w:t xml:space="preserve">          type: string</w:t>
      </w:r>
    </w:p>
    <w:p w14:paraId="32085F88" w14:textId="77777777" w:rsidR="00B606BE" w:rsidRDefault="00B606BE" w:rsidP="00B606BE">
      <w:pPr>
        <w:pStyle w:val="PL"/>
      </w:pPr>
      <w:r>
        <w:lastRenderedPageBreak/>
        <w:t xml:space="preserve">        # upfEvents:</w:t>
      </w:r>
    </w:p>
    <w:p w14:paraId="0645B28F" w14:textId="77777777" w:rsidR="00B606BE" w:rsidRDefault="00B606BE" w:rsidP="00B606BE">
      <w:pPr>
        <w:pStyle w:val="PL"/>
      </w:pPr>
      <w:r>
        <w:t xml:space="preserve">          # type: array</w:t>
      </w:r>
    </w:p>
    <w:p w14:paraId="3ADFDCBC" w14:textId="77777777" w:rsidR="00B606BE" w:rsidRDefault="00B606BE" w:rsidP="00B606BE">
      <w:pPr>
        <w:pStyle w:val="PL"/>
      </w:pPr>
      <w:r>
        <w:t xml:space="preserve">          # items:</w:t>
      </w:r>
    </w:p>
    <w:p w14:paraId="3923E865" w14:textId="77777777" w:rsidR="00B606BE" w:rsidRDefault="00B606BE" w:rsidP="00B606BE">
      <w:pPr>
        <w:pStyle w:val="PL"/>
      </w:pPr>
      <w:r>
        <w:t xml:space="preserve">            # $ref: 'TS29564_Nupf_EventExposure.yaml#/components/schemas/EventType'</w:t>
      </w:r>
    </w:p>
    <w:p w14:paraId="31974B33" w14:textId="77777777" w:rsidR="00B606BE" w:rsidRDefault="00B606BE" w:rsidP="00B606BE">
      <w:pPr>
        <w:pStyle w:val="PL"/>
      </w:pPr>
      <w:r>
        <w:t xml:space="preserve">          # minItems: 1</w:t>
      </w:r>
    </w:p>
    <w:p w14:paraId="142CBB92" w14:textId="77777777" w:rsidR="00B606BE" w:rsidRDefault="00B606BE" w:rsidP="00B606BE">
      <w:pPr>
        <w:pStyle w:val="PL"/>
      </w:pPr>
    </w:p>
    <w:p w14:paraId="132493ED" w14:textId="77777777" w:rsidR="00B606BE" w:rsidRDefault="00B606BE" w:rsidP="00B606BE">
      <w:pPr>
        <w:pStyle w:val="PL"/>
      </w:pPr>
      <w:r>
        <w:t xml:space="preserve">    PcfInfo:</w:t>
      </w:r>
    </w:p>
    <w:p w14:paraId="7D4BB44D" w14:textId="77777777" w:rsidR="00B606BE" w:rsidRDefault="00B606BE" w:rsidP="00B606BE">
      <w:pPr>
        <w:pStyle w:val="PL"/>
      </w:pPr>
      <w:r>
        <w:t xml:space="preserve">      description: Information of a PCF NF Instance</w:t>
      </w:r>
    </w:p>
    <w:p w14:paraId="5C50D991" w14:textId="77777777" w:rsidR="00B606BE" w:rsidRDefault="00B606BE" w:rsidP="00B606BE">
      <w:pPr>
        <w:pStyle w:val="PL"/>
      </w:pPr>
      <w:r>
        <w:t xml:space="preserve">      type: object</w:t>
      </w:r>
    </w:p>
    <w:p w14:paraId="24B78996" w14:textId="77777777" w:rsidR="00B606BE" w:rsidRDefault="00B606BE" w:rsidP="00B606BE">
      <w:pPr>
        <w:pStyle w:val="PL"/>
      </w:pPr>
      <w:r>
        <w:t xml:space="preserve">      properties:</w:t>
      </w:r>
    </w:p>
    <w:p w14:paraId="30260746" w14:textId="77777777" w:rsidR="00B606BE" w:rsidRDefault="00B606BE" w:rsidP="00B606BE">
      <w:pPr>
        <w:pStyle w:val="PL"/>
      </w:pPr>
      <w:r>
        <w:t xml:space="preserve">        groupId:</w:t>
      </w:r>
    </w:p>
    <w:p w14:paraId="3DF1E2B8" w14:textId="77777777" w:rsidR="00B606BE" w:rsidRDefault="00B606BE" w:rsidP="00B606BE">
      <w:pPr>
        <w:pStyle w:val="PL"/>
      </w:pPr>
      <w:r>
        <w:t xml:space="preserve">          $ref: 'TS29571_CommonData.yaml#/components/schemas/NfGroupId'</w:t>
      </w:r>
    </w:p>
    <w:p w14:paraId="039381F7" w14:textId="77777777" w:rsidR="00B606BE" w:rsidRDefault="00B606BE" w:rsidP="00B606BE">
      <w:pPr>
        <w:pStyle w:val="PL"/>
      </w:pPr>
      <w:r>
        <w:t xml:space="preserve">        dnnList:</w:t>
      </w:r>
    </w:p>
    <w:p w14:paraId="4CEDA165" w14:textId="77777777" w:rsidR="00B606BE" w:rsidRDefault="00B606BE" w:rsidP="00B606BE">
      <w:pPr>
        <w:pStyle w:val="PL"/>
      </w:pPr>
      <w:r>
        <w:t xml:space="preserve">          type: array</w:t>
      </w:r>
    </w:p>
    <w:p w14:paraId="5355702A" w14:textId="77777777" w:rsidR="00B606BE" w:rsidRDefault="00B606BE" w:rsidP="00B606BE">
      <w:pPr>
        <w:pStyle w:val="PL"/>
      </w:pPr>
      <w:r>
        <w:t xml:space="preserve">          items:</w:t>
      </w:r>
    </w:p>
    <w:p w14:paraId="0FBCD83F" w14:textId="77777777" w:rsidR="00B606BE" w:rsidRDefault="00B606BE" w:rsidP="00B606BE">
      <w:pPr>
        <w:pStyle w:val="PL"/>
      </w:pPr>
      <w:r>
        <w:t xml:space="preserve">            $ref: 'TS29571_CommonData.yaml#/components/schemas/Dnn'</w:t>
      </w:r>
    </w:p>
    <w:p w14:paraId="5AC0AC52" w14:textId="77777777" w:rsidR="00B606BE" w:rsidRDefault="00B606BE" w:rsidP="00B606BE">
      <w:pPr>
        <w:pStyle w:val="PL"/>
      </w:pPr>
      <w:r>
        <w:t xml:space="preserve">          minItems: 1</w:t>
      </w:r>
    </w:p>
    <w:p w14:paraId="2C9FB1E9" w14:textId="77777777" w:rsidR="00B606BE" w:rsidRDefault="00B606BE" w:rsidP="00B606BE">
      <w:pPr>
        <w:pStyle w:val="PL"/>
      </w:pPr>
      <w:r>
        <w:t xml:space="preserve">        supiRanges:</w:t>
      </w:r>
    </w:p>
    <w:p w14:paraId="0579159C" w14:textId="77777777" w:rsidR="00B606BE" w:rsidRDefault="00B606BE" w:rsidP="00B606BE">
      <w:pPr>
        <w:pStyle w:val="PL"/>
      </w:pPr>
      <w:r>
        <w:t xml:space="preserve">          type: array</w:t>
      </w:r>
    </w:p>
    <w:p w14:paraId="113EAC9C" w14:textId="77777777" w:rsidR="00B606BE" w:rsidRDefault="00B606BE" w:rsidP="00B606BE">
      <w:pPr>
        <w:pStyle w:val="PL"/>
      </w:pPr>
      <w:r>
        <w:t xml:space="preserve">          items:</w:t>
      </w:r>
    </w:p>
    <w:p w14:paraId="2C709339" w14:textId="77777777" w:rsidR="00B606BE" w:rsidRDefault="00B606BE" w:rsidP="00B606BE">
      <w:pPr>
        <w:pStyle w:val="PL"/>
      </w:pPr>
      <w:r>
        <w:t xml:space="preserve">            $ref: '#/components/schemas/SupiRange'</w:t>
      </w:r>
    </w:p>
    <w:p w14:paraId="75CCAE2C" w14:textId="77777777" w:rsidR="00B606BE" w:rsidRDefault="00B606BE" w:rsidP="00B606BE">
      <w:pPr>
        <w:pStyle w:val="PL"/>
      </w:pPr>
      <w:r>
        <w:t xml:space="preserve">          minItems: 1</w:t>
      </w:r>
    </w:p>
    <w:p w14:paraId="4842BE3A" w14:textId="77777777" w:rsidR="00B606BE" w:rsidRDefault="00B606BE" w:rsidP="00B606BE">
      <w:pPr>
        <w:pStyle w:val="PL"/>
      </w:pPr>
      <w:r>
        <w:t xml:space="preserve">        gpsiRanges:</w:t>
      </w:r>
    </w:p>
    <w:p w14:paraId="438894CE" w14:textId="77777777" w:rsidR="00B606BE" w:rsidRDefault="00B606BE" w:rsidP="00B606BE">
      <w:pPr>
        <w:pStyle w:val="PL"/>
      </w:pPr>
      <w:r>
        <w:t xml:space="preserve">          type: array</w:t>
      </w:r>
    </w:p>
    <w:p w14:paraId="69C18597" w14:textId="77777777" w:rsidR="00B606BE" w:rsidRDefault="00B606BE" w:rsidP="00B606BE">
      <w:pPr>
        <w:pStyle w:val="PL"/>
      </w:pPr>
      <w:r>
        <w:t xml:space="preserve">          items:</w:t>
      </w:r>
    </w:p>
    <w:p w14:paraId="402EDB21" w14:textId="77777777" w:rsidR="00B606BE" w:rsidRDefault="00B606BE" w:rsidP="00B606BE">
      <w:pPr>
        <w:pStyle w:val="PL"/>
      </w:pPr>
      <w:r>
        <w:t xml:space="preserve">            $ref: '#/components/schemas/IdentityRange'</w:t>
      </w:r>
    </w:p>
    <w:p w14:paraId="609962B1" w14:textId="77777777" w:rsidR="00B606BE" w:rsidRDefault="00B606BE" w:rsidP="00B606BE">
      <w:pPr>
        <w:pStyle w:val="PL"/>
      </w:pPr>
      <w:r>
        <w:t xml:space="preserve">          minItems: 1</w:t>
      </w:r>
    </w:p>
    <w:p w14:paraId="776C1B1B" w14:textId="77777777" w:rsidR="00B606BE" w:rsidRDefault="00B606BE" w:rsidP="00B606BE">
      <w:pPr>
        <w:pStyle w:val="PL"/>
      </w:pPr>
      <w:r>
        <w:t xml:space="preserve">        rxDiamHost:</w:t>
      </w:r>
    </w:p>
    <w:p w14:paraId="0958CFDA" w14:textId="77777777" w:rsidR="00B606BE" w:rsidRDefault="00B606BE" w:rsidP="00B606BE">
      <w:pPr>
        <w:pStyle w:val="PL"/>
      </w:pPr>
      <w:r>
        <w:t xml:space="preserve">          $ref: 'TS29571_CommonData.yaml#/components/schemas/DiameterIdentity'</w:t>
      </w:r>
    </w:p>
    <w:p w14:paraId="2F2A872F" w14:textId="77777777" w:rsidR="00B606BE" w:rsidRDefault="00B606BE" w:rsidP="00B606BE">
      <w:pPr>
        <w:pStyle w:val="PL"/>
      </w:pPr>
      <w:r>
        <w:t xml:space="preserve">        rxDiamRealm:</w:t>
      </w:r>
    </w:p>
    <w:p w14:paraId="0D90D744" w14:textId="77777777" w:rsidR="00B606BE" w:rsidRDefault="00B606BE" w:rsidP="00B606BE">
      <w:pPr>
        <w:pStyle w:val="PL"/>
      </w:pPr>
      <w:r>
        <w:t xml:space="preserve">          $ref: 'TS29571_CommonData.yaml#/components/schemas/DiameterIdentity'</w:t>
      </w:r>
    </w:p>
    <w:p w14:paraId="089F003B" w14:textId="77777777" w:rsidR="00B606BE" w:rsidRDefault="00B606BE" w:rsidP="00B606BE">
      <w:pPr>
        <w:pStyle w:val="PL"/>
      </w:pPr>
      <w:r>
        <w:t xml:space="preserve">        v2xSupportInd:</w:t>
      </w:r>
    </w:p>
    <w:p w14:paraId="56D89792" w14:textId="77777777" w:rsidR="00B606BE" w:rsidRDefault="00B606BE" w:rsidP="00B606BE">
      <w:pPr>
        <w:pStyle w:val="PL"/>
      </w:pPr>
      <w:r>
        <w:t xml:space="preserve">          type: boolean</w:t>
      </w:r>
    </w:p>
    <w:p w14:paraId="4E3BA876" w14:textId="77777777" w:rsidR="00B606BE" w:rsidRDefault="00B606BE" w:rsidP="00B606BE">
      <w:pPr>
        <w:pStyle w:val="PL"/>
      </w:pPr>
      <w:r>
        <w:t xml:space="preserve">          default: false</w:t>
      </w:r>
    </w:p>
    <w:p w14:paraId="61BA8A56" w14:textId="77777777" w:rsidR="00B606BE" w:rsidRDefault="00B606BE" w:rsidP="00B606BE">
      <w:pPr>
        <w:pStyle w:val="PL"/>
      </w:pPr>
      <w:r>
        <w:t xml:space="preserve">        proseSupportInd:</w:t>
      </w:r>
    </w:p>
    <w:p w14:paraId="4C59EC6B" w14:textId="77777777" w:rsidR="00B606BE" w:rsidRDefault="00B606BE" w:rsidP="00B606BE">
      <w:pPr>
        <w:pStyle w:val="PL"/>
      </w:pPr>
      <w:r>
        <w:t xml:space="preserve">          type: boolean</w:t>
      </w:r>
    </w:p>
    <w:p w14:paraId="30CFA348" w14:textId="77777777" w:rsidR="00B606BE" w:rsidRDefault="00B606BE" w:rsidP="00B606BE">
      <w:pPr>
        <w:pStyle w:val="PL"/>
      </w:pPr>
      <w:r>
        <w:t xml:space="preserve">          default: false</w:t>
      </w:r>
    </w:p>
    <w:p w14:paraId="28B7D5E7" w14:textId="77777777" w:rsidR="00B606BE" w:rsidRDefault="00B606BE" w:rsidP="00B606BE">
      <w:pPr>
        <w:pStyle w:val="PL"/>
      </w:pPr>
      <w:r>
        <w:t xml:space="preserve">        proseCapability:</w:t>
      </w:r>
    </w:p>
    <w:p w14:paraId="2F95C31B" w14:textId="77777777" w:rsidR="00B606BE" w:rsidRDefault="00B606BE" w:rsidP="00B606BE">
      <w:pPr>
        <w:pStyle w:val="PL"/>
      </w:pPr>
      <w:r>
        <w:t xml:space="preserve">          $ref: '#/components/schemas/ProseCapability'</w:t>
      </w:r>
    </w:p>
    <w:p w14:paraId="1F6AA187" w14:textId="77777777" w:rsidR="00B606BE" w:rsidRDefault="00B606BE" w:rsidP="00B606BE">
      <w:pPr>
        <w:pStyle w:val="PL"/>
      </w:pPr>
      <w:r>
        <w:t xml:space="preserve">        v2xCapability:</w:t>
      </w:r>
    </w:p>
    <w:p w14:paraId="58C36CCB" w14:textId="77777777" w:rsidR="00B606BE" w:rsidRDefault="00B606BE" w:rsidP="00B606BE">
      <w:pPr>
        <w:pStyle w:val="PL"/>
      </w:pPr>
      <w:r>
        <w:t xml:space="preserve">          $ref: '#/components/schemas/V2xCapability'</w:t>
      </w:r>
    </w:p>
    <w:p w14:paraId="5C317CCA" w14:textId="77777777" w:rsidR="00B606BE" w:rsidRDefault="00B606BE" w:rsidP="00B606BE">
      <w:pPr>
        <w:pStyle w:val="PL"/>
      </w:pPr>
      <w:r>
        <w:t xml:space="preserve">        a2xSupportInd:</w:t>
      </w:r>
    </w:p>
    <w:p w14:paraId="718D3170" w14:textId="77777777" w:rsidR="00B606BE" w:rsidRDefault="00B606BE" w:rsidP="00B606BE">
      <w:pPr>
        <w:pStyle w:val="PL"/>
      </w:pPr>
      <w:r>
        <w:t xml:space="preserve">          type: boolean</w:t>
      </w:r>
    </w:p>
    <w:p w14:paraId="50AE90A5" w14:textId="77777777" w:rsidR="00B606BE" w:rsidRDefault="00B606BE" w:rsidP="00B606BE">
      <w:pPr>
        <w:pStyle w:val="PL"/>
      </w:pPr>
      <w:r>
        <w:t xml:space="preserve">          default: false</w:t>
      </w:r>
    </w:p>
    <w:p w14:paraId="53EFE6A0" w14:textId="77777777" w:rsidR="00B606BE" w:rsidRDefault="00B606BE" w:rsidP="00B606BE">
      <w:pPr>
        <w:pStyle w:val="PL"/>
      </w:pPr>
      <w:r>
        <w:t xml:space="preserve">        a2xCapability:</w:t>
      </w:r>
    </w:p>
    <w:p w14:paraId="356F7C6A" w14:textId="77777777" w:rsidR="00B606BE" w:rsidRDefault="00B606BE" w:rsidP="00B606BE">
      <w:pPr>
        <w:pStyle w:val="PL"/>
      </w:pPr>
      <w:r>
        <w:t xml:space="preserve">          $ref: '#/components/schemas/A2xCapability'          </w:t>
      </w:r>
    </w:p>
    <w:p w14:paraId="1104C4C1" w14:textId="77777777" w:rsidR="00B606BE" w:rsidRDefault="00B606BE" w:rsidP="00B606BE">
      <w:pPr>
        <w:pStyle w:val="PL"/>
      </w:pPr>
      <w:r>
        <w:t xml:space="preserve">        rangingSlPosSupportInd:</w:t>
      </w:r>
    </w:p>
    <w:p w14:paraId="7EFCD635" w14:textId="77777777" w:rsidR="00B606BE" w:rsidRDefault="00B606BE" w:rsidP="00B606BE">
      <w:pPr>
        <w:pStyle w:val="PL"/>
      </w:pPr>
      <w:r>
        <w:t xml:space="preserve">          type: boolean</w:t>
      </w:r>
    </w:p>
    <w:p w14:paraId="44B2B500" w14:textId="77777777" w:rsidR="00B606BE" w:rsidRDefault="00B606BE" w:rsidP="00B606BE">
      <w:pPr>
        <w:pStyle w:val="PL"/>
      </w:pPr>
      <w:r>
        <w:t xml:space="preserve">          default: false                    </w:t>
      </w:r>
    </w:p>
    <w:p w14:paraId="16D6A3AF" w14:textId="77777777" w:rsidR="00B606BE" w:rsidRDefault="00B606BE" w:rsidP="00B606BE">
      <w:pPr>
        <w:pStyle w:val="PL"/>
      </w:pPr>
    </w:p>
    <w:p w14:paraId="43522C84" w14:textId="77777777" w:rsidR="00B606BE" w:rsidRDefault="00B606BE" w:rsidP="00B606BE">
      <w:pPr>
        <w:pStyle w:val="PL"/>
      </w:pPr>
      <w:r>
        <w:t xml:space="preserve">    A2xCapability:</w:t>
      </w:r>
    </w:p>
    <w:p w14:paraId="4282A9C8" w14:textId="77777777" w:rsidR="00B606BE" w:rsidRDefault="00B606BE" w:rsidP="00B606BE">
      <w:pPr>
        <w:pStyle w:val="PL"/>
      </w:pPr>
      <w:r>
        <w:t xml:space="preserve">      description: Information of the supported A2X Capability by the PCF</w:t>
      </w:r>
    </w:p>
    <w:p w14:paraId="29B831BA" w14:textId="77777777" w:rsidR="00B606BE" w:rsidRDefault="00B606BE" w:rsidP="00B606BE">
      <w:pPr>
        <w:pStyle w:val="PL"/>
      </w:pPr>
      <w:r>
        <w:t xml:space="preserve">      type: object</w:t>
      </w:r>
    </w:p>
    <w:p w14:paraId="1A587EC5" w14:textId="77777777" w:rsidR="00B606BE" w:rsidRDefault="00B606BE" w:rsidP="00B606BE">
      <w:pPr>
        <w:pStyle w:val="PL"/>
      </w:pPr>
      <w:r>
        <w:t xml:space="preserve">      properties:</w:t>
      </w:r>
    </w:p>
    <w:p w14:paraId="50040902" w14:textId="77777777" w:rsidR="00B606BE" w:rsidRDefault="00B606BE" w:rsidP="00B606BE">
      <w:pPr>
        <w:pStyle w:val="PL"/>
      </w:pPr>
      <w:r>
        <w:t xml:space="preserve">        lteA2x:</w:t>
      </w:r>
    </w:p>
    <w:p w14:paraId="45DA6978" w14:textId="77777777" w:rsidR="00B606BE" w:rsidRDefault="00B606BE" w:rsidP="00B606BE">
      <w:pPr>
        <w:pStyle w:val="PL"/>
      </w:pPr>
      <w:r>
        <w:t xml:space="preserve">          type: boolean</w:t>
      </w:r>
    </w:p>
    <w:p w14:paraId="670CEEF7" w14:textId="77777777" w:rsidR="00B606BE" w:rsidRDefault="00B606BE" w:rsidP="00B606BE">
      <w:pPr>
        <w:pStyle w:val="PL"/>
      </w:pPr>
      <w:r>
        <w:t xml:space="preserve">          default: false</w:t>
      </w:r>
    </w:p>
    <w:p w14:paraId="763879C8" w14:textId="77777777" w:rsidR="00B606BE" w:rsidRDefault="00B606BE" w:rsidP="00B606BE">
      <w:pPr>
        <w:pStyle w:val="PL"/>
      </w:pPr>
      <w:r>
        <w:t xml:space="preserve">        nrA2x:</w:t>
      </w:r>
    </w:p>
    <w:p w14:paraId="6FA4D7C1" w14:textId="77777777" w:rsidR="00B606BE" w:rsidRDefault="00B606BE" w:rsidP="00B606BE">
      <w:pPr>
        <w:pStyle w:val="PL"/>
      </w:pPr>
      <w:r>
        <w:t xml:space="preserve">          type: boolean</w:t>
      </w:r>
    </w:p>
    <w:p w14:paraId="21F5E8BF" w14:textId="77777777" w:rsidR="00B606BE" w:rsidRDefault="00B606BE" w:rsidP="00B606BE">
      <w:pPr>
        <w:pStyle w:val="PL"/>
      </w:pPr>
      <w:r>
        <w:t xml:space="preserve">          default: false</w:t>
      </w:r>
    </w:p>
    <w:p w14:paraId="71EEB4EF" w14:textId="77777777" w:rsidR="00B606BE" w:rsidRDefault="00B606BE" w:rsidP="00B606BE">
      <w:pPr>
        <w:pStyle w:val="PL"/>
      </w:pPr>
    </w:p>
    <w:p w14:paraId="6DA034F3" w14:textId="77777777" w:rsidR="00B606BE" w:rsidRDefault="00B606BE" w:rsidP="00B606BE">
      <w:pPr>
        <w:pStyle w:val="PL"/>
      </w:pPr>
      <w:r>
        <w:t xml:space="preserve">    NefInfo:</w:t>
      </w:r>
    </w:p>
    <w:p w14:paraId="361C3F7F" w14:textId="77777777" w:rsidR="00B606BE" w:rsidRDefault="00B606BE" w:rsidP="00B606BE">
      <w:pPr>
        <w:pStyle w:val="PL"/>
      </w:pPr>
      <w:r>
        <w:t xml:space="preserve">      description: Information of an NEF NF Instance</w:t>
      </w:r>
    </w:p>
    <w:p w14:paraId="74BCB04B" w14:textId="77777777" w:rsidR="00B606BE" w:rsidRDefault="00B606BE" w:rsidP="00B606BE">
      <w:pPr>
        <w:pStyle w:val="PL"/>
      </w:pPr>
      <w:r>
        <w:t xml:space="preserve">      type: object</w:t>
      </w:r>
    </w:p>
    <w:p w14:paraId="05C42031" w14:textId="77777777" w:rsidR="00B606BE" w:rsidRDefault="00B606BE" w:rsidP="00B606BE">
      <w:pPr>
        <w:pStyle w:val="PL"/>
      </w:pPr>
      <w:r>
        <w:t xml:space="preserve">      properties:</w:t>
      </w:r>
    </w:p>
    <w:p w14:paraId="50139D7D" w14:textId="77777777" w:rsidR="00B606BE" w:rsidRDefault="00B606BE" w:rsidP="00B606BE">
      <w:pPr>
        <w:pStyle w:val="PL"/>
      </w:pPr>
      <w:r>
        <w:t xml:space="preserve">        nefId:</w:t>
      </w:r>
    </w:p>
    <w:p w14:paraId="1B8DAC43" w14:textId="77777777" w:rsidR="00B606BE" w:rsidRDefault="00B606BE" w:rsidP="00B606BE">
      <w:pPr>
        <w:pStyle w:val="PL"/>
      </w:pPr>
      <w:r>
        <w:t xml:space="preserve">          # $ref: '#/components/schemas/NefId'</w:t>
      </w:r>
    </w:p>
    <w:p w14:paraId="251656BD" w14:textId="77777777" w:rsidR="00B606BE" w:rsidRDefault="00B606BE" w:rsidP="00B606BE">
      <w:pPr>
        <w:pStyle w:val="PL"/>
      </w:pPr>
      <w:r>
        <w:t xml:space="preserve">          type: string</w:t>
      </w:r>
    </w:p>
    <w:p w14:paraId="650A66AD" w14:textId="77777777" w:rsidR="00B606BE" w:rsidRDefault="00B606BE" w:rsidP="00B606BE">
      <w:pPr>
        <w:pStyle w:val="PL"/>
      </w:pPr>
      <w:r>
        <w:t xml:space="preserve">        pfdData:</w:t>
      </w:r>
    </w:p>
    <w:p w14:paraId="5B11E8C4" w14:textId="77777777" w:rsidR="00B606BE" w:rsidRDefault="00B606BE" w:rsidP="00B606BE">
      <w:pPr>
        <w:pStyle w:val="PL"/>
      </w:pPr>
      <w:r>
        <w:t xml:space="preserve">          $ref: '#/components/schemas/PfdData'</w:t>
      </w:r>
    </w:p>
    <w:p w14:paraId="591B92F3" w14:textId="77777777" w:rsidR="00B606BE" w:rsidRDefault="00B606BE" w:rsidP="00B606BE">
      <w:pPr>
        <w:pStyle w:val="PL"/>
      </w:pPr>
      <w:r>
        <w:t xml:space="preserve">        afEeData:</w:t>
      </w:r>
    </w:p>
    <w:p w14:paraId="11E155C3" w14:textId="77777777" w:rsidR="00B606BE" w:rsidRDefault="00B606BE" w:rsidP="00B606BE">
      <w:pPr>
        <w:pStyle w:val="PL"/>
      </w:pPr>
      <w:r>
        <w:t xml:space="preserve">          $ref: '#/components/schemas/AfEventExposureData'</w:t>
      </w:r>
    </w:p>
    <w:p w14:paraId="0CA3D962" w14:textId="77777777" w:rsidR="00B606BE" w:rsidRDefault="00B606BE" w:rsidP="00B606BE">
      <w:pPr>
        <w:pStyle w:val="PL"/>
      </w:pPr>
      <w:r>
        <w:t xml:space="preserve">        gpsiRanges:</w:t>
      </w:r>
    </w:p>
    <w:p w14:paraId="04D73948" w14:textId="77777777" w:rsidR="00B606BE" w:rsidRDefault="00B606BE" w:rsidP="00B606BE">
      <w:pPr>
        <w:pStyle w:val="PL"/>
      </w:pPr>
      <w:r>
        <w:t xml:space="preserve">          type: array</w:t>
      </w:r>
    </w:p>
    <w:p w14:paraId="4FBD26DE" w14:textId="77777777" w:rsidR="00B606BE" w:rsidRDefault="00B606BE" w:rsidP="00B606BE">
      <w:pPr>
        <w:pStyle w:val="PL"/>
      </w:pPr>
      <w:r>
        <w:t xml:space="preserve">          items:</w:t>
      </w:r>
    </w:p>
    <w:p w14:paraId="2688F6D4" w14:textId="77777777" w:rsidR="00B606BE" w:rsidRDefault="00B606BE" w:rsidP="00B606BE">
      <w:pPr>
        <w:pStyle w:val="PL"/>
      </w:pPr>
      <w:r>
        <w:t xml:space="preserve">            $ref: '#/components/schemas/IdentityRange'</w:t>
      </w:r>
    </w:p>
    <w:p w14:paraId="6F71F73C" w14:textId="77777777" w:rsidR="00B606BE" w:rsidRDefault="00B606BE" w:rsidP="00B606BE">
      <w:pPr>
        <w:pStyle w:val="PL"/>
      </w:pPr>
      <w:r>
        <w:t xml:space="preserve">          minItems: 1</w:t>
      </w:r>
    </w:p>
    <w:p w14:paraId="022698EF" w14:textId="77777777" w:rsidR="00B606BE" w:rsidRDefault="00B606BE" w:rsidP="00B606BE">
      <w:pPr>
        <w:pStyle w:val="PL"/>
      </w:pPr>
      <w:r>
        <w:t xml:space="preserve">        externalGroupIdentifiersRanges:</w:t>
      </w:r>
    </w:p>
    <w:p w14:paraId="1DC5BE1A" w14:textId="77777777" w:rsidR="00B606BE" w:rsidRDefault="00B606BE" w:rsidP="00B606BE">
      <w:pPr>
        <w:pStyle w:val="PL"/>
      </w:pPr>
      <w:r>
        <w:lastRenderedPageBreak/>
        <w:t xml:space="preserve">          type: array</w:t>
      </w:r>
    </w:p>
    <w:p w14:paraId="461AA48B" w14:textId="77777777" w:rsidR="00B606BE" w:rsidRDefault="00B606BE" w:rsidP="00B606BE">
      <w:pPr>
        <w:pStyle w:val="PL"/>
      </w:pPr>
      <w:r>
        <w:t xml:space="preserve">          items:</w:t>
      </w:r>
    </w:p>
    <w:p w14:paraId="072742B7" w14:textId="77777777" w:rsidR="00B606BE" w:rsidRDefault="00B606BE" w:rsidP="00B606BE">
      <w:pPr>
        <w:pStyle w:val="PL"/>
      </w:pPr>
      <w:r>
        <w:t xml:space="preserve">            $ref: '#/components/schemas/IdentityRange'</w:t>
      </w:r>
    </w:p>
    <w:p w14:paraId="08370E45" w14:textId="77777777" w:rsidR="00B606BE" w:rsidRDefault="00B606BE" w:rsidP="00B606BE">
      <w:pPr>
        <w:pStyle w:val="PL"/>
      </w:pPr>
      <w:r>
        <w:t xml:space="preserve">          minItems: 1</w:t>
      </w:r>
    </w:p>
    <w:p w14:paraId="432B31DA" w14:textId="77777777" w:rsidR="00B606BE" w:rsidRDefault="00B606BE" w:rsidP="00B606BE">
      <w:pPr>
        <w:pStyle w:val="PL"/>
      </w:pPr>
      <w:r>
        <w:t xml:space="preserve">        servedFqdnList:</w:t>
      </w:r>
    </w:p>
    <w:p w14:paraId="6B24484B" w14:textId="77777777" w:rsidR="00B606BE" w:rsidRDefault="00B606BE" w:rsidP="00B606BE">
      <w:pPr>
        <w:pStyle w:val="PL"/>
      </w:pPr>
      <w:r>
        <w:t xml:space="preserve">          type: array</w:t>
      </w:r>
    </w:p>
    <w:p w14:paraId="69F645C0" w14:textId="77777777" w:rsidR="00B606BE" w:rsidRDefault="00B606BE" w:rsidP="00B606BE">
      <w:pPr>
        <w:pStyle w:val="PL"/>
      </w:pPr>
      <w:r>
        <w:t xml:space="preserve">          items:</w:t>
      </w:r>
    </w:p>
    <w:p w14:paraId="27DED528" w14:textId="77777777" w:rsidR="00B606BE" w:rsidRDefault="00B606BE" w:rsidP="00B606BE">
      <w:pPr>
        <w:pStyle w:val="PL"/>
      </w:pPr>
      <w:r>
        <w:t xml:space="preserve">            type: string</w:t>
      </w:r>
    </w:p>
    <w:p w14:paraId="2AA4236B" w14:textId="77777777" w:rsidR="00B606BE" w:rsidRDefault="00B606BE" w:rsidP="00B606BE">
      <w:pPr>
        <w:pStyle w:val="PL"/>
      </w:pPr>
      <w:r>
        <w:t xml:space="preserve">          minItems: 1</w:t>
      </w:r>
    </w:p>
    <w:p w14:paraId="75EF8913" w14:textId="77777777" w:rsidR="00B606BE" w:rsidRDefault="00B606BE" w:rsidP="00B606BE">
      <w:pPr>
        <w:pStyle w:val="PL"/>
      </w:pPr>
      <w:r>
        <w:t xml:space="preserve">        taiList:</w:t>
      </w:r>
    </w:p>
    <w:p w14:paraId="016A8981" w14:textId="77777777" w:rsidR="00B606BE" w:rsidRDefault="00B606BE" w:rsidP="00B606BE">
      <w:pPr>
        <w:pStyle w:val="PL"/>
      </w:pPr>
      <w:r>
        <w:t xml:space="preserve">          $ref: '#/components/schemas/TaiList'</w:t>
      </w:r>
    </w:p>
    <w:p w14:paraId="6F29C70B" w14:textId="77777777" w:rsidR="00B606BE" w:rsidRDefault="00B606BE" w:rsidP="00B606BE">
      <w:pPr>
        <w:pStyle w:val="PL"/>
      </w:pPr>
      <w:r>
        <w:t xml:space="preserve">        taiRangeList:</w:t>
      </w:r>
    </w:p>
    <w:p w14:paraId="30C5DF25" w14:textId="77777777" w:rsidR="00B606BE" w:rsidRDefault="00B606BE" w:rsidP="00B606BE">
      <w:pPr>
        <w:pStyle w:val="PL"/>
      </w:pPr>
      <w:r>
        <w:t xml:space="preserve">          type: array</w:t>
      </w:r>
    </w:p>
    <w:p w14:paraId="320E4DE8" w14:textId="77777777" w:rsidR="00B606BE" w:rsidRDefault="00B606BE" w:rsidP="00B606BE">
      <w:pPr>
        <w:pStyle w:val="PL"/>
      </w:pPr>
      <w:r>
        <w:t xml:space="preserve">          items:</w:t>
      </w:r>
    </w:p>
    <w:p w14:paraId="69CF9159" w14:textId="77777777" w:rsidR="00B606BE" w:rsidRDefault="00B606BE" w:rsidP="00B606BE">
      <w:pPr>
        <w:pStyle w:val="PL"/>
      </w:pPr>
      <w:r>
        <w:t xml:space="preserve">            $ref: '#/components/schemas/TaiRange'</w:t>
      </w:r>
    </w:p>
    <w:p w14:paraId="5B07FBE4" w14:textId="77777777" w:rsidR="00B606BE" w:rsidRDefault="00B606BE" w:rsidP="00B606BE">
      <w:pPr>
        <w:pStyle w:val="PL"/>
      </w:pPr>
      <w:r>
        <w:t xml:space="preserve">          minItems: 1</w:t>
      </w:r>
    </w:p>
    <w:p w14:paraId="5C573DA2" w14:textId="77777777" w:rsidR="00B606BE" w:rsidRDefault="00B606BE" w:rsidP="00B606BE">
      <w:pPr>
        <w:pStyle w:val="PL"/>
      </w:pPr>
      <w:r>
        <w:t xml:space="preserve">        dnaiList:</w:t>
      </w:r>
    </w:p>
    <w:p w14:paraId="19E44798" w14:textId="77777777" w:rsidR="00B606BE" w:rsidRDefault="00B606BE" w:rsidP="00B606BE">
      <w:pPr>
        <w:pStyle w:val="PL"/>
      </w:pPr>
      <w:r>
        <w:t xml:space="preserve">          type: array</w:t>
      </w:r>
    </w:p>
    <w:p w14:paraId="659B6097" w14:textId="77777777" w:rsidR="00B606BE" w:rsidRDefault="00B606BE" w:rsidP="00B606BE">
      <w:pPr>
        <w:pStyle w:val="PL"/>
      </w:pPr>
      <w:r>
        <w:t xml:space="preserve">          items:</w:t>
      </w:r>
    </w:p>
    <w:p w14:paraId="14D580E9" w14:textId="77777777" w:rsidR="00B606BE" w:rsidRDefault="00B606BE" w:rsidP="00B606BE">
      <w:pPr>
        <w:pStyle w:val="PL"/>
      </w:pPr>
      <w:r>
        <w:t xml:space="preserve">            $ref: 'TS29571_CommonData.yaml#/components/schemas/Dnai'</w:t>
      </w:r>
    </w:p>
    <w:p w14:paraId="5DBF2E61" w14:textId="77777777" w:rsidR="00B606BE" w:rsidRDefault="00B606BE" w:rsidP="00B606BE">
      <w:pPr>
        <w:pStyle w:val="PL"/>
      </w:pPr>
      <w:r>
        <w:t xml:space="preserve">          minItems: 1</w:t>
      </w:r>
    </w:p>
    <w:p w14:paraId="0A6320E0" w14:textId="77777777" w:rsidR="00B606BE" w:rsidRDefault="00B606BE" w:rsidP="00B606BE">
      <w:pPr>
        <w:pStyle w:val="PL"/>
      </w:pPr>
      <w:r>
        <w:t xml:space="preserve">        unTrustAfInfoList:</w:t>
      </w:r>
    </w:p>
    <w:p w14:paraId="17F0D87E" w14:textId="77777777" w:rsidR="00B606BE" w:rsidRDefault="00B606BE" w:rsidP="00B606BE">
      <w:pPr>
        <w:pStyle w:val="PL"/>
      </w:pPr>
      <w:r>
        <w:t xml:space="preserve">          type: array</w:t>
      </w:r>
    </w:p>
    <w:p w14:paraId="0DAE0636" w14:textId="77777777" w:rsidR="00B606BE" w:rsidRDefault="00B606BE" w:rsidP="00B606BE">
      <w:pPr>
        <w:pStyle w:val="PL"/>
      </w:pPr>
      <w:r>
        <w:t xml:space="preserve">          items:</w:t>
      </w:r>
    </w:p>
    <w:p w14:paraId="6830EE14" w14:textId="77777777" w:rsidR="00B606BE" w:rsidRDefault="00B606BE" w:rsidP="00B606BE">
      <w:pPr>
        <w:pStyle w:val="PL"/>
      </w:pPr>
      <w:r>
        <w:t xml:space="preserve">            $ref: '#/components/schemas/UnTrustAfInfo'</w:t>
      </w:r>
    </w:p>
    <w:p w14:paraId="382A5267" w14:textId="77777777" w:rsidR="00B606BE" w:rsidRDefault="00B606BE" w:rsidP="00B606BE">
      <w:pPr>
        <w:pStyle w:val="PL"/>
      </w:pPr>
      <w:r>
        <w:t xml:space="preserve">          minItems: 1</w:t>
      </w:r>
    </w:p>
    <w:p w14:paraId="4AA80ACA" w14:textId="77777777" w:rsidR="00B606BE" w:rsidRDefault="00B606BE" w:rsidP="00B606BE">
      <w:pPr>
        <w:pStyle w:val="PL"/>
      </w:pPr>
      <w:r>
        <w:t xml:space="preserve">        uasNfFunctionalityInd:</w:t>
      </w:r>
    </w:p>
    <w:p w14:paraId="2BB2CB44" w14:textId="77777777" w:rsidR="00B606BE" w:rsidRDefault="00B606BE" w:rsidP="00B606BE">
      <w:pPr>
        <w:pStyle w:val="PL"/>
      </w:pPr>
      <w:r>
        <w:t xml:space="preserve">          type: boolean</w:t>
      </w:r>
    </w:p>
    <w:p w14:paraId="052CA80E" w14:textId="77777777" w:rsidR="00B606BE" w:rsidRDefault="00B606BE" w:rsidP="00B606BE">
      <w:pPr>
        <w:pStyle w:val="PL"/>
      </w:pPr>
      <w:r>
        <w:t xml:space="preserve">          default: false</w:t>
      </w:r>
    </w:p>
    <w:p w14:paraId="1D37C4FB" w14:textId="77777777" w:rsidR="00B606BE" w:rsidRDefault="00B606BE" w:rsidP="00B606BE">
      <w:pPr>
        <w:pStyle w:val="PL"/>
      </w:pPr>
      <w:r>
        <w:t xml:space="preserve">        multiMemAfSessQosInd:</w:t>
      </w:r>
    </w:p>
    <w:p w14:paraId="7F8C84E1" w14:textId="77777777" w:rsidR="00B606BE" w:rsidRDefault="00B606BE" w:rsidP="00B606BE">
      <w:pPr>
        <w:pStyle w:val="PL"/>
      </w:pPr>
      <w:r>
        <w:t xml:space="preserve">          type: boolean</w:t>
      </w:r>
    </w:p>
    <w:p w14:paraId="4CD2B8AE" w14:textId="77777777" w:rsidR="00B606BE" w:rsidRDefault="00B606BE" w:rsidP="00B606BE">
      <w:pPr>
        <w:pStyle w:val="PL"/>
      </w:pPr>
      <w:r>
        <w:t xml:space="preserve">          default: false</w:t>
      </w:r>
    </w:p>
    <w:p w14:paraId="4B03B850" w14:textId="77777777" w:rsidR="00B606BE" w:rsidRDefault="00B606BE" w:rsidP="00B606BE">
      <w:pPr>
        <w:pStyle w:val="PL"/>
      </w:pPr>
      <w:r>
        <w:t xml:space="preserve">        memberUESelAssistInd:</w:t>
      </w:r>
    </w:p>
    <w:p w14:paraId="68C2AB61" w14:textId="77777777" w:rsidR="00B606BE" w:rsidRDefault="00B606BE" w:rsidP="00B606BE">
      <w:pPr>
        <w:pStyle w:val="PL"/>
      </w:pPr>
      <w:r>
        <w:t xml:space="preserve">          type: boolean</w:t>
      </w:r>
    </w:p>
    <w:p w14:paraId="0F358BAC" w14:textId="77777777" w:rsidR="00B606BE" w:rsidRDefault="00B606BE" w:rsidP="00B606BE">
      <w:pPr>
        <w:pStyle w:val="PL"/>
      </w:pPr>
      <w:r>
        <w:t xml:space="preserve">          default: false          </w:t>
      </w:r>
    </w:p>
    <w:p w14:paraId="143BFA63" w14:textId="77777777" w:rsidR="00B606BE" w:rsidRDefault="00B606BE" w:rsidP="00B606BE">
      <w:pPr>
        <w:pStyle w:val="PL"/>
      </w:pPr>
    </w:p>
    <w:p w14:paraId="5C016495" w14:textId="77777777" w:rsidR="00B606BE" w:rsidRDefault="00B606BE" w:rsidP="00B606BE">
      <w:pPr>
        <w:pStyle w:val="PL"/>
      </w:pPr>
      <w:r>
        <w:t xml:space="preserve">    NrfInfo:</w:t>
      </w:r>
    </w:p>
    <w:p w14:paraId="3C7C7FF2" w14:textId="77777777" w:rsidR="00B606BE" w:rsidRDefault="00B606BE" w:rsidP="00B606BE">
      <w:pPr>
        <w:pStyle w:val="PL"/>
      </w:pPr>
      <w:r>
        <w:t xml:space="preserve">      description: Information of an NRF NF Instance, used in hierarchical NRF deployments</w:t>
      </w:r>
    </w:p>
    <w:p w14:paraId="0F453C43" w14:textId="77777777" w:rsidR="00B606BE" w:rsidRDefault="00B606BE" w:rsidP="00B606BE">
      <w:pPr>
        <w:pStyle w:val="PL"/>
      </w:pPr>
      <w:r>
        <w:t xml:space="preserve">      type: object</w:t>
      </w:r>
    </w:p>
    <w:p w14:paraId="6E25858B" w14:textId="77777777" w:rsidR="00B606BE" w:rsidRDefault="00B606BE" w:rsidP="00B606BE">
      <w:pPr>
        <w:pStyle w:val="PL"/>
      </w:pPr>
      <w:r>
        <w:t xml:space="preserve">      properties:</w:t>
      </w:r>
    </w:p>
    <w:p w14:paraId="30810FF8" w14:textId="77777777" w:rsidR="00B606BE" w:rsidRDefault="00B606BE" w:rsidP="00B606BE">
      <w:pPr>
        <w:pStyle w:val="PL"/>
      </w:pPr>
      <w:r>
        <w:t xml:space="preserve">        servedUdrInfo:</w:t>
      </w:r>
    </w:p>
    <w:p w14:paraId="624E7B47" w14:textId="77777777" w:rsidR="00B606BE" w:rsidRDefault="00B606BE" w:rsidP="00B606BE">
      <w:pPr>
        <w:pStyle w:val="PL"/>
      </w:pPr>
      <w:r>
        <w:t xml:space="preserve">          description: A map (list of key-value pairs) where nfInstanceId serves as key</w:t>
      </w:r>
    </w:p>
    <w:p w14:paraId="77DC38FE" w14:textId="77777777" w:rsidR="00B606BE" w:rsidRDefault="00B606BE" w:rsidP="00B606BE">
      <w:pPr>
        <w:pStyle w:val="PL"/>
      </w:pPr>
      <w:r>
        <w:t xml:space="preserve">          type: object</w:t>
      </w:r>
    </w:p>
    <w:p w14:paraId="56835F2F" w14:textId="77777777" w:rsidR="00B606BE" w:rsidRDefault="00B606BE" w:rsidP="00B606BE">
      <w:pPr>
        <w:pStyle w:val="PL"/>
      </w:pPr>
      <w:r>
        <w:t xml:space="preserve">          additionalProperties:</w:t>
      </w:r>
    </w:p>
    <w:p w14:paraId="08E7721B" w14:textId="77777777" w:rsidR="00B606BE" w:rsidRDefault="00B606BE" w:rsidP="00B606BE">
      <w:pPr>
        <w:pStyle w:val="PL"/>
      </w:pPr>
      <w:r>
        <w:t xml:space="preserve">            anyOf:</w:t>
      </w:r>
    </w:p>
    <w:p w14:paraId="32113C18" w14:textId="77777777" w:rsidR="00B606BE" w:rsidRDefault="00B606BE" w:rsidP="00B606BE">
      <w:pPr>
        <w:pStyle w:val="PL"/>
      </w:pPr>
      <w:r>
        <w:t xml:space="preserve">              - $ref: '#/components/schemas/UdrInfo'</w:t>
      </w:r>
    </w:p>
    <w:p w14:paraId="5A3B26BB" w14:textId="77777777" w:rsidR="00B606BE" w:rsidRDefault="00B606BE" w:rsidP="00B606BE">
      <w:pPr>
        <w:pStyle w:val="PL"/>
      </w:pPr>
      <w:r>
        <w:t xml:space="preserve">              - $ref: 'TS29571_CommonData.yaml#/components/schemas/EmptyObject'</w:t>
      </w:r>
    </w:p>
    <w:p w14:paraId="2A49AEC0" w14:textId="77777777" w:rsidR="00B606BE" w:rsidRDefault="00B606BE" w:rsidP="00B606BE">
      <w:pPr>
        <w:pStyle w:val="PL"/>
      </w:pPr>
      <w:r>
        <w:t xml:space="preserve">          minProperties: 1</w:t>
      </w:r>
    </w:p>
    <w:p w14:paraId="67C1B4EB" w14:textId="77777777" w:rsidR="00B606BE" w:rsidRDefault="00B606BE" w:rsidP="00B606BE">
      <w:pPr>
        <w:pStyle w:val="PL"/>
      </w:pPr>
      <w:r>
        <w:t xml:space="preserve">        servedUdrInfoList:</w:t>
      </w:r>
    </w:p>
    <w:p w14:paraId="0D468BEB" w14:textId="77777777" w:rsidR="00B606BE" w:rsidRDefault="00B606BE" w:rsidP="00B606BE">
      <w:pPr>
        <w:pStyle w:val="PL"/>
      </w:pPr>
      <w:r>
        <w:t xml:space="preserve">          description: A map (list of key-value pairs) where nfInstanceId serves as key</w:t>
      </w:r>
    </w:p>
    <w:p w14:paraId="6672631A" w14:textId="77777777" w:rsidR="00B606BE" w:rsidRDefault="00B606BE" w:rsidP="00B606BE">
      <w:pPr>
        <w:pStyle w:val="PL"/>
      </w:pPr>
      <w:r>
        <w:t xml:space="preserve">          type: object</w:t>
      </w:r>
    </w:p>
    <w:p w14:paraId="4D50C725" w14:textId="77777777" w:rsidR="00B606BE" w:rsidRDefault="00B606BE" w:rsidP="00B606BE">
      <w:pPr>
        <w:pStyle w:val="PL"/>
      </w:pPr>
      <w:r>
        <w:t xml:space="preserve">          additionalProperties:</w:t>
      </w:r>
    </w:p>
    <w:p w14:paraId="2EF4A318" w14:textId="77777777" w:rsidR="00B606BE" w:rsidRDefault="00B606BE" w:rsidP="00B606BE">
      <w:pPr>
        <w:pStyle w:val="PL"/>
      </w:pPr>
      <w:r>
        <w:t xml:space="preserve">            description: A map (list of key-value pairs) where a valid JSON string serves as key</w:t>
      </w:r>
    </w:p>
    <w:p w14:paraId="7A21A296" w14:textId="77777777" w:rsidR="00B606BE" w:rsidRDefault="00B606BE" w:rsidP="00B606BE">
      <w:pPr>
        <w:pStyle w:val="PL"/>
      </w:pPr>
      <w:r>
        <w:t xml:space="preserve">            type: object</w:t>
      </w:r>
    </w:p>
    <w:p w14:paraId="776750A5" w14:textId="77777777" w:rsidR="00B606BE" w:rsidRDefault="00B606BE" w:rsidP="00B606BE">
      <w:pPr>
        <w:pStyle w:val="PL"/>
      </w:pPr>
      <w:r>
        <w:t xml:space="preserve">            additionalProperties:</w:t>
      </w:r>
    </w:p>
    <w:p w14:paraId="518DC965" w14:textId="77777777" w:rsidR="00B606BE" w:rsidRDefault="00B606BE" w:rsidP="00B606BE">
      <w:pPr>
        <w:pStyle w:val="PL"/>
      </w:pPr>
      <w:r>
        <w:t xml:space="preserve">              anyOf:</w:t>
      </w:r>
    </w:p>
    <w:p w14:paraId="4774007B" w14:textId="77777777" w:rsidR="00B606BE" w:rsidRDefault="00B606BE" w:rsidP="00B606BE">
      <w:pPr>
        <w:pStyle w:val="PL"/>
      </w:pPr>
      <w:r>
        <w:t xml:space="preserve">                - $ref: '#/components/schemas/UdrInfo'</w:t>
      </w:r>
    </w:p>
    <w:p w14:paraId="484351E3" w14:textId="77777777" w:rsidR="00B606BE" w:rsidRDefault="00B606BE" w:rsidP="00B606BE">
      <w:pPr>
        <w:pStyle w:val="PL"/>
      </w:pPr>
      <w:r>
        <w:t xml:space="preserve">                - $ref: 'TS29571_CommonData.yaml#/components/schemas/EmptyObject'</w:t>
      </w:r>
    </w:p>
    <w:p w14:paraId="59A95E2F" w14:textId="77777777" w:rsidR="00B606BE" w:rsidRDefault="00B606BE" w:rsidP="00B606BE">
      <w:pPr>
        <w:pStyle w:val="PL"/>
      </w:pPr>
      <w:r>
        <w:t xml:space="preserve">            minProperties: 1</w:t>
      </w:r>
    </w:p>
    <w:p w14:paraId="518F206B" w14:textId="77777777" w:rsidR="00B606BE" w:rsidRDefault="00B606BE" w:rsidP="00B606BE">
      <w:pPr>
        <w:pStyle w:val="PL"/>
      </w:pPr>
      <w:r>
        <w:t xml:space="preserve">          minProperties: 1</w:t>
      </w:r>
    </w:p>
    <w:p w14:paraId="7ADB7F8F" w14:textId="77777777" w:rsidR="00B606BE" w:rsidRDefault="00B606BE" w:rsidP="00B606BE">
      <w:pPr>
        <w:pStyle w:val="PL"/>
      </w:pPr>
      <w:r>
        <w:t xml:space="preserve">        servedUdmInfo:</w:t>
      </w:r>
    </w:p>
    <w:p w14:paraId="51B99738" w14:textId="77777777" w:rsidR="00B606BE" w:rsidRDefault="00B606BE" w:rsidP="00B606BE">
      <w:pPr>
        <w:pStyle w:val="PL"/>
      </w:pPr>
      <w:r>
        <w:t xml:space="preserve">          description: A map (list of key-value pairs) where nfInstanceId serves as key</w:t>
      </w:r>
    </w:p>
    <w:p w14:paraId="57EB2C5D" w14:textId="77777777" w:rsidR="00B606BE" w:rsidRDefault="00B606BE" w:rsidP="00B606BE">
      <w:pPr>
        <w:pStyle w:val="PL"/>
      </w:pPr>
      <w:r>
        <w:t xml:space="preserve">          type: object</w:t>
      </w:r>
    </w:p>
    <w:p w14:paraId="7411D0A3" w14:textId="77777777" w:rsidR="00B606BE" w:rsidRDefault="00B606BE" w:rsidP="00B606BE">
      <w:pPr>
        <w:pStyle w:val="PL"/>
      </w:pPr>
      <w:r>
        <w:t xml:space="preserve">          additionalProperties:</w:t>
      </w:r>
    </w:p>
    <w:p w14:paraId="6A7DE9C9" w14:textId="77777777" w:rsidR="00B606BE" w:rsidRDefault="00B606BE" w:rsidP="00B606BE">
      <w:pPr>
        <w:pStyle w:val="PL"/>
      </w:pPr>
      <w:r>
        <w:t xml:space="preserve">            anyOf:</w:t>
      </w:r>
    </w:p>
    <w:p w14:paraId="7B7EA57F" w14:textId="77777777" w:rsidR="00B606BE" w:rsidRDefault="00B606BE" w:rsidP="00B606BE">
      <w:pPr>
        <w:pStyle w:val="PL"/>
      </w:pPr>
      <w:r>
        <w:t xml:space="preserve">              - $ref: '#/components/schemas/UdmInfo'</w:t>
      </w:r>
    </w:p>
    <w:p w14:paraId="44A00567" w14:textId="77777777" w:rsidR="00B606BE" w:rsidRDefault="00B606BE" w:rsidP="00B606BE">
      <w:pPr>
        <w:pStyle w:val="PL"/>
      </w:pPr>
      <w:r>
        <w:t xml:space="preserve">              - $ref: 'TS29571_CommonData.yaml#/components/schemas/EmptyObject'</w:t>
      </w:r>
    </w:p>
    <w:p w14:paraId="49FC1B75" w14:textId="77777777" w:rsidR="00B606BE" w:rsidRDefault="00B606BE" w:rsidP="00B606BE">
      <w:pPr>
        <w:pStyle w:val="PL"/>
      </w:pPr>
      <w:r>
        <w:t xml:space="preserve">          minProperties: 1</w:t>
      </w:r>
    </w:p>
    <w:p w14:paraId="67B62594" w14:textId="77777777" w:rsidR="00B606BE" w:rsidRDefault="00B606BE" w:rsidP="00B606BE">
      <w:pPr>
        <w:pStyle w:val="PL"/>
      </w:pPr>
      <w:r>
        <w:t xml:space="preserve">        servedUdmInfoList:</w:t>
      </w:r>
    </w:p>
    <w:p w14:paraId="51CC82F2" w14:textId="77777777" w:rsidR="00B606BE" w:rsidRDefault="00B606BE" w:rsidP="00B606BE">
      <w:pPr>
        <w:pStyle w:val="PL"/>
      </w:pPr>
      <w:r>
        <w:t xml:space="preserve">          description: A map (list of key-value pairs) where nfInstanceId serves as key</w:t>
      </w:r>
    </w:p>
    <w:p w14:paraId="2DC85223" w14:textId="77777777" w:rsidR="00B606BE" w:rsidRDefault="00B606BE" w:rsidP="00B606BE">
      <w:pPr>
        <w:pStyle w:val="PL"/>
      </w:pPr>
      <w:r>
        <w:t xml:space="preserve">          type: object</w:t>
      </w:r>
    </w:p>
    <w:p w14:paraId="7903C27B" w14:textId="77777777" w:rsidR="00B606BE" w:rsidRDefault="00B606BE" w:rsidP="00B606BE">
      <w:pPr>
        <w:pStyle w:val="PL"/>
      </w:pPr>
      <w:r>
        <w:t xml:space="preserve">          additionalProperties:</w:t>
      </w:r>
    </w:p>
    <w:p w14:paraId="2048EA9D" w14:textId="77777777" w:rsidR="00B606BE" w:rsidRDefault="00B606BE" w:rsidP="00B606BE">
      <w:pPr>
        <w:pStyle w:val="PL"/>
      </w:pPr>
      <w:r>
        <w:t xml:space="preserve">            description: A map (list of key-value pairs) where a valid JSON string serves as key</w:t>
      </w:r>
    </w:p>
    <w:p w14:paraId="285D3B50" w14:textId="77777777" w:rsidR="00B606BE" w:rsidRDefault="00B606BE" w:rsidP="00B606BE">
      <w:pPr>
        <w:pStyle w:val="PL"/>
      </w:pPr>
      <w:r>
        <w:t xml:space="preserve">            type: object</w:t>
      </w:r>
    </w:p>
    <w:p w14:paraId="1BB94155" w14:textId="77777777" w:rsidR="00B606BE" w:rsidRDefault="00B606BE" w:rsidP="00B606BE">
      <w:pPr>
        <w:pStyle w:val="PL"/>
      </w:pPr>
      <w:r>
        <w:t xml:space="preserve">            additionalProperties:</w:t>
      </w:r>
    </w:p>
    <w:p w14:paraId="2D0C287B" w14:textId="77777777" w:rsidR="00B606BE" w:rsidRDefault="00B606BE" w:rsidP="00B606BE">
      <w:pPr>
        <w:pStyle w:val="PL"/>
      </w:pPr>
      <w:r>
        <w:t xml:space="preserve">              anyOf:</w:t>
      </w:r>
    </w:p>
    <w:p w14:paraId="4679BEEA" w14:textId="77777777" w:rsidR="00B606BE" w:rsidRDefault="00B606BE" w:rsidP="00B606BE">
      <w:pPr>
        <w:pStyle w:val="PL"/>
      </w:pPr>
      <w:r>
        <w:t xml:space="preserve">                - $ref: '#/components/schemas/UdmInfo'</w:t>
      </w:r>
    </w:p>
    <w:p w14:paraId="479DF4BE" w14:textId="77777777" w:rsidR="00B606BE" w:rsidRDefault="00B606BE" w:rsidP="00B606BE">
      <w:pPr>
        <w:pStyle w:val="PL"/>
      </w:pPr>
      <w:r>
        <w:t xml:space="preserve">                - $ref: 'TS29571_CommonData.yaml#/components/schemas/EmptyObject'</w:t>
      </w:r>
    </w:p>
    <w:p w14:paraId="11C2FFC8" w14:textId="77777777" w:rsidR="00B606BE" w:rsidRDefault="00B606BE" w:rsidP="00B606BE">
      <w:pPr>
        <w:pStyle w:val="PL"/>
      </w:pPr>
      <w:r>
        <w:lastRenderedPageBreak/>
        <w:t xml:space="preserve">            minProperties: 1</w:t>
      </w:r>
    </w:p>
    <w:p w14:paraId="00DB5E92" w14:textId="77777777" w:rsidR="00B606BE" w:rsidRDefault="00B606BE" w:rsidP="00B606BE">
      <w:pPr>
        <w:pStyle w:val="PL"/>
      </w:pPr>
      <w:r>
        <w:t xml:space="preserve">          minProperties: 1</w:t>
      </w:r>
    </w:p>
    <w:p w14:paraId="7AC7C261" w14:textId="77777777" w:rsidR="00B606BE" w:rsidRDefault="00B606BE" w:rsidP="00B606BE">
      <w:pPr>
        <w:pStyle w:val="PL"/>
      </w:pPr>
      <w:r>
        <w:t xml:space="preserve">        servedAusfInfo:</w:t>
      </w:r>
    </w:p>
    <w:p w14:paraId="5C78FE0C" w14:textId="77777777" w:rsidR="00B606BE" w:rsidRDefault="00B606BE" w:rsidP="00B606BE">
      <w:pPr>
        <w:pStyle w:val="PL"/>
      </w:pPr>
      <w:r>
        <w:t xml:space="preserve">          description: A map (list of key-value pairs) where nfInstanceId serves as key</w:t>
      </w:r>
    </w:p>
    <w:p w14:paraId="28B6ECA6" w14:textId="77777777" w:rsidR="00B606BE" w:rsidRDefault="00B606BE" w:rsidP="00B606BE">
      <w:pPr>
        <w:pStyle w:val="PL"/>
      </w:pPr>
      <w:r>
        <w:t xml:space="preserve">          type: object</w:t>
      </w:r>
    </w:p>
    <w:p w14:paraId="0CA1716D" w14:textId="77777777" w:rsidR="00B606BE" w:rsidRDefault="00B606BE" w:rsidP="00B606BE">
      <w:pPr>
        <w:pStyle w:val="PL"/>
      </w:pPr>
      <w:r>
        <w:t xml:space="preserve">          additionalProperties:</w:t>
      </w:r>
    </w:p>
    <w:p w14:paraId="28892343" w14:textId="77777777" w:rsidR="00B606BE" w:rsidRDefault="00B606BE" w:rsidP="00B606BE">
      <w:pPr>
        <w:pStyle w:val="PL"/>
      </w:pPr>
      <w:r>
        <w:t xml:space="preserve">            anyOf:</w:t>
      </w:r>
    </w:p>
    <w:p w14:paraId="301A91D0" w14:textId="77777777" w:rsidR="00B606BE" w:rsidRDefault="00B606BE" w:rsidP="00B606BE">
      <w:pPr>
        <w:pStyle w:val="PL"/>
      </w:pPr>
      <w:r>
        <w:t xml:space="preserve">              - $ref: '#/components/schemas/AusfInfo'</w:t>
      </w:r>
    </w:p>
    <w:p w14:paraId="0658B58D" w14:textId="77777777" w:rsidR="00B606BE" w:rsidRDefault="00B606BE" w:rsidP="00B606BE">
      <w:pPr>
        <w:pStyle w:val="PL"/>
      </w:pPr>
      <w:r>
        <w:t xml:space="preserve">              - $ref: 'TS29571_CommonData.yaml#/components/schemas/EmptyObject'</w:t>
      </w:r>
    </w:p>
    <w:p w14:paraId="1439A5A9" w14:textId="77777777" w:rsidR="00B606BE" w:rsidRDefault="00B606BE" w:rsidP="00B606BE">
      <w:pPr>
        <w:pStyle w:val="PL"/>
      </w:pPr>
      <w:r>
        <w:t xml:space="preserve">          minProperties: 1</w:t>
      </w:r>
    </w:p>
    <w:p w14:paraId="02950A28" w14:textId="77777777" w:rsidR="00B606BE" w:rsidRDefault="00B606BE" w:rsidP="00B606BE">
      <w:pPr>
        <w:pStyle w:val="PL"/>
      </w:pPr>
      <w:r>
        <w:t xml:space="preserve">        servedAusfInfoList:</w:t>
      </w:r>
    </w:p>
    <w:p w14:paraId="2AB35821" w14:textId="77777777" w:rsidR="00B606BE" w:rsidRDefault="00B606BE" w:rsidP="00B606BE">
      <w:pPr>
        <w:pStyle w:val="PL"/>
      </w:pPr>
      <w:r>
        <w:t xml:space="preserve">          description: A map (list of key-value pairs) where nfInstanceId serves as key</w:t>
      </w:r>
    </w:p>
    <w:p w14:paraId="3D48BB4A" w14:textId="77777777" w:rsidR="00B606BE" w:rsidRDefault="00B606BE" w:rsidP="00B606BE">
      <w:pPr>
        <w:pStyle w:val="PL"/>
      </w:pPr>
      <w:r>
        <w:t xml:space="preserve">          type: object</w:t>
      </w:r>
    </w:p>
    <w:p w14:paraId="2A45D36F" w14:textId="77777777" w:rsidR="00B606BE" w:rsidRDefault="00B606BE" w:rsidP="00B606BE">
      <w:pPr>
        <w:pStyle w:val="PL"/>
      </w:pPr>
      <w:r>
        <w:t xml:space="preserve">          additionalProperties:</w:t>
      </w:r>
    </w:p>
    <w:p w14:paraId="53CD2316" w14:textId="77777777" w:rsidR="00B606BE" w:rsidRDefault="00B606BE" w:rsidP="00B606BE">
      <w:pPr>
        <w:pStyle w:val="PL"/>
      </w:pPr>
      <w:r>
        <w:t xml:space="preserve">            description: A map (list of key-value pairs) where a valid JSON string serves as key</w:t>
      </w:r>
    </w:p>
    <w:p w14:paraId="7FC7F40E" w14:textId="77777777" w:rsidR="00B606BE" w:rsidRDefault="00B606BE" w:rsidP="00B606BE">
      <w:pPr>
        <w:pStyle w:val="PL"/>
      </w:pPr>
      <w:r>
        <w:t xml:space="preserve">            type: object</w:t>
      </w:r>
    </w:p>
    <w:p w14:paraId="34EAC0F6" w14:textId="77777777" w:rsidR="00B606BE" w:rsidRDefault="00B606BE" w:rsidP="00B606BE">
      <w:pPr>
        <w:pStyle w:val="PL"/>
      </w:pPr>
      <w:r>
        <w:t xml:space="preserve">            additionalProperties:</w:t>
      </w:r>
    </w:p>
    <w:p w14:paraId="2CF96B38" w14:textId="77777777" w:rsidR="00B606BE" w:rsidRDefault="00B606BE" w:rsidP="00B606BE">
      <w:pPr>
        <w:pStyle w:val="PL"/>
      </w:pPr>
      <w:r>
        <w:t xml:space="preserve">              anyOf:</w:t>
      </w:r>
    </w:p>
    <w:p w14:paraId="7793129D" w14:textId="77777777" w:rsidR="00B606BE" w:rsidRDefault="00B606BE" w:rsidP="00B606BE">
      <w:pPr>
        <w:pStyle w:val="PL"/>
      </w:pPr>
      <w:r>
        <w:t xml:space="preserve">                - $ref: '#/components/schemas/AusfInfo'</w:t>
      </w:r>
    </w:p>
    <w:p w14:paraId="603E17FB" w14:textId="77777777" w:rsidR="00B606BE" w:rsidRDefault="00B606BE" w:rsidP="00B606BE">
      <w:pPr>
        <w:pStyle w:val="PL"/>
      </w:pPr>
      <w:r>
        <w:t xml:space="preserve">                - $ref: 'TS29571_CommonData.yaml#/components/schemas/EmptyObject'</w:t>
      </w:r>
    </w:p>
    <w:p w14:paraId="492AD744" w14:textId="77777777" w:rsidR="00B606BE" w:rsidRDefault="00B606BE" w:rsidP="00B606BE">
      <w:pPr>
        <w:pStyle w:val="PL"/>
      </w:pPr>
      <w:r>
        <w:t xml:space="preserve">            minProperties: 1</w:t>
      </w:r>
    </w:p>
    <w:p w14:paraId="0B9138CD" w14:textId="77777777" w:rsidR="00B606BE" w:rsidRDefault="00B606BE" w:rsidP="00B606BE">
      <w:pPr>
        <w:pStyle w:val="PL"/>
      </w:pPr>
      <w:r>
        <w:t xml:space="preserve">          minProperties: 1</w:t>
      </w:r>
    </w:p>
    <w:p w14:paraId="5D3CD5EE" w14:textId="77777777" w:rsidR="00B606BE" w:rsidRDefault="00B606BE" w:rsidP="00B606BE">
      <w:pPr>
        <w:pStyle w:val="PL"/>
      </w:pPr>
      <w:r>
        <w:t xml:space="preserve">        servedAmfInfo:</w:t>
      </w:r>
    </w:p>
    <w:p w14:paraId="01E7F3EA" w14:textId="77777777" w:rsidR="00B606BE" w:rsidRDefault="00B606BE" w:rsidP="00B606BE">
      <w:pPr>
        <w:pStyle w:val="PL"/>
      </w:pPr>
      <w:r>
        <w:t xml:space="preserve">          description: A map (list of key-value pairs) where nfInstanceId serves as key</w:t>
      </w:r>
    </w:p>
    <w:p w14:paraId="3A85136D" w14:textId="77777777" w:rsidR="00B606BE" w:rsidRDefault="00B606BE" w:rsidP="00B606BE">
      <w:pPr>
        <w:pStyle w:val="PL"/>
      </w:pPr>
      <w:r>
        <w:t xml:space="preserve">          type: object</w:t>
      </w:r>
    </w:p>
    <w:p w14:paraId="1E471804" w14:textId="77777777" w:rsidR="00B606BE" w:rsidRDefault="00B606BE" w:rsidP="00B606BE">
      <w:pPr>
        <w:pStyle w:val="PL"/>
      </w:pPr>
      <w:r>
        <w:t xml:space="preserve">          additionalProperties:</w:t>
      </w:r>
    </w:p>
    <w:p w14:paraId="28710CA6" w14:textId="77777777" w:rsidR="00B606BE" w:rsidRDefault="00B606BE" w:rsidP="00B606BE">
      <w:pPr>
        <w:pStyle w:val="PL"/>
      </w:pPr>
      <w:r>
        <w:t xml:space="preserve">            anyOf:</w:t>
      </w:r>
    </w:p>
    <w:p w14:paraId="13FF02D1" w14:textId="77777777" w:rsidR="00B606BE" w:rsidRDefault="00B606BE" w:rsidP="00B606BE">
      <w:pPr>
        <w:pStyle w:val="PL"/>
      </w:pPr>
      <w:r>
        <w:t xml:space="preserve">              - $ref: '#/components/schemas/AmfInfo'</w:t>
      </w:r>
    </w:p>
    <w:p w14:paraId="391BBC7B" w14:textId="77777777" w:rsidR="00B606BE" w:rsidRDefault="00B606BE" w:rsidP="00B606BE">
      <w:pPr>
        <w:pStyle w:val="PL"/>
      </w:pPr>
      <w:r>
        <w:t xml:space="preserve">              - $ref: 'TS29571_CommonData.yaml#/components/schemas/EmptyObject'</w:t>
      </w:r>
    </w:p>
    <w:p w14:paraId="781A8921" w14:textId="77777777" w:rsidR="00B606BE" w:rsidRDefault="00B606BE" w:rsidP="00B606BE">
      <w:pPr>
        <w:pStyle w:val="PL"/>
      </w:pPr>
      <w:r>
        <w:t xml:space="preserve">          minProperties: 1</w:t>
      </w:r>
    </w:p>
    <w:p w14:paraId="2D0BBE03" w14:textId="77777777" w:rsidR="00B606BE" w:rsidRDefault="00B606BE" w:rsidP="00B606BE">
      <w:pPr>
        <w:pStyle w:val="PL"/>
      </w:pPr>
      <w:r>
        <w:t xml:space="preserve">        servedAmfInfoList:</w:t>
      </w:r>
    </w:p>
    <w:p w14:paraId="368538DB" w14:textId="77777777" w:rsidR="00B606BE" w:rsidRDefault="00B606BE" w:rsidP="00B606BE">
      <w:pPr>
        <w:pStyle w:val="PL"/>
      </w:pPr>
      <w:r>
        <w:t xml:space="preserve">          description: A map (list of key-value pairs) where nfInstanceId serves as key</w:t>
      </w:r>
    </w:p>
    <w:p w14:paraId="2FE2F324" w14:textId="77777777" w:rsidR="00B606BE" w:rsidRDefault="00B606BE" w:rsidP="00B606BE">
      <w:pPr>
        <w:pStyle w:val="PL"/>
      </w:pPr>
      <w:r>
        <w:t xml:space="preserve">          type: object</w:t>
      </w:r>
    </w:p>
    <w:p w14:paraId="30966DCB" w14:textId="77777777" w:rsidR="00B606BE" w:rsidRDefault="00B606BE" w:rsidP="00B606BE">
      <w:pPr>
        <w:pStyle w:val="PL"/>
      </w:pPr>
      <w:r>
        <w:t xml:space="preserve">          additionalProperties:</w:t>
      </w:r>
    </w:p>
    <w:p w14:paraId="15FEC3B0" w14:textId="77777777" w:rsidR="00B606BE" w:rsidRDefault="00B606BE" w:rsidP="00B606BE">
      <w:pPr>
        <w:pStyle w:val="PL"/>
      </w:pPr>
      <w:r>
        <w:t xml:space="preserve">            description: A map (list of key-value pairs) where a valid JSON string serves as key</w:t>
      </w:r>
    </w:p>
    <w:p w14:paraId="69A60097" w14:textId="77777777" w:rsidR="00B606BE" w:rsidRDefault="00B606BE" w:rsidP="00B606BE">
      <w:pPr>
        <w:pStyle w:val="PL"/>
      </w:pPr>
      <w:r>
        <w:t xml:space="preserve">            type: object</w:t>
      </w:r>
    </w:p>
    <w:p w14:paraId="20718FE7" w14:textId="77777777" w:rsidR="00B606BE" w:rsidRDefault="00B606BE" w:rsidP="00B606BE">
      <w:pPr>
        <w:pStyle w:val="PL"/>
      </w:pPr>
      <w:r>
        <w:t xml:space="preserve">            additionalProperties:</w:t>
      </w:r>
    </w:p>
    <w:p w14:paraId="3FAA4BBD" w14:textId="77777777" w:rsidR="00B606BE" w:rsidRDefault="00B606BE" w:rsidP="00B606BE">
      <w:pPr>
        <w:pStyle w:val="PL"/>
      </w:pPr>
      <w:r>
        <w:t xml:space="preserve">              anyOf:</w:t>
      </w:r>
    </w:p>
    <w:p w14:paraId="03285BB1" w14:textId="77777777" w:rsidR="00B606BE" w:rsidRDefault="00B606BE" w:rsidP="00B606BE">
      <w:pPr>
        <w:pStyle w:val="PL"/>
      </w:pPr>
      <w:r>
        <w:t xml:space="preserve">                - $ref: '#/components/schemas/AmfInfo'</w:t>
      </w:r>
    </w:p>
    <w:p w14:paraId="3E525A76" w14:textId="77777777" w:rsidR="00B606BE" w:rsidRDefault="00B606BE" w:rsidP="00B606BE">
      <w:pPr>
        <w:pStyle w:val="PL"/>
      </w:pPr>
      <w:r>
        <w:t xml:space="preserve">                - $ref: 'TS29571_CommonData.yaml#/components/schemas/EmptyObject'</w:t>
      </w:r>
    </w:p>
    <w:p w14:paraId="78652D71" w14:textId="77777777" w:rsidR="00B606BE" w:rsidRDefault="00B606BE" w:rsidP="00B606BE">
      <w:pPr>
        <w:pStyle w:val="PL"/>
      </w:pPr>
      <w:r>
        <w:t xml:space="preserve">            minProperties: 1</w:t>
      </w:r>
    </w:p>
    <w:p w14:paraId="5C8D5151" w14:textId="77777777" w:rsidR="00B606BE" w:rsidRDefault="00B606BE" w:rsidP="00B606BE">
      <w:pPr>
        <w:pStyle w:val="PL"/>
      </w:pPr>
      <w:r>
        <w:t xml:space="preserve">          minProperties: 1</w:t>
      </w:r>
    </w:p>
    <w:p w14:paraId="347587A3" w14:textId="77777777" w:rsidR="00B606BE" w:rsidRDefault="00B606BE" w:rsidP="00B606BE">
      <w:pPr>
        <w:pStyle w:val="PL"/>
      </w:pPr>
      <w:r>
        <w:t xml:space="preserve">        servedSmfInfo:</w:t>
      </w:r>
    </w:p>
    <w:p w14:paraId="1BE151AF" w14:textId="77777777" w:rsidR="00B606BE" w:rsidRDefault="00B606BE" w:rsidP="00B606BE">
      <w:pPr>
        <w:pStyle w:val="PL"/>
      </w:pPr>
      <w:r>
        <w:t xml:space="preserve">          description: A map (list of key-value pairs) where nfInstanceId serves as key</w:t>
      </w:r>
    </w:p>
    <w:p w14:paraId="2E075568" w14:textId="77777777" w:rsidR="00B606BE" w:rsidRDefault="00B606BE" w:rsidP="00B606BE">
      <w:pPr>
        <w:pStyle w:val="PL"/>
      </w:pPr>
      <w:r>
        <w:t xml:space="preserve">          type: object</w:t>
      </w:r>
    </w:p>
    <w:p w14:paraId="6A643E69" w14:textId="77777777" w:rsidR="00B606BE" w:rsidRDefault="00B606BE" w:rsidP="00B606BE">
      <w:pPr>
        <w:pStyle w:val="PL"/>
      </w:pPr>
      <w:r>
        <w:t xml:space="preserve">          additionalProperties:</w:t>
      </w:r>
    </w:p>
    <w:p w14:paraId="22BB34DD" w14:textId="77777777" w:rsidR="00B606BE" w:rsidRDefault="00B606BE" w:rsidP="00B606BE">
      <w:pPr>
        <w:pStyle w:val="PL"/>
      </w:pPr>
      <w:r>
        <w:t xml:space="preserve">            anyOf:</w:t>
      </w:r>
    </w:p>
    <w:p w14:paraId="02E7B949" w14:textId="77777777" w:rsidR="00B606BE" w:rsidRDefault="00B606BE" w:rsidP="00B606BE">
      <w:pPr>
        <w:pStyle w:val="PL"/>
      </w:pPr>
      <w:r>
        <w:t xml:space="preserve">              - $ref: '#/components/schemas/SmfInfo'</w:t>
      </w:r>
    </w:p>
    <w:p w14:paraId="0EBBE570" w14:textId="77777777" w:rsidR="00B606BE" w:rsidRDefault="00B606BE" w:rsidP="00B606BE">
      <w:pPr>
        <w:pStyle w:val="PL"/>
      </w:pPr>
      <w:r>
        <w:t xml:space="preserve">              - $ref: 'TS29571_CommonData.yaml#/components/schemas/EmptyObject'</w:t>
      </w:r>
    </w:p>
    <w:p w14:paraId="595DAAD7" w14:textId="77777777" w:rsidR="00B606BE" w:rsidRDefault="00B606BE" w:rsidP="00B606BE">
      <w:pPr>
        <w:pStyle w:val="PL"/>
      </w:pPr>
      <w:r>
        <w:t xml:space="preserve">          minProperties: 1</w:t>
      </w:r>
    </w:p>
    <w:p w14:paraId="796FF0F0" w14:textId="77777777" w:rsidR="00B606BE" w:rsidRDefault="00B606BE" w:rsidP="00B606BE">
      <w:pPr>
        <w:pStyle w:val="PL"/>
      </w:pPr>
      <w:r>
        <w:t xml:space="preserve">        servedSmfInfoList:</w:t>
      </w:r>
    </w:p>
    <w:p w14:paraId="567B2A89" w14:textId="77777777" w:rsidR="00B606BE" w:rsidRDefault="00B606BE" w:rsidP="00B606BE">
      <w:pPr>
        <w:pStyle w:val="PL"/>
      </w:pPr>
      <w:r>
        <w:t xml:space="preserve">          description: A map (list of key-value pairs) where nfInstanceId serves as key</w:t>
      </w:r>
    </w:p>
    <w:p w14:paraId="4E1BB3A5" w14:textId="77777777" w:rsidR="00B606BE" w:rsidRDefault="00B606BE" w:rsidP="00B606BE">
      <w:pPr>
        <w:pStyle w:val="PL"/>
      </w:pPr>
      <w:r>
        <w:t xml:space="preserve">          type: object</w:t>
      </w:r>
    </w:p>
    <w:p w14:paraId="17C78DAC" w14:textId="77777777" w:rsidR="00B606BE" w:rsidRDefault="00B606BE" w:rsidP="00B606BE">
      <w:pPr>
        <w:pStyle w:val="PL"/>
      </w:pPr>
      <w:r>
        <w:t xml:space="preserve">          additionalProperties:</w:t>
      </w:r>
    </w:p>
    <w:p w14:paraId="5D92B2F5" w14:textId="77777777" w:rsidR="00B606BE" w:rsidRDefault="00B606BE" w:rsidP="00B606BE">
      <w:pPr>
        <w:pStyle w:val="PL"/>
      </w:pPr>
      <w:r>
        <w:t xml:space="preserve">            description: A map (list of key-value pairs) where a valid JSON string serves as key</w:t>
      </w:r>
    </w:p>
    <w:p w14:paraId="5FE8590A" w14:textId="77777777" w:rsidR="00B606BE" w:rsidRDefault="00B606BE" w:rsidP="00B606BE">
      <w:pPr>
        <w:pStyle w:val="PL"/>
      </w:pPr>
      <w:r>
        <w:t xml:space="preserve">            type: object</w:t>
      </w:r>
    </w:p>
    <w:p w14:paraId="6FACAE05" w14:textId="77777777" w:rsidR="00B606BE" w:rsidRDefault="00B606BE" w:rsidP="00B606BE">
      <w:pPr>
        <w:pStyle w:val="PL"/>
      </w:pPr>
      <w:r>
        <w:t xml:space="preserve">            additionalProperties:</w:t>
      </w:r>
    </w:p>
    <w:p w14:paraId="4E9CEA67" w14:textId="77777777" w:rsidR="00B606BE" w:rsidRDefault="00B606BE" w:rsidP="00B606BE">
      <w:pPr>
        <w:pStyle w:val="PL"/>
      </w:pPr>
      <w:r>
        <w:t xml:space="preserve">              anyOf:</w:t>
      </w:r>
    </w:p>
    <w:p w14:paraId="74D96388" w14:textId="77777777" w:rsidR="00B606BE" w:rsidRDefault="00B606BE" w:rsidP="00B606BE">
      <w:pPr>
        <w:pStyle w:val="PL"/>
      </w:pPr>
      <w:r>
        <w:t xml:space="preserve">                - $ref: '#/components/schemas/SmfInfo'</w:t>
      </w:r>
    </w:p>
    <w:p w14:paraId="52CC4ABF" w14:textId="77777777" w:rsidR="00B606BE" w:rsidRDefault="00B606BE" w:rsidP="00B606BE">
      <w:pPr>
        <w:pStyle w:val="PL"/>
      </w:pPr>
      <w:r>
        <w:t xml:space="preserve">                - $ref: 'TS29571_CommonData.yaml#/components/schemas/EmptyObject'</w:t>
      </w:r>
    </w:p>
    <w:p w14:paraId="025C626C" w14:textId="77777777" w:rsidR="00B606BE" w:rsidRDefault="00B606BE" w:rsidP="00B606BE">
      <w:pPr>
        <w:pStyle w:val="PL"/>
      </w:pPr>
      <w:r>
        <w:t xml:space="preserve">            minProperties: 1</w:t>
      </w:r>
    </w:p>
    <w:p w14:paraId="2D388554" w14:textId="77777777" w:rsidR="00B606BE" w:rsidRDefault="00B606BE" w:rsidP="00B606BE">
      <w:pPr>
        <w:pStyle w:val="PL"/>
      </w:pPr>
      <w:r>
        <w:t xml:space="preserve">          minProperties: 1</w:t>
      </w:r>
    </w:p>
    <w:p w14:paraId="6C5FB4EB" w14:textId="77777777" w:rsidR="00B606BE" w:rsidRDefault="00B606BE" w:rsidP="00B606BE">
      <w:pPr>
        <w:pStyle w:val="PL"/>
      </w:pPr>
      <w:r>
        <w:t xml:space="preserve">        servedUpfInfo:</w:t>
      </w:r>
    </w:p>
    <w:p w14:paraId="2EAC7E34" w14:textId="77777777" w:rsidR="00B606BE" w:rsidRDefault="00B606BE" w:rsidP="00B606BE">
      <w:pPr>
        <w:pStyle w:val="PL"/>
      </w:pPr>
      <w:r>
        <w:t xml:space="preserve">          description: A map (list of key-value pairs) where nfInstanceId serves as key</w:t>
      </w:r>
    </w:p>
    <w:p w14:paraId="2A725AD9" w14:textId="77777777" w:rsidR="00B606BE" w:rsidRDefault="00B606BE" w:rsidP="00B606BE">
      <w:pPr>
        <w:pStyle w:val="PL"/>
      </w:pPr>
      <w:r>
        <w:t xml:space="preserve">          type: object</w:t>
      </w:r>
    </w:p>
    <w:p w14:paraId="0013F507" w14:textId="77777777" w:rsidR="00B606BE" w:rsidRDefault="00B606BE" w:rsidP="00B606BE">
      <w:pPr>
        <w:pStyle w:val="PL"/>
      </w:pPr>
      <w:r>
        <w:t xml:space="preserve">          additionalProperties:</w:t>
      </w:r>
    </w:p>
    <w:p w14:paraId="18ABB7E1" w14:textId="77777777" w:rsidR="00B606BE" w:rsidRDefault="00B606BE" w:rsidP="00B606BE">
      <w:pPr>
        <w:pStyle w:val="PL"/>
      </w:pPr>
      <w:r>
        <w:t xml:space="preserve">            anyOf:</w:t>
      </w:r>
    </w:p>
    <w:p w14:paraId="0EB9FE45" w14:textId="77777777" w:rsidR="00B606BE" w:rsidRDefault="00B606BE" w:rsidP="00B606BE">
      <w:pPr>
        <w:pStyle w:val="PL"/>
      </w:pPr>
      <w:r>
        <w:t xml:space="preserve">              - $ref: '#/components/schemas/UpfInfo'</w:t>
      </w:r>
    </w:p>
    <w:p w14:paraId="105C61CC" w14:textId="77777777" w:rsidR="00B606BE" w:rsidRDefault="00B606BE" w:rsidP="00B606BE">
      <w:pPr>
        <w:pStyle w:val="PL"/>
      </w:pPr>
      <w:r>
        <w:t xml:space="preserve">              - $ref: 'TS29571_CommonData.yaml#/components/schemas/EmptyObject'</w:t>
      </w:r>
    </w:p>
    <w:p w14:paraId="43209064" w14:textId="77777777" w:rsidR="00B606BE" w:rsidRDefault="00B606BE" w:rsidP="00B606BE">
      <w:pPr>
        <w:pStyle w:val="PL"/>
      </w:pPr>
      <w:r>
        <w:t xml:space="preserve">          minProperties: 1</w:t>
      </w:r>
    </w:p>
    <w:p w14:paraId="53502656" w14:textId="77777777" w:rsidR="00B606BE" w:rsidRDefault="00B606BE" w:rsidP="00B606BE">
      <w:pPr>
        <w:pStyle w:val="PL"/>
      </w:pPr>
      <w:r>
        <w:t xml:space="preserve">        servedUpfInfoList:</w:t>
      </w:r>
    </w:p>
    <w:p w14:paraId="44DB88FC" w14:textId="77777777" w:rsidR="00B606BE" w:rsidRDefault="00B606BE" w:rsidP="00B606BE">
      <w:pPr>
        <w:pStyle w:val="PL"/>
      </w:pPr>
      <w:r>
        <w:t xml:space="preserve">          description: A map (list of key-value pairs) where nfInstanceId serves as key</w:t>
      </w:r>
    </w:p>
    <w:p w14:paraId="3522F9EC" w14:textId="77777777" w:rsidR="00B606BE" w:rsidRDefault="00B606BE" w:rsidP="00B606BE">
      <w:pPr>
        <w:pStyle w:val="PL"/>
      </w:pPr>
      <w:r>
        <w:t xml:space="preserve">          type: object</w:t>
      </w:r>
    </w:p>
    <w:p w14:paraId="19DAAC6D" w14:textId="77777777" w:rsidR="00B606BE" w:rsidRDefault="00B606BE" w:rsidP="00B606BE">
      <w:pPr>
        <w:pStyle w:val="PL"/>
      </w:pPr>
      <w:r>
        <w:t xml:space="preserve">          additionalProperties:</w:t>
      </w:r>
    </w:p>
    <w:p w14:paraId="75159554" w14:textId="77777777" w:rsidR="00B606BE" w:rsidRDefault="00B606BE" w:rsidP="00B606BE">
      <w:pPr>
        <w:pStyle w:val="PL"/>
      </w:pPr>
      <w:r>
        <w:t xml:space="preserve">            description: A map (list of key-value pairs) where a valid JSON string serves as key</w:t>
      </w:r>
    </w:p>
    <w:p w14:paraId="580EBF82" w14:textId="77777777" w:rsidR="00B606BE" w:rsidRDefault="00B606BE" w:rsidP="00B606BE">
      <w:pPr>
        <w:pStyle w:val="PL"/>
      </w:pPr>
      <w:r>
        <w:t xml:space="preserve">            type: object</w:t>
      </w:r>
    </w:p>
    <w:p w14:paraId="48D5D224" w14:textId="77777777" w:rsidR="00B606BE" w:rsidRDefault="00B606BE" w:rsidP="00B606BE">
      <w:pPr>
        <w:pStyle w:val="PL"/>
      </w:pPr>
      <w:r>
        <w:t xml:space="preserve">            additionalProperties:</w:t>
      </w:r>
    </w:p>
    <w:p w14:paraId="4DEB88D7" w14:textId="77777777" w:rsidR="00B606BE" w:rsidRDefault="00B606BE" w:rsidP="00B606BE">
      <w:pPr>
        <w:pStyle w:val="PL"/>
      </w:pPr>
      <w:r>
        <w:t xml:space="preserve">              anyOf:</w:t>
      </w:r>
    </w:p>
    <w:p w14:paraId="5FED912C" w14:textId="77777777" w:rsidR="00B606BE" w:rsidRDefault="00B606BE" w:rsidP="00B606BE">
      <w:pPr>
        <w:pStyle w:val="PL"/>
      </w:pPr>
      <w:r>
        <w:lastRenderedPageBreak/>
        <w:t xml:space="preserve">                - $ref: '#/components/schemas/UpfInfo'</w:t>
      </w:r>
    </w:p>
    <w:p w14:paraId="37E7227F" w14:textId="77777777" w:rsidR="00B606BE" w:rsidRDefault="00B606BE" w:rsidP="00B606BE">
      <w:pPr>
        <w:pStyle w:val="PL"/>
      </w:pPr>
      <w:r>
        <w:t xml:space="preserve">                - $ref: 'TS29571_CommonData.yaml#/components/schemas/EmptyObject'</w:t>
      </w:r>
    </w:p>
    <w:p w14:paraId="39232FFD" w14:textId="77777777" w:rsidR="00B606BE" w:rsidRDefault="00B606BE" w:rsidP="00B606BE">
      <w:pPr>
        <w:pStyle w:val="PL"/>
      </w:pPr>
      <w:r>
        <w:t xml:space="preserve">            minProperties: 1</w:t>
      </w:r>
    </w:p>
    <w:p w14:paraId="15F4CC30" w14:textId="77777777" w:rsidR="00B606BE" w:rsidRDefault="00B606BE" w:rsidP="00B606BE">
      <w:pPr>
        <w:pStyle w:val="PL"/>
      </w:pPr>
      <w:r>
        <w:t xml:space="preserve">          minProperties: 1</w:t>
      </w:r>
    </w:p>
    <w:p w14:paraId="6B4A07A8" w14:textId="77777777" w:rsidR="00B606BE" w:rsidRDefault="00B606BE" w:rsidP="00B606BE">
      <w:pPr>
        <w:pStyle w:val="PL"/>
      </w:pPr>
      <w:r>
        <w:t xml:space="preserve">        servedPcfInfo:</w:t>
      </w:r>
    </w:p>
    <w:p w14:paraId="1214970B" w14:textId="77777777" w:rsidR="00B606BE" w:rsidRDefault="00B606BE" w:rsidP="00B606BE">
      <w:pPr>
        <w:pStyle w:val="PL"/>
      </w:pPr>
      <w:r>
        <w:t xml:space="preserve">          description: A map (list of key-value pairs) where nfInstanceId serves as key</w:t>
      </w:r>
    </w:p>
    <w:p w14:paraId="3AF340C3" w14:textId="77777777" w:rsidR="00B606BE" w:rsidRDefault="00B606BE" w:rsidP="00B606BE">
      <w:pPr>
        <w:pStyle w:val="PL"/>
      </w:pPr>
      <w:r>
        <w:t xml:space="preserve">          type: object</w:t>
      </w:r>
    </w:p>
    <w:p w14:paraId="2108426C" w14:textId="77777777" w:rsidR="00B606BE" w:rsidRDefault="00B606BE" w:rsidP="00B606BE">
      <w:pPr>
        <w:pStyle w:val="PL"/>
      </w:pPr>
      <w:r>
        <w:t xml:space="preserve">          additionalProperties:</w:t>
      </w:r>
    </w:p>
    <w:p w14:paraId="54E8EAF2" w14:textId="77777777" w:rsidR="00B606BE" w:rsidRDefault="00B606BE" w:rsidP="00B606BE">
      <w:pPr>
        <w:pStyle w:val="PL"/>
      </w:pPr>
      <w:r>
        <w:t xml:space="preserve">            anyOf:</w:t>
      </w:r>
    </w:p>
    <w:p w14:paraId="068A2B39" w14:textId="77777777" w:rsidR="00B606BE" w:rsidRDefault="00B606BE" w:rsidP="00B606BE">
      <w:pPr>
        <w:pStyle w:val="PL"/>
      </w:pPr>
      <w:r>
        <w:t xml:space="preserve">              - $ref: '#/components/schemas/PcfInfo'</w:t>
      </w:r>
    </w:p>
    <w:p w14:paraId="7DA8CCFF" w14:textId="77777777" w:rsidR="00B606BE" w:rsidRDefault="00B606BE" w:rsidP="00B606BE">
      <w:pPr>
        <w:pStyle w:val="PL"/>
      </w:pPr>
      <w:r>
        <w:t xml:space="preserve">              - $ref: 'TS29571_CommonData.yaml#/components/schemas/EmptyObject'</w:t>
      </w:r>
    </w:p>
    <w:p w14:paraId="4FCD41AE" w14:textId="77777777" w:rsidR="00B606BE" w:rsidRDefault="00B606BE" w:rsidP="00B606BE">
      <w:pPr>
        <w:pStyle w:val="PL"/>
      </w:pPr>
      <w:r>
        <w:t xml:space="preserve">          minProperties: 1</w:t>
      </w:r>
    </w:p>
    <w:p w14:paraId="105D918C" w14:textId="77777777" w:rsidR="00B606BE" w:rsidRDefault="00B606BE" w:rsidP="00B606BE">
      <w:pPr>
        <w:pStyle w:val="PL"/>
      </w:pPr>
      <w:r>
        <w:t xml:space="preserve">        servedPcfInfoList:</w:t>
      </w:r>
    </w:p>
    <w:p w14:paraId="70A55976" w14:textId="77777777" w:rsidR="00B606BE" w:rsidRDefault="00B606BE" w:rsidP="00B606BE">
      <w:pPr>
        <w:pStyle w:val="PL"/>
      </w:pPr>
      <w:r>
        <w:t xml:space="preserve">          description: A map (list of key-value pairs) where nfInstanceId serves as key</w:t>
      </w:r>
    </w:p>
    <w:p w14:paraId="1265E726" w14:textId="77777777" w:rsidR="00B606BE" w:rsidRDefault="00B606BE" w:rsidP="00B606BE">
      <w:pPr>
        <w:pStyle w:val="PL"/>
      </w:pPr>
      <w:r>
        <w:t xml:space="preserve">          type: object</w:t>
      </w:r>
    </w:p>
    <w:p w14:paraId="6A616A34" w14:textId="77777777" w:rsidR="00B606BE" w:rsidRDefault="00B606BE" w:rsidP="00B606BE">
      <w:pPr>
        <w:pStyle w:val="PL"/>
      </w:pPr>
      <w:r>
        <w:t xml:space="preserve">          additionalProperties:</w:t>
      </w:r>
    </w:p>
    <w:p w14:paraId="36343F15" w14:textId="77777777" w:rsidR="00B606BE" w:rsidRDefault="00B606BE" w:rsidP="00B606BE">
      <w:pPr>
        <w:pStyle w:val="PL"/>
      </w:pPr>
      <w:r>
        <w:t xml:space="preserve">            description: A map (list of key-value pairs) where a valid JSON string serves as key</w:t>
      </w:r>
    </w:p>
    <w:p w14:paraId="0D64DB94" w14:textId="77777777" w:rsidR="00B606BE" w:rsidRDefault="00B606BE" w:rsidP="00B606BE">
      <w:pPr>
        <w:pStyle w:val="PL"/>
      </w:pPr>
      <w:r>
        <w:t xml:space="preserve">            type: object</w:t>
      </w:r>
    </w:p>
    <w:p w14:paraId="71487329" w14:textId="77777777" w:rsidR="00B606BE" w:rsidRDefault="00B606BE" w:rsidP="00B606BE">
      <w:pPr>
        <w:pStyle w:val="PL"/>
      </w:pPr>
      <w:r>
        <w:t xml:space="preserve">            additionalProperties:</w:t>
      </w:r>
    </w:p>
    <w:p w14:paraId="0376E728" w14:textId="77777777" w:rsidR="00B606BE" w:rsidRDefault="00B606BE" w:rsidP="00B606BE">
      <w:pPr>
        <w:pStyle w:val="PL"/>
      </w:pPr>
      <w:r>
        <w:t xml:space="preserve">              anyOf:</w:t>
      </w:r>
    </w:p>
    <w:p w14:paraId="038E955E" w14:textId="77777777" w:rsidR="00B606BE" w:rsidRDefault="00B606BE" w:rsidP="00B606BE">
      <w:pPr>
        <w:pStyle w:val="PL"/>
      </w:pPr>
      <w:r>
        <w:t xml:space="preserve">                - $ref: '#/components/schemas/PcfInfo'</w:t>
      </w:r>
    </w:p>
    <w:p w14:paraId="1004F498" w14:textId="77777777" w:rsidR="00B606BE" w:rsidRDefault="00B606BE" w:rsidP="00B606BE">
      <w:pPr>
        <w:pStyle w:val="PL"/>
      </w:pPr>
      <w:r>
        <w:t xml:space="preserve">                - $ref: 'TS29571_CommonData.yaml#/components/schemas/EmptyObject'</w:t>
      </w:r>
    </w:p>
    <w:p w14:paraId="29281C99" w14:textId="77777777" w:rsidR="00B606BE" w:rsidRDefault="00B606BE" w:rsidP="00B606BE">
      <w:pPr>
        <w:pStyle w:val="PL"/>
      </w:pPr>
      <w:r>
        <w:t xml:space="preserve">            minProperties: 1</w:t>
      </w:r>
    </w:p>
    <w:p w14:paraId="02DDE7F6" w14:textId="77777777" w:rsidR="00B606BE" w:rsidRDefault="00B606BE" w:rsidP="00B606BE">
      <w:pPr>
        <w:pStyle w:val="PL"/>
      </w:pPr>
      <w:r>
        <w:t xml:space="preserve">          minProperties: 1</w:t>
      </w:r>
    </w:p>
    <w:p w14:paraId="16187BB2" w14:textId="77777777" w:rsidR="00B606BE" w:rsidRDefault="00B606BE" w:rsidP="00B606BE">
      <w:pPr>
        <w:pStyle w:val="PL"/>
      </w:pPr>
      <w:r>
        <w:t xml:space="preserve">        servedBsfInfo:</w:t>
      </w:r>
    </w:p>
    <w:p w14:paraId="444E1F67" w14:textId="77777777" w:rsidR="00B606BE" w:rsidRDefault="00B606BE" w:rsidP="00B606BE">
      <w:pPr>
        <w:pStyle w:val="PL"/>
      </w:pPr>
      <w:r>
        <w:t xml:space="preserve">          description: A map (list of key-value pairs) where nfInstanceId serves as key</w:t>
      </w:r>
    </w:p>
    <w:p w14:paraId="041784B1" w14:textId="77777777" w:rsidR="00B606BE" w:rsidRDefault="00B606BE" w:rsidP="00B606BE">
      <w:pPr>
        <w:pStyle w:val="PL"/>
      </w:pPr>
      <w:r>
        <w:t xml:space="preserve">          type: object</w:t>
      </w:r>
    </w:p>
    <w:p w14:paraId="154A3EB7" w14:textId="77777777" w:rsidR="00B606BE" w:rsidRDefault="00B606BE" w:rsidP="00B606BE">
      <w:pPr>
        <w:pStyle w:val="PL"/>
      </w:pPr>
      <w:r>
        <w:t xml:space="preserve">          additionalProperties:</w:t>
      </w:r>
    </w:p>
    <w:p w14:paraId="5C549FBC" w14:textId="77777777" w:rsidR="00B606BE" w:rsidRDefault="00B606BE" w:rsidP="00B606BE">
      <w:pPr>
        <w:pStyle w:val="PL"/>
      </w:pPr>
      <w:r>
        <w:t xml:space="preserve">            anyOf:</w:t>
      </w:r>
    </w:p>
    <w:p w14:paraId="3580E469" w14:textId="77777777" w:rsidR="00B606BE" w:rsidRDefault="00B606BE" w:rsidP="00B606BE">
      <w:pPr>
        <w:pStyle w:val="PL"/>
      </w:pPr>
      <w:r>
        <w:t xml:space="preserve">              - $ref: '#/components/schemas/BsfInfo'</w:t>
      </w:r>
    </w:p>
    <w:p w14:paraId="2CC76650" w14:textId="77777777" w:rsidR="00B606BE" w:rsidRDefault="00B606BE" w:rsidP="00B606BE">
      <w:pPr>
        <w:pStyle w:val="PL"/>
      </w:pPr>
      <w:r>
        <w:t xml:space="preserve">              - $ref: 'TS29571_CommonData.yaml#/components/schemas/EmptyObject'</w:t>
      </w:r>
    </w:p>
    <w:p w14:paraId="78ACE08D" w14:textId="77777777" w:rsidR="00B606BE" w:rsidRDefault="00B606BE" w:rsidP="00B606BE">
      <w:pPr>
        <w:pStyle w:val="PL"/>
      </w:pPr>
      <w:r>
        <w:t xml:space="preserve">          minProperties: 1</w:t>
      </w:r>
    </w:p>
    <w:p w14:paraId="1B2F8B18" w14:textId="77777777" w:rsidR="00B606BE" w:rsidRDefault="00B606BE" w:rsidP="00B606BE">
      <w:pPr>
        <w:pStyle w:val="PL"/>
      </w:pPr>
      <w:r>
        <w:t xml:space="preserve">        servedBsfInfoList:</w:t>
      </w:r>
    </w:p>
    <w:p w14:paraId="09F7D397" w14:textId="77777777" w:rsidR="00B606BE" w:rsidRDefault="00B606BE" w:rsidP="00B606BE">
      <w:pPr>
        <w:pStyle w:val="PL"/>
      </w:pPr>
      <w:r>
        <w:t xml:space="preserve">          description: A map (list of key-value pairs) where nfInstanceId serves as key</w:t>
      </w:r>
    </w:p>
    <w:p w14:paraId="037D005B" w14:textId="77777777" w:rsidR="00B606BE" w:rsidRDefault="00B606BE" w:rsidP="00B606BE">
      <w:pPr>
        <w:pStyle w:val="PL"/>
      </w:pPr>
      <w:r>
        <w:t xml:space="preserve">          type: object</w:t>
      </w:r>
    </w:p>
    <w:p w14:paraId="6D8354E2" w14:textId="77777777" w:rsidR="00B606BE" w:rsidRDefault="00B606BE" w:rsidP="00B606BE">
      <w:pPr>
        <w:pStyle w:val="PL"/>
      </w:pPr>
      <w:r>
        <w:t xml:space="preserve">          additionalProperties:</w:t>
      </w:r>
    </w:p>
    <w:p w14:paraId="625C5A49" w14:textId="77777777" w:rsidR="00B606BE" w:rsidRDefault="00B606BE" w:rsidP="00B606BE">
      <w:pPr>
        <w:pStyle w:val="PL"/>
      </w:pPr>
      <w:r>
        <w:t xml:space="preserve">            description: A map (list of key-value pairs) where a valid JSON string serves as key</w:t>
      </w:r>
    </w:p>
    <w:p w14:paraId="0C0089D9" w14:textId="77777777" w:rsidR="00B606BE" w:rsidRDefault="00B606BE" w:rsidP="00B606BE">
      <w:pPr>
        <w:pStyle w:val="PL"/>
      </w:pPr>
      <w:r>
        <w:t xml:space="preserve">            type: object</w:t>
      </w:r>
    </w:p>
    <w:p w14:paraId="0BB50FD2" w14:textId="77777777" w:rsidR="00B606BE" w:rsidRDefault="00B606BE" w:rsidP="00B606BE">
      <w:pPr>
        <w:pStyle w:val="PL"/>
      </w:pPr>
      <w:r>
        <w:t xml:space="preserve">            additionalProperties:</w:t>
      </w:r>
    </w:p>
    <w:p w14:paraId="3C2C916E" w14:textId="77777777" w:rsidR="00B606BE" w:rsidRDefault="00B606BE" w:rsidP="00B606BE">
      <w:pPr>
        <w:pStyle w:val="PL"/>
      </w:pPr>
      <w:r>
        <w:t xml:space="preserve">              anyOf:</w:t>
      </w:r>
    </w:p>
    <w:p w14:paraId="14D3EDE6" w14:textId="77777777" w:rsidR="00B606BE" w:rsidRDefault="00B606BE" w:rsidP="00B606BE">
      <w:pPr>
        <w:pStyle w:val="PL"/>
      </w:pPr>
      <w:r>
        <w:t xml:space="preserve">                - $ref: '#/components/schemas/BsfInfo'</w:t>
      </w:r>
    </w:p>
    <w:p w14:paraId="215A483B" w14:textId="77777777" w:rsidR="00B606BE" w:rsidRDefault="00B606BE" w:rsidP="00B606BE">
      <w:pPr>
        <w:pStyle w:val="PL"/>
      </w:pPr>
      <w:r>
        <w:t xml:space="preserve">                - $ref: 'TS29571_CommonData.yaml#/components/schemas/EmptyObject'</w:t>
      </w:r>
    </w:p>
    <w:p w14:paraId="1F91B157" w14:textId="77777777" w:rsidR="00B606BE" w:rsidRDefault="00B606BE" w:rsidP="00B606BE">
      <w:pPr>
        <w:pStyle w:val="PL"/>
      </w:pPr>
      <w:r>
        <w:t xml:space="preserve">            minProperties: 1</w:t>
      </w:r>
    </w:p>
    <w:p w14:paraId="334D0909" w14:textId="77777777" w:rsidR="00B606BE" w:rsidRDefault="00B606BE" w:rsidP="00B606BE">
      <w:pPr>
        <w:pStyle w:val="PL"/>
      </w:pPr>
      <w:r>
        <w:t xml:space="preserve">          minProperties: 1</w:t>
      </w:r>
    </w:p>
    <w:p w14:paraId="2D605B1D" w14:textId="77777777" w:rsidR="00B606BE" w:rsidRDefault="00B606BE" w:rsidP="00B606BE">
      <w:pPr>
        <w:pStyle w:val="PL"/>
      </w:pPr>
      <w:r>
        <w:t xml:space="preserve">        servedChfInfo:</w:t>
      </w:r>
    </w:p>
    <w:p w14:paraId="64942DE4" w14:textId="77777777" w:rsidR="00B606BE" w:rsidRDefault="00B606BE" w:rsidP="00B606BE">
      <w:pPr>
        <w:pStyle w:val="PL"/>
      </w:pPr>
      <w:r>
        <w:t xml:space="preserve">          description: A map (list of key-value pairs) where nfInstanceId serves as key</w:t>
      </w:r>
    </w:p>
    <w:p w14:paraId="23B1732C" w14:textId="77777777" w:rsidR="00B606BE" w:rsidRDefault="00B606BE" w:rsidP="00B606BE">
      <w:pPr>
        <w:pStyle w:val="PL"/>
      </w:pPr>
      <w:r>
        <w:t xml:space="preserve">          type: object</w:t>
      </w:r>
    </w:p>
    <w:p w14:paraId="699C35AD" w14:textId="77777777" w:rsidR="00B606BE" w:rsidRDefault="00B606BE" w:rsidP="00B606BE">
      <w:pPr>
        <w:pStyle w:val="PL"/>
      </w:pPr>
      <w:r>
        <w:t xml:space="preserve">          additionalProperties:</w:t>
      </w:r>
    </w:p>
    <w:p w14:paraId="28C40DC2" w14:textId="77777777" w:rsidR="00B606BE" w:rsidRDefault="00B606BE" w:rsidP="00B606BE">
      <w:pPr>
        <w:pStyle w:val="PL"/>
      </w:pPr>
      <w:r>
        <w:t xml:space="preserve">            anyOf:</w:t>
      </w:r>
    </w:p>
    <w:p w14:paraId="04509223" w14:textId="77777777" w:rsidR="00B606BE" w:rsidRDefault="00B606BE" w:rsidP="00B606BE">
      <w:pPr>
        <w:pStyle w:val="PL"/>
      </w:pPr>
      <w:r>
        <w:t xml:space="preserve">              - $ref: '#/components/schemas/ChfInfo'</w:t>
      </w:r>
    </w:p>
    <w:p w14:paraId="22030735" w14:textId="77777777" w:rsidR="00B606BE" w:rsidRDefault="00B606BE" w:rsidP="00B606BE">
      <w:pPr>
        <w:pStyle w:val="PL"/>
      </w:pPr>
      <w:r>
        <w:t xml:space="preserve">              - $ref: 'TS29571_CommonData.yaml#/components/schemas/EmptyObject'</w:t>
      </w:r>
    </w:p>
    <w:p w14:paraId="69384276" w14:textId="77777777" w:rsidR="00B606BE" w:rsidRDefault="00B606BE" w:rsidP="00B606BE">
      <w:pPr>
        <w:pStyle w:val="PL"/>
      </w:pPr>
      <w:r>
        <w:t xml:space="preserve">          minProperties: 1</w:t>
      </w:r>
    </w:p>
    <w:p w14:paraId="2E5A8A46" w14:textId="77777777" w:rsidR="00B606BE" w:rsidRDefault="00B606BE" w:rsidP="00B606BE">
      <w:pPr>
        <w:pStyle w:val="PL"/>
      </w:pPr>
      <w:r>
        <w:t xml:space="preserve">        servedChfInfoList:</w:t>
      </w:r>
    </w:p>
    <w:p w14:paraId="62777E5D" w14:textId="77777777" w:rsidR="00B606BE" w:rsidRDefault="00B606BE" w:rsidP="00B606BE">
      <w:pPr>
        <w:pStyle w:val="PL"/>
      </w:pPr>
      <w:r>
        <w:t xml:space="preserve">          description: A map (list of key-value pairs) where nfInstanceId serves as key</w:t>
      </w:r>
    </w:p>
    <w:p w14:paraId="1D3794F2" w14:textId="77777777" w:rsidR="00B606BE" w:rsidRDefault="00B606BE" w:rsidP="00B606BE">
      <w:pPr>
        <w:pStyle w:val="PL"/>
      </w:pPr>
      <w:r>
        <w:t xml:space="preserve">          type: object</w:t>
      </w:r>
    </w:p>
    <w:p w14:paraId="7859D59D" w14:textId="77777777" w:rsidR="00B606BE" w:rsidRDefault="00B606BE" w:rsidP="00B606BE">
      <w:pPr>
        <w:pStyle w:val="PL"/>
      </w:pPr>
      <w:r>
        <w:t xml:space="preserve">          additionalProperties:</w:t>
      </w:r>
    </w:p>
    <w:p w14:paraId="2964CFBD" w14:textId="77777777" w:rsidR="00B606BE" w:rsidRDefault="00B606BE" w:rsidP="00B606BE">
      <w:pPr>
        <w:pStyle w:val="PL"/>
      </w:pPr>
      <w:r>
        <w:t xml:space="preserve">            description: A map (list of key-value pairs) where a valid JSON string serves as key</w:t>
      </w:r>
    </w:p>
    <w:p w14:paraId="1B824820" w14:textId="77777777" w:rsidR="00B606BE" w:rsidRDefault="00B606BE" w:rsidP="00B606BE">
      <w:pPr>
        <w:pStyle w:val="PL"/>
      </w:pPr>
      <w:r>
        <w:t xml:space="preserve">            type: object</w:t>
      </w:r>
    </w:p>
    <w:p w14:paraId="7015AB85" w14:textId="77777777" w:rsidR="00B606BE" w:rsidRDefault="00B606BE" w:rsidP="00B606BE">
      <w:pPr>
        <w:pStyle w:val="PL"/>
      </w:pPr>
      <w:r>
        <w:t xml:space="preserve">            additionalProperties:</w:t>
      </w:r>
    </w:p>
    <w:p w14:paraId="0A61FA7E" w14:textId="77777777" w:rsidR="00B606BE" w:rsidRDefault="00B606BE" w:rsidP="00B606BE">
      <w:pPr>
        <w:pStyle w:val="PL"/>
      </w:pPr>
      <w:r>
        <w:t xml:space="preserve">              anyOf:</w:t>
      </w:r>
    </w:p>
    <w:p w14:paraId="6BD359E9" w14:textId="77777777" w:rsidR="00B606BE" w:rsidRDefault="00B606BE" w:rsidP="00B606BE">
      <w:pPr>
        <w:pStyle w:val="PL"/>
      </w:pPr>
      <w:r>
        <w:t xml:space="preserve">                - $ref: '#/components/schemas/ChfInfo'</w:t>
      </w:r>
    </w:p>
    <w:p w14:paraId="262D2AF2" w14:textId="77777777" w:rsidR="00B606BE" w:rsidRDefault="00B606BE" w:rsidP="00B606BE">
      <w:pPr>
        <w:pStyle w:val="PL"/>
      </w:pPr>
      <w:r>
        <w:t xml:space="preserve">                - $ref: 'TS29571_CommonData.yaml#/components/schemas/EmptyObject'</w:t>
      </w:r>
    </w:p>
    <w:p w14:paraId="2DD53D96" w14:textId="77777777" w:rsidR="00B606BE" w:rsidRDefault="00B606BE" w:rsidP="00B606BE">
      <w:pPr>
        <w:pStyle w:val="PL"/>
      </w:pPr>
      <w:r>
        <w:t xml:space="preserve">            minProperties: 1</w:t>
      </w:r>
    </w:p>
    <w:p w14:paraId="68A87BC1" w14:textId="77777777" w:rsidR="00B606BE" w:rsidRDefault="00B606BE" w:rsidP="00B606BE">
      <w:pPr>
        <w:pStyle w:val="PL"/>
      </w:pPr>
      <w:r>
        <w:t xml:space="preserve">          minProperties: 1</w:t>
      </w:r>
    </w:p>
    <w:p w14:paraId="22A09A45" w14:textId="77777777" w:rsidR="00B606BE" w:rsidRDefault="00B606BE" w:rsidP="00B606BE">
      <w:pPr>
        <w:pStyle w:val="PL"/>
      </w:pPr>
      <w:r>
        <w:t xml:space="preserve">        servedNefInfo:</w:t>
      </w:r>
    </w:p>
    <w:p w14:paraId="064B05E9" w14:textId="77777777" w:rsidR="00B606BE" w:rsidRDefault="00B606BE" w:rsidP="00B606BE">
      <w:pPr>
        <w:pStyle w:val="PL"/>
      </w:pPr>
      <w:r>
        <w:t xml:space="preserve">          description: A map (list of key-value pairs) where nfInstanceId serves as key</w:t>
      </w:r>
    </w:p>
    <w:p w14:paraId="072E8202" w14:textId="77777777" w:rsidR="00B606BE" w:rsidRDefault="00B606BE" w:rsidP="00B606BE">
      <w:pPr>
        <w:pStyle w:val="PL"/>
      </w:pPr>
      <w:r>
        <w:t xml:space="preserve">          type: object</w:t>
      </w:r>
    </w:p>
    <w:p w14:paraId="1E3E2959" w14:textId="77777777" w:rsidR="00B606BE" w:rsidRDefault="00B606BE" w:rsidP="00B606BE">
      <w:pPr>
        <w:pStyle w:val="PL"/>
      </w:pPr>
      <w:r>
        <w:t xml:space="preserve">          additionalProperties:</w:t>
      </w:r>
    </w:p>
    <w:p w14:paraId="51C4EBA9" w14:textId="77777777" w:rsidR="00B606BE" w:rsidRDefault="00B606BE" w:rsidP="00B606BE">
      <w:pPr>
        <w:pStyle w:val="PL"/>
      </w:pPr>
      <w:r>
        <w:t xml:space="preserve">            anyOf:</w:t>
      </w:r>
    </w:p>
    <w:p w14:paraId="0A91924E" w14:textId="77777777" w:rsidR="00B606BE" w:rsidRDefault="00B606BE" w:rsidP="00B606BE">
      <w:pPr>
        <w:pStyle w:val="PL"/>
      </w:pPr>
      <w:r>
        <w:t xml:space="preserve">              - $ref: '#/components/schemas/NefInfo'</w:t>
      </w:r>
    </w:p>
    <w:p w14:paraId="0DA680FF" w14:textId="77777777" w:rsidR="00B606BE" w:rsidRDefault="00B606BE" w:rsidP="00B606BE">
      <w:pPr>
        <w:pStyle w:val="PL"/>
      </w:pPr>
      <w:r>
        <w:t xml:space="preserve">              - $ref: 'TS29571_CommonData.yaml#/components/schemas/EmptyObject'</w:t>
      </w:r>
    </w:p>
    <w:p w14:paraId="47AF7520" w14:textId="77777777" w:rsidR="00B606BE" w:rsidRDefault="00B606BE" w:rsidP="00B606BE">
      <w:pPr>
        <w:pStyle w:val="PL"/>
      </w:pPr>
      <w:r>
        <w:t xml:space="preserve">          minProperties: 1</w:t>
      </w:r>
    </w:p>
    <w:p w14:paraId="312D3933" w14:textId="77777777" w:rsidR="00B606BE" w:rsidRDefault="00B606BE" w:rsidP="00B606BE">
      <w:pPr>
        <w:pStyle w:val="PL"/>
      </w:pPr>
      <w:r>
        <w:t xml:space="preserve">        servedNwdafInfo:</w:t>
      </w:r>
    </w:p>
    <w:p w14:paraId="2EF81492" w14:textId="77777777" w:rsidR="00B606BE" w:rsidRDefault="00B606BE" w:rsidP="00B606BE">
      <w:pPr>
        <w:pStyle w:val="PL"/>
      </w:pPr>
      <w:r>
        <w:t xml:space="preserve">          description: A map (list of key-value pairs) where nfInstanceId serves as key</w:t>
      </w:r>
    </w:p>
    <w:p w14:paraId="7E3A03F8" w14:textId="77777777" w:rsidR="00B606BE" w:rsidRDefault="00B606BE" w:rsidP="00B606BE">
      <w:pPr>
        <w:pStyle w:val="PL"/>
      </w:pPr>
      <w:r>
        <w:t xml:space="preserve">          type: object</w:t>
      </w:r>
    </w:p>
    <w:p w14:paraId="12B7469E" w14:textId="77777777" w:rsidR="00B606BE" w:rsidRDefault="00B606BE" w:rsidP="00B606BE">
      <w:pPr>
        <w:pStyle w:val="PL"/>
      </w:pPr>
      <w:r>
        <w:t xml:space="preserve">          additionalProperties:</w:t>
      </w:r>
    </w:p>
    <w:p w14:paraId="1C1CE940" w14:textId="77777777" w:rsidR="00B606BE" w:rsidRDefault="00B606BE" w:rsidP="00B606BE">
      <w:pPr>
        <w:pStyle w:val="PL"/>
      </w:pPr>
      <w:r>
        <w:t xml:space="preserve">            anyOf:</w:t>
      </w:r>
    </w:p>
    <w:p w14:paraId="1C2D0B87" w14:textId="77777777" w:rsidR="00B606BE" w:rsidRDefault="00B606BE" w:rsidP="00B606BE">
      <w:pPr>
        <w:pStyle w:val="PL"/>
      </w:pPr>
      <w:r>
        <w:t xml:space="preserve">              - $ref: '#/components/schemas/NwdafInfo'</w:t>
      </w:r>
    </w:p>
    <w:p w14:paraId="071FF444" w14:textId="77777777" w:rsidR="00B606BE" w:rsidRDefault="00B606BE" w:rsidP="00B606BE">
      <w:pPr>
        <w:pStyle w:val="PL"/>
      </w:pPr>
      <w:r>
        <w:lastRenderedPageBreak/>
        <w:t xml:space="preserve">              - $ref: 'TS29571_CommonData.yaml#/components/schemas/EmptyObject'</w:t>
      </w:r>
    </w:p>
    <w:p w14:paraId="6FEA8D59" w14:textId="77777777" w:rsidR="00B606BE" w:rsidRDefault="00B606BE" w:rsidP="00B606BE">
      <w:pPr>
        <w:pStyle w:val="PL"/>
      </w:pPr>
      <w:r>
        <w:t xml:space="preserve">          minProperties: 1</w:t>
      </w:r>
    </w:p>
    <w:p w14:paraId="143D7576" w14:textId="77777777" w:rsidR="00B606BE" w:rsidRDefault="00B606BE" w:rsidP="00B606BE">
      <w:pPr>
        <w:pStyle w:val="PL"/>
      </w:pPr>
      <w:r>
        <w:t xml:space="preserve">        servedNwdafInfoList:</w:t>
      </w:r>
    </w:p>
    <w:p w14:paraId="14CFF986" w14:textId="77777777" w:rsidR="00B606BE" w:rsidRDefault="00B606BE" w:rsidP="00B606BE">
      <w:pPr>
        <w:pStyle w:val="PL"/>
      </w:pPr>
      <w:r>
        <w:t xml:space="preserve">          type: object</w:t>
      </w:r>
    </w:p>
    <w:p w14:paraId="09A4525D" w14:textId="77777777" w:rsidR="00B606BE" w:rsidRDefault="00B606BE" w:rsidP="00B606BE">
      <w:pPr>
        <w:pStyle w:val="PL"/>
      </w:pPr>
      <w:r>
        <w:t xml:space="preserve">          description: A map (list of key-value pairs) where NF Instance Id serves as key</w:t>
      </w:r>
    </w:p>
    <w:p w14:paraId="7FF8749A" w14:textId="77777777" w:rsidR="00B606BE" w:rsidRDefault="00B606BE" w:rsidP="00B606BE">
      <w:pPr>
        <w:pStyle w:val="PL"/>
      </w:pPr>
      <w:r>
        <w:t xml:space="preserve">          additionalProperties:</w:t>
      </w:r>
    </w:p>
    <w:p w14:paraId="799E2856" w14:textId="77777777" w:rsidR="00B606BE" w:rsidRDefault="00B606BE" w:rsidP="00B606BE">
      <w:pPr>
        <w:pStyle w:val="PL"/>
      </w:pPr>
      <w:r>
        <w:t xml:space="preserve">            type: object</w:t>
      </w:r>
    </w:p>
    <w:p w14:paraId="437E56C4" w14:textId="77777777" w:rsidR="00B606BE" w:rsidRDefault="00B606BE" w:rsidP="00B606BE">
      <w:pPr>
        <w:pStyle w:val="PL"/>
      </w:pPr>
      <w:r>
        <w:t xml:space="preserve">            description: A map (list of key-value pairs) where a valid JSON string serves as key</w:t>
      </w:r>
    </w:p>
    <w:p w14:paraId="60D369DA" w14:textId="77777777" w:rsidR="00B606BE" w:rsidRDefault="00B606BE" w:rsidP="00B606BE">
      <w:pPr>
        <w:pStyle w:val="PL"/>
      </w:pPr>
      <w:r>
        <w:t xml:space="preserve">            additionalProperties:</w:t>
      </w:r>
    </w:p>
    <w:p w14:paraId="2990C96E" w14:textId="77777777" w:rsidR="00B606BE" w:rsidRDefault="00B606BE" w:rsidP="00B606BE">
      <w:pPr>
        <w:pStyle w:val="PL"/>
      </w:pPr>
      <w:r>
        <w:t xml:space="preserve">              $ref: '#/components/schemas/NwdafInfo'</w:t>
      </w:r>
    </w:p>
    <w:p w14:paraId="328C56C1" w14:textId="77777777" w:rsidR="00B606BE" w:rsidRDefault="00B606BE" w:rsidP="00B606BE">
      <w:pPr>
        <w:pStyle w:val="PL"/>
      </w:pPr>
      <w:r>
        <w:t xml:space="preserve">            minProperties: 1</w:t>
      </w:r>
    </w:p>
    <w:p w14:paraId="4CE90321" w14:textId="77777777" w:rsidR="00B606BE" w:rsidRDefault="00B606BE" w:rsidP="00B606BE">
      <w:pPr>
        <w:pStyle w:val="PL"/>
      </w:pPr>
      <w:r>
        <w:t xml:space="preserve">          minProperties: 1</w:t>
      </w:r>
    </w:p>
    <w:p w14:paraId="2229DABD" w14:textId="77777777" w:rsidR="00B606BE" w:rsidRDefault="00B606BE" w:rsidP="00B606BE">
      <w:pPr>
        <w:pStyle w:val="PL"/>
      </w:pPr>
      <w:r>
        <w:t xml:space="preserve">        servedPcscfInfoList:</w:t>
      </w:r>
    </w:p>
    <w:p w14:paraId="3AB93EA8" w14:textId="77777777" w:rsidR="00B606BE" w:rsidRDefault="00B606BE" w:rsidP="00B606BE">
      <w:pPr>
        <w:pStyle w:val="PL"/>
      </w:pPr>
      <w:r>
        <w:t xml:space="preserve">          description: A map (list of key-value pairs) where nfInstanceId serves as key</w:t>
      </w:r>
    </w:p>
    <w:p w14:paraId="6FA57D22" w14:textId="77777777" w:rsidR="00B606BE" w:rsidRDefault="00B606BE" w:rsidP="00B606BE">
      <w:pPr>
        <w:pStyle w:val="PL"/>
      </w:pPr>
      <w:r>
        <w:t xml:space="preserve">          type: object</w:t>
      </w:r>
    </w:p>
    <w:p w14:paraId="3ABE73D8" w14:textId="77777777" w:rsidR="00B606BE" w:rsidRDefault="00B606BE" w:rsidP="00B606BE">
      <w:pPr>
        <w:pStyle w:val="PL"/>
      </w:pPr>
      <w:r>
        <w:t xml:space="preserve">          additionalProperties:</w:t>
      </w:r>
    </w:p>
    <w:p w14:paraId="376EEDED" w14:textId="77777777" w:rsidR="00B606BE" w:rsidRDefault="00B606BE" w:rsidP="00B606BE">
      <w:pPr>
        <w:pStyle w:val="PL"/>
      </w:pPr>
      <w:r>
        <w:t xml:space="preserve">            description: A map (list of key-value pairs) where a valid JSON string serves as key</w:t>
      </w:r>
    </w:p>
    <w:p w14:paraId="35AA6960" w14:textId="77777777" w:rsidR="00B606BE" w:rsidRDefault="00B606BE" w:rsidP="00B606BE">
      <w:pPr>
        <w:pStyle w:val="PL"/>
      </w:pPr>
      <w:r>
        <w:t xml:space="preserve">            type: object</w:t>
      </w:r>
    </w:p>
    <w:p w14:paraId="65995E44" w14:textId="77777777" w:rsidR="00B606BE" w:rsidRDefault="00B606BE" w:rsidP="00B606BE">
      <w:pPr>
        <w:pStyle w:val="PL"/>
      </w:pPr>
      <w:r>
        <w:t xml:space="preserve">            additionalProperties:</w:t>
      </w:r>
    </w:p>
    <w:p w14:paraId="47C2411A" w14:textId="77777777" w:rsidR="00B606BE" w:rsidRDefault="00B606BE" w:rsidP="00B606BE">
      <w:pPr>
        <w:pStyle w:val="PL"/>
      </w:pPr>
      <w:r>
        <w:t xml:space="preserve">              anyOf:</w:t>
      </w:r>
    </w:p>
    <w:p w14:paraId="02485997" w14:textId="77777777" w:rsidR="00B606BE" w:rsidRDefault="00B606BE" w:rsidP="00B606BE">
      <w:pPr>
        <w:pStyle w:val="PL"/>
      </w:pPr>
      <w:r>
        <w:t xml:space="preserve">                - $ref: '#/components/schemas/PcscfInfo'</w:t>
      </w:r>
    </w:p>
    <w:p w14:paraId="2CA1B2D9" w14:textId="77777777" w:rsidR="00B606BE" w:rsidRDefault="00B606BE" w:rsidP="00B606BE">
      <w:pPr>
        <w:pStyle w:val="PL"/>
      </w:pPr>
      <w:r>
        <w:t xml:space="preserve">                - $ref: 'TS29571_CommonData.yaml#/components/schemas/EmptyObject'</w:t>
      </w:r>
    </w:p>
    <w:p w14:paraId="52570321" w14:textId="77777777" w:rsidR="00B606BE" w:rsidRDefault="00B606BE" w:rsidP="00B606BE">
      <w:pPr>
        <w:pStyle w:val="PL"/>
      </w:pPr>
      <w:r>
        <w:t xml:space="preserve">            minProperties: 1</w:t>
      </w:r>
    </w:p>
    <w:p w14:paraId="6F1FE0BA" w14:textId="77777777" w:rsidR="00B606BE" w:rsidRDefault="00B606BE" w:rsidP="00B606BE">
      <w:pPr>
        <w:pStyle w:val="PL"/>
      </w:pPr>
      <w:r>
        <w:t xml:space="preserve">          minProperties: 1</w:t>
      </w:r>
    </w:p>
    <w:p w14:paraId="34FD344F" w14:textId="77777777" w:rsidR="00B606BE" w:rsidRDefault="00B606BE" w:rsidP="00B606BE">
      <w:pPr>
        <w:pStyle w:val="PL"/>
      </w:pPr>
      <w:r>
        <w:t xml:space="preserve">        servedGmlcInfo:</w:t>
      </w:r>
    </w:p>
    <w:p w14:paraId="70CC9489" w14:textId="77777777" w:rsidR="00B606BE" w:rsidRDefault="00B606BE" w:rsidP="00B606BE">
      <w:pPr>
        <w:pStyle w:val="PL"/>
      </w:pPr>
      <w:r>
        <w:t xml:space="preserve">          description: A map (list of key-value pairs) where nfInstanceId serves as key</w:t>
      </w:r>
    </w:p>
    <w:p w14:paraId="736B43CD" w14:textId="77777777" w:rsidR="00B606BE" w:rsidRDefault="00B606BE" w:rsidP="00B606BE">
      <w:pPr>
        <w:pStyle w:val="PL"/>
      </w:pPr>
      <w:r>
        <w:t xml:space="preserve">          type: object</w:t>
      </w:r>
    </w:p>
    <w:p w14:paraId="75150F5F" w14:textId="77777777" w:rsidR="00B606BE" w:rsidRDefault="00B606BE" w:rsidP="00B606BE">
      <w:pPr>
        <w:pStyle w:val="PL"/>
      </w:pPr>
      <w:r>
        <w:t xml:space="preserve">          additionalProperties:</w:t>
      </w:r>
    </w:p>
    <w:p w14:paraId="43FBB21D" w14:textId="77777777" w:rsidR="00B606BE" w:rsidRDefault="00B606BE" w:rsidP="00B606BE">
      <w:pPr>
        <w:pStyle w:val="PL"/>
      </w:pPr>
      <w:r>
        <w:t xml:space="preserve">            anyOf:</w:t>
      </w:r>
    </w:p>
    <w:p w14:paraId="29ECCD17" w14:textId="77777777" w:rsidR="00B606BE" w:rsidRDefault="00B606BE" w:rsidP="00B606BE">
      <w:pPr>
        <w:pStyle w:val="PL"/>
      </w:pPr>
      <w:r>
        <w:t xml:space="preserve">              - $ref: '#/components/schemas/GmlcInfo'</w:t>
      </w:r>
    </w:p>
    <w:p w14:paraId="7C84BAED" w14:textId="77777777" w:rsidR="00B606BE" w:rsidRDefault="00B606BE" w:rsidP="00B606BE">
      <w:pPr>
        <w:pStyle w:val="PL"/>
      </w:pPr>
      <w:r>
        <w:t xml:space="preserve">              - $ref: 'TS29571_CommonData.yaml#/components/schemas/EmptyObject'</w:t>
      </w:r>
    </w:p>
    <w:p w14:paraId="0B04128F" w14:textId="77777777" w:rsidR="00B606BE" w:rsidRDefault="00B606BE" w:rsidP="00B606BE">
      <w:pPr>
        <w:pStyle w:val="PL"/>
      </w:pPr>
      <w:r>
        <w:t xml:space="preserve">          minProperties: 1</w:t>
      </w:r>
    </w:p>
    <w:p w14:paraId="3648A030" w14:textId="77777777" w:rsidR="00B606BE" w:rsidRDefault="00B606BE" w:rsidP="00B606BE">
      <w:pPr>
        <w:pStyle w:val="PL"/>
      </w:pPr>
      <w:r>
        <w:t xml:space="preserve">        servedLmfInfo:</w:t>
      </w:r>
    </w:p>
    <w:p w14:paraId="1B3619AC" w14:textId="77777777" w:rsidR="00B606BE" w:rsidRDefault="00B606BE" w:rsidP="00B606BE">
      <w:pPr>
        <w:pStyle w:val="PL"/>
      </w:pPr>
      <w:r>
        <w:t xml:space="preserve">          description: A map (list of key-value pairs) where nfInstanceId serves as key</w:t>
      </w:r>
    </w:p>
    <w:p w14:paraId="058392DC" w14:textId="77777777" w:rsidR="00B606BE" w:rsidRDefault="00B606BE" w:rsidP="00B606BE">
      <w:pPr>
        <w:pStyle w:val="PL"/>
      </w:pPr>
      <w:r>
        <w:t xml:space="preserve">          type: object</w:t>
      </w:r>
    </w:p>
    <w:p w14:paraId="23A5BE51" w14:textId="77777777" w:rsidR="00B606BE" w:rsidRDefault="00B606BE" w:rsidP="00B606BE">
      <w:pPr>
        <w:pStyle w:val="PL"/>
      </w:pPr>
      <w:r>
        <w:t xml:space="preserve">          additionalProperties:</w:t>
      </w:r>
    </w:p>
    <w:p w14:paraId="2882EC57" w14:textId="77777777" w:rsidR="00B606BE" w:rsidRDefault="00B606BE" w:rsidP="00B606BE">
      <w:pPr>
        <w:pStyle w:val="PL"/>
      </w:pPr>
      <w:r>
        <w:t xml:space="preserve">            anyOf:</w:t>
      </w:r>
    </w:p>
    <w:p w14:paraId="41B180F3" w14:textId="77777777" w:rsidR="00B606BE" w:rsidRDefault="00B606BE" w:rsidP="00B606BE">
      <w:pPr>
        <w:pStyle w:val="PL"/>
      </w:pPr>
      <w:r>
        <w:t xml:space="preserve">              - $ref: '#/components/schemas/LmfInfo'</w:t>
      </w:r>
    </w:p>
    <w:p w14:paraId="51ACBEB9" w14:textId="77777777" w:rsidR="00B606BE" w:rsidRDefault="00B606BE" w:rsidP="00B606BE">
      <w:pPr>
        <w:pStyle w:val="PL"/>
      </w:pPr>
      <w:r>
        <w:t xml:space="preserve">              - $ref: 'TS29571_CommonData.yaml#/components/schemas/EmptyObject'</w:t>
      </w:r>
    </w:p>
    <w:p w14:paraId="6B1D8DE1" w14:textId="77777777" w:rsidR="00B606BE" w:rsidRDefault="00B606BE" w:rsidP="00B606BE">
      <w:pPr>
        <w:pStyle w:val="PL"/>
      </w:pPr>
      <w:r>
        <w:t xml:space="preserve">          minProperties: 1</w:t>
      </w:r>
    </w:p>
    <w:p w14:paraId="67D8E64C" w14:textId="77777777" w:rsidR="00B606BE" w:rsidRDefault="00B606BE" w:rsidP="00B606BE">
      <w:pPr>
        <w:pStyle w:val="PL"/>
      </w:pPr>
      <w:r>
        <w:t xml:space="preserve">        servedNfInfo:</w:t>
      </w:r>
    </w:p>
    <w:p w14:paraId="0707F1AA" w14:textId="77777777" w:rsidR="00B606BE" w:rsidRDefault="00B606BE" w:rsidP="00B606BE">
      <w:pPr>
        <w:pStyle w:val="PL"/>
      </w:pPr>
      <w:r>
        <w:t xml:space="preserve">          description: A map (list of key-value pairs) where nfInstanceId serves as key</w:t>
      </w:r>
    </w:p>
    <w:p w14:paraId="56CECA7E" w14:textId="77777777" w:rsidR="00B606BE" w:rsidRDefault="00B606BE" w:rsidP="00B606BE">
      <w:pPr>
        <w:pStyle w:val="PL"/>
      </w:pPr>
      <w:r>
        <w:t xml:space="preserve">          type: object</w:t>
      </w:r>
    </w:p>
    <w:p w14:paraId="563B2567" w14:textId="77777777" w:rsidR="00B606BE" w:rsidRDefault="00B606BE" w:rsidP="00B606BE">
      <w:pPr>
        <w:pStyle w:val="PL"/>
      </w:pPr>
      <w:r>
        <w:t xml:space="preserve">          additionalProperties:</w:t>
      </w:r>
    </w:p>
    <w:p w14:paraId="3616D442" w14:textId="77777777" w:rsidR="00B606BE" w:rsidRDefault="00B606BE" w:rsidP="00B606BE">
      <w:pPr>
        <w:pStyle w:val="PL"/>
      </w:pPr>
      <w:r>
        <w:t xml:space="preserve">            $ref: '#/components/schemas/NfInfo'</w:t>
      </w:r>
    </w:p>
    <w:p w14:paraId="24D9BAC6" w14:textId="77777777" w:rsidR="00B606BE" w:rsidRDefault="00B606BE" w:rsidP="00B606BE">
      <w:pPr>
        <w:pStyle w:val="PL"/>
      </w:pPr>
      <w:r>
        <w:t xml:space="preserve">          minProperties: 1</w:t>
      </w:r>
    </w:p>
    <w:p w14:paraId="4FDF0CC1" w14:textId="77777777" w:rsidR="00B606BE" w:rsidRDefault="00B606BE" w:rsidP="00B606BE">
      <w:pPr>
        <w:pStyle w:val="PL"/>
      </w:pPr>
      <w:r>
        <w:t xml:space="preserve">        servedHssInfoList:</w:t>
      </w:r>
    </w:p>
    <w:p w14:paraId="3AF92540" w14:textId="77777777" w:rsidR="00B606BE" w:rsidRDefault="00B606BE" w:rsidP="00B606BE">
      <w:pPr>
        <w:pStyle w:val="PL"/>
      </w:pPr>
      <w:r>
        <w:t xml:space="preserve">          description: A map (list of key-value pairs) where nfInstanceId serves as key</w:t>
      </w:r>
    </w:p>
    <w:p w14:paraId="0316D9A0" w14:textId="77777777" w:rsidR="00B606BE" w:rsidRDefault="00B606BE" w:rsidP="00B606BE">
      <w:pPr>
        <w:pStyle w:val="PL"/>
      </w:pPr>
      <w:r>
        <w:t xml:space="preserve">          type: object</w:t>
      </w:r>
    </w:p>
    <w:p w14:paraId="1EA78CA5" w14:textId="77777777" w:rsidR="00B606BE" w:rsidRDefault="00B606BE" w:rsidP="00B606BE">
      <w:pPr>
        <w:pStyle w:val="PL"/>
      </w:pPr>
      <w:r>
        <w:t xml:space="preserve">          additionalProperties:</w:t>
      </w:r>
    </w:p>
    <w:p w14:paraId="1CCB4E4B" w14:textId="77777777" w:rsidR="00B606BE" w:rsidRDefault="00B606BE" w:rsidP="00B606BE">
      <w:pPr>
        <w:pStyle w:val="PL"/>
      </w:pPr>
      <w:r>
        <w:t xml:space="preserve">            description: A map (list of key-value pairs) where a valid JSON string serves as key</w:t>
      </w:r>
    </w:p>
    <w:p w14:paraId="3E874E24" w14:textId="77777777" w:rsidR="00B606BE" w:rsidRDefault="00B606BE" w:rsidP="00B606BE">
      <w:pPr>
        <w:pStyle w:val="PL"/>
      </w:pPr>
      <w:r>
        <w:t xml:space="preserve">            type: object</w:t>
      </w:r>
    </w:p>
    <w:p w14:paraId="67CD8C13" w14:textId="77777777" w:rsidR="00B606BE" w:rsidRDefault="00B606BE" w:rsidP="00B606BE">
      <w:pPr>
        <w:pStyle w:val="PL"/>
      </w:pPr>
      <w:r>
        <w:t xml:space="preserve">            additionalProperties:</w:t>
      </w:r>
    </w:p>
    <w:p w14:paraId="53839C4D" w14:textId="77777777" w:rsidR="00B606BE" w:rsidRDefault="00B606BE" w:rsidP="00B606BE">
      <w:pPr>
        <w:pStyle w:val="PL"/>
      </w:pPr>
      <w:r>
        <w:t xml:space="preserve">              anyOf:</w:t>
      </w:r>
    </w:p>
    <w:p w14:paraId="7B102949" w14:textId="77777777" w:rsidR="00B606BE" w:rsidRDefault="00B606BE" w:rsidP="00B606BE">
      <w:pPr>
        <w:pStyle w:val="PL"/>
      </w:pPr>
      <w:r>
        <w:t xml:space="preserve">                - $ref: '#/components/schemas/HssInfo'</w:t>
      </w:r>
    </w:p>
    <w:p w14:paraId="360CC444" w14:textId="77777777" w:rsidR="00B606BE" w:rsidRDefault="00B606BE" w:rsidP="00B606BE">
      <w:pPr>
        <w:pStyle w:val="PL"/>
      </w:pPr>
      <w:r>
        <w:t xml:space="preserve">                - $ref: 'TS29571_CommonData.yaml#/components/schemas/EmptyObject'</w:t>
      </w:r>
    </w:p>
    <w:p w14:paraId="22D22A2A" w14:textId="77777777" w:rsidR="00B606BE" w:rsidRDefault="00B606BE" w:rsidP="00B606BE">
      <w:pPr>
        <w:pStyle w:val="PL"/>
      </w:pPr>
      <w:r>
        <w:t xml:space="preserve">            minProperties: 1</w:t>
      </w:r>
    </w:p>
    <w:p w14:paraId="73A84F57" w14:textId="77777777" w:rsidR="00B606BE" w:rsidRDefault="00B606BE" w:rsidP="00B606BE">
      <w:pPr>
        <w:pStyle w:val="PL"/>
      </w:pPr>
      <w:r>
        <w:t xml:space="preserve">          minProperties: 1</w:t>
      </w:r>
    </w:p>
    <w:p w14:paraId="1AF8C4C1" w14:textId="77777777" w:rsidR="00B606BE" w:rsidRDefault="00B606BE" w:rsidP="00B606BE">
      <w:pPr>
        <w:pStyle w:val="PL"/>
      </w:pPr>
      <w:r>
        <w:t xml:space="preserve">        servedUdsfInfo:</w:t>
      </w:r>
    </w:p>
    <w:p w14:paraId="54A0D53D" w14:textId="77777777" w:rsidR="00B606BE" w:rsidRDefault="00B606BE" w:rsidP="00B606BE">
      <w:pPr>
        <w:pStyle w:val="PL"/>
      </w:pPr>
      <w:r>
        <w:t xml:space="preserve">          description: A map (list of key-value pairs) where nfInstanceId serves as key</w:t>
      </w:r>
    </w:p>
    <w:p w14:paraId="392156AF" w14:textId="77777777" w:rsidR="00B606BE" w:rsidRDefault="00B606BE" w:rsidP="00B606BE">
      <w:pPr>
        <w:pStyle w:val="PL"/>
      </w:pPr>
      <w:r>
        <w:t xml:space="preserve">          type: object</w:t>
      </w:r>
    </w:p>
    <w:p w14:paraId="4F074307" w14:textId="77777777" w:rsidR="00B606BE" w:rsidRDefault="00B606BE" w:rsidP="00B606BE">
      <w:pPr>
        <w:pStyle w:val="PL"/>
      </w:pPr>
      <w:r>
        <w:t xml:space="preserve">          additionalProperties:</w:t>
      </w:r>
    </w:p>
    <w:p w14:paraId="64A33A02" w14:textId="77777777" w:rsidR="00B606BE" w:rsidRDefault="00B606BE" w:rsidP="00B606BE">
      <w:pPr>
        <w:pStyle w:val="PL"/>
      </w:pPr>
      <w:r>
        <w:t xml:space="preserve">            anyOf:</w:t>
      </w:r>
    </w:p>
    <w:p w14:paraId="64F55017" w14:textId="77777777" w:rsidR="00B606BE" w:rsidRDefault="00B606BE" w:rsidP="00B606BE">
      <w:pPr>
        <w:pStyle w:val="PL"/>
      </w:pPr>
      <w:r>
        <w:t xml:space="preserve">              - $ref: '#/components/schemas/UdsfInfo'</w:t>
      </w:r>
    </w:p>
    <w:p w14:paraId="320E7BBE" w14:textId="77777777" w:rsidR="00B606BE" w:rsidRDefault="00B606BE" w:rsidP="00B606BE">
      <w:pPr>
        <w:pStyle w:val="PL"/>
      </w:pPr>
      <w:r>
        <w:t xml:space="preserve">              - $ref: 'TS29571_CommonData.yaml#/components/schemas/EmptyObject'</w:t>
      </w:r>
    </w:p>
    <w:p w14:paraId="70ADE563" w14:textId="77777777" w:rsidR="00B606BE" w:rsidRDefault="00B606BE" w:rsidP="00B606BE">
      <w:pPr>
        <w:pStyle w:val="PL"/>
      </w:pPr>
      <w:r>
        <w:t xml:space="preserve">          minProperties: 1</w:t>
      </w:r>
    </w:p>
    <w:p w14:paraId="5A45FE19" w14:textId="77777777" w:rsidR="00B606BE" w:rsidRDefault="00B606BE" w:rsidP="00B606BE">
      <w:pPr>
        <w:pStyle w:val="PL"/>
      </w:pPr>
      <w:r>
        <w:t xml:space="preserve">        servedUdsfInfoList:</w:t>
      </w:r>
    </w:p>
    <w:p w14:paraId="4A31FE17" w14:textId="77777777" w:rsidR="00B606BE" w:rsidRDefault="00B606BE" w:rsidP="00B606BE">
      <w:pPr>
        <w:pStyle w:val="PL"/>
      </w:pPr>
      <w:r>
        <w:t xml:space="preserve">          description: A map (list of key-value pairs) where nfInstanceId serves as key</w:t>
      </w:r>
    </w:p>
    <w:p w14:paraId="7AED9F9A" w14:textId="77777777" w:rsidR="00B606BE" w:rsidRDefault="00B606BE" w:rsidP="00B606BE">
      <w:pPr>
        <w:pStyle w:val="PL"/>
      </w:pPr>
      <w:r>
        <w:t xml:space="preserve">          type: object</w:t>
      </w:r>
    </w:p>
    <w:p w14:paraId="0910E2B1" w14:textId="77777777" w:rsidR="00B606BE" w:rsidRDefault="00B606BE" w:rsidP="00B606BE">
      <w:pPr>
        <w:pStyle w:val="PL"/>
      </w:pPr>
      <w:r>
        <w:t xml:space="preserve">          additionalProperties:</w:t>
      </w:r>
    </w:p>
    <w:p w14:paraId="67D54AA2" w14:textId="77777777" w:rsidR="00B606BE" w:rsidRDefault="00B606BE" w:rsidP="00B606BE">
      <w:pPr>
        <w:pStyle w:val="PL"/>
      </w:pPr>
      <w:r>
        <w:t xml:space="preserve">            description: A map (list of key-value pairs) where a valid JSON string serves as key</w:t>
      </w:r>
    </w:p>
    <w:p w14:paraId="7C9D1ABD" w14:textId="77777777" w:rsidR="00B606BE" w:rsidRDefault="00B606BE" w:rsidP="00B606BE">
      <w:pPr>
        <w:pStyle w:val="PL"/>
      </w:pPr>
      <w:r>
        <w:t xml:space="preserve">            type: object</w:t>
      </w:r>
    </w:p>
    <w:p w14:paraId="3217C876" w14:textId="77777777" w:rsidR="00B606BE" w:rsidRDefault="00B606BE" w:rsidP="00B606BE">
      <w:pPr>
        <w:pStyle w:val="PL"/>
      </w:pPr>
      <w:r>
        <w:t xml:space="preserve">            additionalProperties:</w:t>
      </w:r>
    </w:p>
    <w:p w14:paraId="55721DD3" w14:textId="77777777" w:rsidR="00B606BE" w:rsidRDefault="00B606BE" w:rsidP="00B606BE">
      <w:pPr>
        <w:pStyle w:val="PL"/>
      </w:pPr>
      <w:r>
        <w:t xml:space="preserve">              anyOf:</w:t>
      </w:r>
    </w:p>
    <w:p w14:paraId="15EF0205" w14:textId="77777777" w:rsidR="00B606BE" w:rsidRDefault="00B606BE" w:rsidP="00B606BE">
      <w:pPr>
        <w:pStyle w:val="PL"/>
      </w:pPr>
      <w:r>
        <w:t xml:space="preserve">                - $ref: '#/components/schemas/UdsfInfo'</w:t>
      </w:r>
    </w:p>
    <w:p w14:paraId="0D2D2F8B" w14:textId="77777777" w:rsidR="00B606BE" w:rsidRDefault="00B606BE" w:rsidP="00B606BE">
      <w:pPr>
        <w:pStyle w:val="PL"/>
      </w:pPr>
      <w:r>
        <w:t xml:space="preserve">                - $ref: 'TS29571_CommonData.yaml#/components/schemas/EmptyObject'</w:t>
      </w:r>
    </w:p>
    <w:p w14:paraId="1985A40A" w14:textId="77777777" w:rsidR="00B606BE" w:rsidRDefault="00B606BE" w:rsidP="00B606BE">
      <w:pPr>
        <w:pStyle w:val="PL"/>
      </w:pPr>
      <w:r>
        <w:t xml:space="preserve">            minProperties: 1</w:t>
      </w:r>
    </w:p>
    <w:p w14:paraId="36F2E47B" w14:textId="77777777" w:rsidR="00B606BE" w:rsidRDefault="00B606BE" w:rsidP="00B606BE">
      <w:pPr>
        <w:pStyle w:val="PL"/>
      </w:pPr>
      <w:r>
        <w:t xml:space="preserve">          minProperties: 1</w:t>
      </w:r>
    </w:p>
    <w:p w14:paraId="1F341C26" w14:textId="77777777" w:rsidR="00B606BE" w:rsidRDefault="00B606BE" w:rsidP="00B606BE">
      <w:pPr>
        <w:pStyle w:val="PL"/>
      </w:pPr>
      <w:r>
        <w:lastRenderedPageBreak/>
        <w:t xml:space="preserve">        servedScpInfoList:</w:t>
      </w:r>
    </w:p>
    <w:p w14:paraId="2D28B300" w14:textId="77777777" w:rsidR="00B606BE" w:rsidRDefault="00B606BE" w:rsidP="00B606BE">
      <w:pPr>
        <w:pStyle w:val="PL"/>
      </w:pPr>
      <w:r>
        <w:t xml:space="preserve">          description: A map (list of key-value pairs) where nfInstanceId serves as key</w:t>
      </w:r>
    </w:p>
    <w:p w14:paraId="0D67CEA3" w14:textId="77777777" w:rsidR="00B606BE" w:rsidRDefault="00B606BE" w:rsidP="00B606BE">
      <w:pPr>
        <w:pStyle w:val="PL"/>
      </w:pPr>
      <w:r>
        <w:t xml:space="preserve">          type: object</w:t>
      </w:r>
    </w:p>
    <w:p w14:paraId="626EE934" w14:textId="77777777" w:rsidR="00B606BE" w:rsidRDefault="00B606BE" w:rsidP="00B606BE">
      <w:pPr>
        <w:pStyle w:val="PL"/>
      </w:pPr>
      <w:r>
        <w:t xml:space="preserve">          additionalProperties:</w:t>
      </w:r>
    </w:p>
    <w:p w14:paraId="53F54D40" w14:textId="77777777" w:rsidR="00B606BE" w:rsidRDefault="00B606BE" w:rsidP="00B606BE">
      <w:pPr>
        <w:pStyle w:val="PL"/>
      </w:pPr>
      <w:r>
        <w:t xml:space="preserve">            anyOf:</w:t>
      </w:r>
    </w:p>
    <w:p w14:paraId="04A17688" w14:textId="77777777" w:rsidR="00B606BE" w:rsidRDefault="00B606BE" w:rsidP="00B606BE">
      <w:pPr>
        <w:pStyle w:val="PL"/>
      </w:pPr>
      <w:r>
        <w:t xml:space="preserve">              - $ref: '#/components/schemas/ScpInfo'</w:t>
      </w:r>
    </w:p>
    <w:p w14:paraId="414CF08F" w14:textId="77777777" w:rsidR="00B606BE" w:rsidRDefault="00B606BE" w:rsidP="00B606BE">
      <w:pPr>
        <w:pStyle w:val="PL"/>
      </w:pPr>
      <w:r>
        <w:t xml:space="preserve">              - $ref: 'TS29571_CommonData.yaml#/components/schemas/EmptyObject'</w:t>
      </w:r>
    </w:p>
    <w:p w14:paraId="3FB57DC8" w14:textId="77777777" w:rsidR="00B606BE" w:rsidRDefault="00B606BE" w:rsidP="00B606BE">
      <w:pPr>
        <w:pStyle w:val="PL"/>
      </w:pPr>
      <w:r>
        <w:t xml:space="preserve">          minProperties: 1</w:t>
      </w:r>
    </w:p>
    <w:p w14:paraId="30A747B6" w14:textId="77777777" w:rsidR="00B606BE" w:rsidRDefault="00B606BE" w:rsidP="00B606BE">
      <w:pPr>
        <w:pStyle w:val="PL"/>
      </w:pPr>
      <w:r>
        <w:t xml:space="preserve">        servedSeppInfoList:</w:t>
      </w:r>
    </w:p>
    <w:p w14:paraId="1C76D3BB" w14:textId="77777777" w:rsidR="00B606BE" w:rsidRDefault="00B606BE" w:rsidP="00B606BE">
      <w:pPr>
        <w:pStyle w:val="PL"/>
      </w:pPr>
      <w:r>
        <w:t xml:space="preserve">          description: A map (list of key-value pairs) where nfInstanceId serves as key</w:t>
      </w:r>
    </w:p>
    <w:p w14:paraId="15A572C5" w14:textId="77777777" w:rsidR="00B606BE" w:rsidRDefault="00B606BE" w:rsidP="00B606BE">
      <w:pPr>
        <w:pStyle w:val="PL"/>
      </w:pPr>
      <w:r>
        <w:t xml:space="preserve">          type: object</w:t>
      </w:r>
    </w:p>
    <w:p w14:paraId="0730AE23" w14:textId="77777777" w:rsidR="00B606BE" w:rsidRDefault="00B606BE" w:rsidP="00B606BE">
      <w:pPr>
        <w:pStyle w:val="PL"/>
      </w:pPr>
      <w:r>
        <w:t xml:space="preserve">          additionalProperties:</w:t>
      </w:r>
    </w:p>
    <w:p w14:paraId="71951B86" w14:textId="77777777" w:rsidR="00B606BE" w:rsidRDefault="00B606BE" w:rsidP="00B606BE">
      <w:pPr>
        <w:pStyle w:val="PL"/>
      </w:pPr>
      <w:r>
        <w:t xml:space="preserve">            anyOf:</w:t>
      </w:r>
    </w:p>
    <w:p w14:paraId="004DE755" w14:textId="77777777" w:rsidR="00B606BE" w:rsidRDefault="00B606BE" w:rsidP="00B606BE">
      <w:pPr>
        <w:pStyle w:val="PL"/>
      </w:pPr>
      <w:r>
        <w:t xml:space="preserve">              - $ref: '#/components/schemas/SeppInfo'</w:t>
      </w:r>
    </w:p>
    <w:p w14:paraId="47B060E6" w14:textId="77777777" w:rsidR="00B606BE" w:rsidRDefault="00B606BE" w:rsidP="00B606BE">
      <w:pPr>
        <w:pStyle w:val="PL"/>
      </w:pPr>
      <w:r>
        <w:t xml:space="preserve">              - $ref: 'TS29571_CommonData.yaml#/components/schemas/EmptyObject'</w:t>
      </w:r>
    </w:p>
    <w:p w14:paraId="54823A29" w14:textId="77777777" w:rsidR="00B606BE" w:rsidRDefault="00B606BE" w:rsidP="00B606BE">
      <w:pPr>
        <w:pStyle w:val="PL"/>
      </w:pPr>
      <w:r>
        <w:t xml:space="preserve">          minProperties: 1</w:t>
      </w:r>
    </w:p>
    <w:p w14:paraId="22FE209F" w14:textId="77777777" w:rsidR="00B606BE" w:rsidRDefault="00B606BE" w:rsidP="00B606BE">
      <w:pPr>
        <w:pStyle w:val="PL"/>
      </w:pPr>
      <w:r>
        <w:t xml:space="preserve">        servedAanfInfoList:</w:t>
      </w:r>
    </w:p>
    <w:p w14:paraId="0A36328E" w14:textId="77777777" w:rsidR="00B606BE" w:rsidRDefault="00B606BE" w:rsidP="00B606BE">
      <w:pPr>
        <w:pStyle w:val="PL"/>
      </w:pPr>
      <w:r>
        <w:t xml:space="preserve">          description: A map (list of key-value pairs) where NF Instance Id serves as key</w:t>
      </w:r>
    </w:p>
    <w:p w14:paraId="5C3E2D4D" w14:textId="77777777" w:rsidR="00B606BE" w:rsidRDefault="00B606BE" w:rsidP="00B606BE">
      <w:pPr>
        <w:pStyle w:val="PL"/>
      </w:pPr>
      <w:r>
        <w:t xml:space="preserve">          type: object</w:t>
      </w:r>
    </w:p>
    <w:p w14:paraId="585CDA42" w14:textId="77777777" w:rsidR="00B606BE" w:rsidRDefault="00B606BE" w:rsidP="00B606BE">
      <w:pPr>
        <w:pStyle w:val="PL"/>
      </w:pPr>
      <w:r>
        <w:t xml:space="preserve">          additionalProperties:</w:t>
      </w:r>
    </w:p>
    <w:p w14:paraId="7D2DF668" w14:textId="77777777" w:rsidR="00B606BE" w:rsidRDefault="00B606BE" w:rsidP="00B606BE">
      <w:pPr>
        <w:pStyle w:val="PL"/>
      </w:pPr>
      <w:r>
        <w:t xml:space="preserve">            description: A map (list of key-value pairs) where a valid JSON string serves as key</w:t>
      </w:r>
    </w:p>
    <w:p w14:paraId="6752EB37" w14:textId="77777777" w:rsidR="00B606BE" w:rsidRDefault="00B606BE" w:rsidP="00B606BE">
      <w:pPr>
        <w:pStyle w:val="PL"/>
      </w:pPr>
      <w:r>
        <w:t xml:space="preserve">            type: object</w:t>
      </w:r>
    </w:p>
    <w:p w14:paraId="73168B7F" w14:textId="77777777" w:rsidR="00B606BE" w:rsidRDefault="00B606BE" w:rsidP="00B606BE">
      <w:pPr>
        <w:pStyle w:val="PL"/>
      </w:pPr>
      <w:r>
        <w:t xml:space="preserve">            additionalProperties:</w:t>
      </w:r>
    </w:p>
    <w:p w14:paraId="42F28444" w14:textId="77777777" w:rsidR="00B606BE" w:rsidRDefault="00B606BE" w:rsidP="00B606BE">
      <w:pPr>
        <w:pStyle w:val="PL"/>
      </w:pPr>
      <w:r>
        <w:t xml:space="preserve">              anyOf:</w:t>
      </w:r>
    </w:p>
    <w:p w14:paraId="6CC90BBA" w14:textId="77777777" w:rsidR="00B606BE" w:rsidRDefault="00B606BE" w:rsidP="00B606BE">
      <w:pPr>
        <w:pStyle w:val="PL"/>
      </w:pPr>
      <w:r>
        <w:t xml:space="preserve">                - $ref: '#/components/schemas/AanfInfo'</w:t>
      </w:r>
    </w:p>
    <w:p w14:paraId="77D3D567" w14:textId="77777777" w:rsidR="00B606BE" w:rsidRDefault="00B606BE" w:rsidP="00B606BE">
      <w:pPr>
        <w:pStyle w:val="PL"/>
      </w:pPr>
      <w:r>
        <w:t xml:space="preserve">                - $ref: 'TS29571_CommonData.yaml#/components/schemas/EmptyObject'</w:t>
      </w:r>
    </w:p>
    <w:p w14:paraId="14AED3EC" w14:textId="77777777" w:rsidR="00B606BE" w:rsidRDefault="00B606BE" w:rsidP="00B606BE">
      <w:pPr>
        <w:pStyle w:val="PL"/>
      </w:pPr>
      <w:r>
        <w:t xml:space="preserve">            minProperties: 1</w:t>
      </w:r>
    </w:p>
    <w:p w14:paraId="1204AFD2" w14:textId="77777777" w:rsidR="00B606BE" w:rsidRDefault="00B606BE" w:rsidP="00B606BE">
      <w:pPr>
        <w:pStyle w:val="PL"/>
      </w:pPr>
      <w:r>
        <w:t xml:space="preserve">        served5gDdnmfInfo:</w:t>
      </w:r>
    </w:p>
    <w:p w14:paraId="58D9CFC6" w14:textId="77777777" w:rsidR="00B606BE" w:rsidRDefault="00B606BE" w:rsidP="00B606BE">
      <w:pPr>
        <w:pStyle w:val="PL"/>
      </w:pPr>
      <w:r>
        <w:t xml:space="preserve">          type: object</w:t>
      </w:r>
    </w:p>
    <w:p w14:paraId="3704B985" w14:textId="77777777" w:rsidR="00B606BE" w:rsidRDefault="00B606BE" w:rsidP="00B606BE">
      <w:pPr>
        <w:pStyle w:val="PL"/>
      </w:pPr>
      <w:r>
        <w:t xml:space="preserve">          additionalProperties:</w:t>
      </w:r>
    </w:p>
    <w:p w14:paraId="4B4DEDF2" w14:textId="77777777" w:rsidR="00B606BE" w:rsidRDefault="00B606BE" w:rsidP="00B606BE">
      <w:pPr>
        <w:pStyle w:val="PL"/>
      </w:pPr>
      <w:r>
        <w:t xml:space="preserve">            $ref: '#/components/schemas/5GDdnmfInfo'</w:t>
      </w:r>
    </w:p>
    <w:p w14:paraId="07AE3376" w14:textId="77777777" w:rsidR="00B606BE" w:rsidRDefault="00B606BE" w:rsidP="00B606BE">
      <w:pPr>
        <w:pStyle w:val="PL"/>
      </w:pPr>
      <w:r>
        <w:t xml:space="preserve">          minProperties: 1</w:t>
      </w:r>
    </w:p>
    <w:p w14:paraId="40F8E17A" w14:textId="77777777" w:rsidR="00B606BE" w:rsidRDefault="00B606BE" w:rsidP="00B606BE">
      <w:pPr>
        <w:pStyle w:val="PL"/>
      </w:pPr>
      <w:r>
        <w:t xml:space="preserve">        servedMfafInfoList:</w:t>
      </w:r>
    </w:p>
    <w:p w14:paraId="26EED439" w14:textId="77777777" w:rsidR="00B606BE" w:rsidRDefault="00B606BE" w:rsidP="00B606BE">
      <w:pPr>
        <w:pStyle w:val="PL"/>
      </w:pPr>
      <w:r>
        <w:t xml:space="preserve">          type: object</w:t>
      </w:r>
    </w:p>
    <w:p w14:paraId="33504C73" w14:textId="77777777" w:rsidR="00B606BE" w:rsidRDefault="00B606BE" w:rsidP="00B606BE">
      <w:pPr>
        <w:pStyle w:val="PL"/>
      </w:pPr>
      <w:r>
        <w:t xml:space="preserve">          description: A map (list of key-value pairs) where NF Instance Id serves as key</w:t>
      </w:r>
    </w:p>
    <w:p w14:paraId="2A91A508" w14:textId="77777777" w:rsidR="00B606BE" w:rsidRDefault="00B606BE" w:rsidP="00B606BE">
      <w:pPr>
        <w:pStyle w:val="PL"/>
      </w:pPr>
      <w:r>
        <w:t xml:space="preserve">          additionalProperties:</w:t>
      </w:r>
    </w:p>
    <w:p w14:paraId="3074E1CC" w14:textId="77777777" w:rsidR="00B606BE" w:rsidRDefault="00B606BE" w:rsidP="00B606BE">
      <w:pPr>
        <w:pStyle w:val="PL"/>
      </w:pPr>
      <w:r>
        <w:t xml:space="preserve">            $ref: '#/components/schemas/MfafInfo'</w:t>
      </w:r>
    </w:p>
    <w:p w14:paraId="0F072A4D" w14:textId="77777777" w:rsidR="00B606BE" w:rsidRDefault="00B606BE" w:rsidP="00B606BE">
      <w:pPr>
        <w:pStyle w:val="PL"/>
      </w:pPr>
      <w:r>
        <w:t xml:space="preserve">          minProperties: 1</w:t>
      </w:r>
    </w:p>
    <w:p w14:paraId="20EE81A0" w14:textId="77777777" w:rsidR="00B606BE" w:rsidRDefault="00B606BE" w:rsidP="00B606BE">
      <w:pPr>
        <w:pStyle w:val="PL"/>
      </w:pPr>
      <w:r>
        <w:t xml:space="preserve">        servedEasdfInfoList:</w:t>
      </w:r>
    </w:p>
    <w:p w14:paraId="78EF8CB2" w14:textId="77777777" w:rsidR="00B606BE" w:rsidRDefault="00B606BE" w:rsidP="00B606BE">
      <w:pPr>
        <w:pStyle w:val="PL"/>
      </w:pPr>
      <w:r>
        <w:t xml:space="preserve">          type: object</w:t>
      </w:r>
    </w:p>
    <w:p w14:paraId="18F58400" w14:textId="77777777" w:rsidR="00B606BE" w:rsidRDefault="00B606BE" w:rsidP="00B606BE">
      <w:pPr>
        <w:pStyle w:val="PL"/>
      </w:pPr>
      <w:r>
        <w:t xml:space="preserve">          description: A map (list of key-value pairs) where NF Instance Id serves as key</w:t>
      </w:r>
    </w:p>
    <w:p w14:paraId="1DD5A6E1" w14:textId="77777777" w:rsidR="00B606BE" w:rsidRDefault="00B606BE" w:rsidP="00B606BE">
      <w:pPr>
        <w:pStyle w:val="PL"/>
      </w:pPr>
      <w:r>
        <w:t xml:space="preserve">          additionalProperties:</w:t>
      </w:r>
    </w:p>
    <w:p w14:paraId="286FC607" w14:textId="77777777" w:rsidR="00B606BE" w:rsidRDefault="00B606BE" w:rsidP="00B606BE">
      <w:pPr>
        <w:pStyle w:val="PL"/>
      </w:pPr>
      <w:r>
        <w:t xml:space="preserve">            type: object</w:t>
      </w:r>
    </w:p>
    <w:p w14:paraId="630CCE89" w14:textId="77777777" w:rsidR="00B606BE" w:rsidRDefault="00B606BE" w:rsidP="00B606BE">
      <w:pPr>
        <w:pStyle w:val="PL"/>
      </w:pPr>
      <w:r>
        <w:t xml:space="preserve">            description: A map (list of key-value pairs) where a valid JSON string serves as key</w:t>
      </w:r>
    </w:p>
    <w:p w14:paraId="7D5C4F5B" w14:textId="77777777" w:rsidR="00B606BE" w:rsidRDefault="00B606BE" w:rsidP="00B606BE">
      <w:pPr>
        <w:pStyle w:val="PL"/>
      </w:pPr>
      <w:r>
        <w:t xml:space="preserve">            additionalProperties:</w:t>
      </w:r>
    </w:p>
    <w:p w14:paraId="595D6459" w14:textId="77777777" w:rsidR="00B606BE" w:rsidRDefault="00B606BE" w:rsidP="00B606BE">
      <w:pPr>
        <w:pStyle w:val="PL"/>
      </w:pPr>
      <w:r>
        <w:t xml:space="preserve">              $ref: '#/components/schemas/EasdfInfo'</w:t>
      </w:r>
    </w:p>
    <w:p w14:paraId="6EDF81C5" w14:textId="77777777" w:rsidR="00B606BE" w:rsidRDefault="00B606BE" w:rsidP="00B606BE">
      <w:pPr>
        <w:pStyle w:val="PL"/>
      </w:pPr>
      <w:r>
        <w:t xml:space="preserve">            minProperties: 1</w:t>
      </w:r>
    </w:p>
    <w:p w14:paraId="0F8261CC" w14:textId="77777777" w:rsidR="00B606BE" w:rsidRDefault="00B606BE" w:rsidP="00B606BE">
      <w:pPr>
        <w:pStyle w:val="PL"/>
      </w:pPr>
      <w:r>
        <w:t xml:space="preserve">        servedDccfInfoList:</w:t>
      </w:r>
    </w:p>
    <w:p w14:paraId="17EE9312" w14:textId="77777777" w:rsidR="00B606BE" w:rsidRDefault="00B606BE" w:rsidP="00B606BE">
      <w:pPr>
        <w:pStyle w:val="PL"/>
      </w:pPr>
      <w:r>
        <w:t xml:space="preserve">          type: object</w:t>
      </w:r>
    </w:p>
    <w:p w14:paraId="368CE9B7" w14:textId="77777777" w:rsidR="00B606BE" w:rsidRDefault="00B606BE" w:rsidP="00B606BE">
      <w:pPr>
        <w:pStyle w:val="PL"/>
      </w:pPr>
      <w:r>
        <w:t xml:space="preserve">          description: A map (list of key-value pairs) where NF Instance Id serves as key</w:t>
      </w:r>
    </w:p>
    <w:p w14:paraId="56EED298" w14:textId="77777777" w:rsidR="00B606BE" w:rsidRDefault="00B606BE" w:rsidP="00B606BE">
      <w:pPr>
        <w:pStyle w:val="PL"/>
      </w:pPr>
      <w:r>
        <w:t xml:space="preserve">          additionalProperties:</w:t>
      </w:r>
    </w:p>
    <w:p w14:paraId="2311E524" w14:textId="77777777" w:rsidR="00B606BE" w:rsidRDefault="00B606BE" w:rsidP="00B606BE">
      <w:pPr>
        <w:pStyle w:val="PL"/>
      </w:pPr>
      <w:r>
        <w:t xml:space="preserve">            $ref: '#/components/schemas/DccfInfo'</w:t>
      </w:r>
    </w:p>
    <w:p w14:paraId="00905A58" w14:textId="77777777" w:rsidR="00B606BE" w:rsidRDefault="00B606BE" w:rsidP="00B606BE">
      <w:pPr>
        <w:pStyle w:val="PL"/>
      </w:pPr>
      <w:r>
        <w:t xml:space="preserve">          minProperties: 1</w:t>
      </w:r>
    </w:p>
    <w:p w14:paraId="3CE6814A" w14:textId="77777777" w:rsidR="00B606BE" w:rsidRDefault="00B606BE" w:rsidP="00B606BE">
      <w:pPr>
        <w:pStyle w:val="PL"/>
      </w:pPr>
      <w:r>
        <w:t xml:space="preserve">        servedMbSmfInfoList:</w:t>
      </w:r>
    </w:p>
    <w:p w14:paraId="71FACADF" w14:textId="77777777" w:rsidR="00B606BE" w:rsidRDefault="00B606BE" w:rsidP="00B606BE">
      <w:pPr>
        <w:pStyle w:val="PL"/>
      </w:pPr>
      <w:r>
        <w:t xml:space="preserve">          description: A map (list of key-value pairs) where nfInstanceId serves as key</w:t>
      </w:r>
    </w:p>
    <w:p w14:paraId="3D45D442" w14:textId="77777777" w:rsidR="00B606BE" w:rsidRDefault="00B606BE" w:rsidP="00B606BE">
      <w:pPr>
        <w:pStyle w:val="PL"/>
      </w:pPr>
      <w:r>
        <w:t xml:space="preserve">          type: object</w:t>
      </w:r>
    </w:p>
    <w:p w14:paraId="3AECBC92" w14:textId="77777777" w:rsidR="00B606BE" w:rsidRDefault="00B606BE" w:rsidP="00B606BE">
      <w:pPr>
        <w:pStyle w:val="PL"/>
      </w:pPr>
      <w:r>
        <w:t xml:space="preserve">          additionalProperties:</w:t>
      </w:r>
    </w:p>
    <w:p w14:paraId="270B09A7" w14:textId="77777777" w:rsidR="00B606BE" w:rsidRDefault="00B606BE" w:rsidP="00B606BE">
      <w:pPr>
        <w:pStyle w:val="PL"/>
      </w:pPr>
      <w:r>
        <w:t xml:space="preserve">            description: A map (list of key-value pairs) where a valid JSON string serves as key</w:t>
      </w:r>
    </w:p>
    <w:p w14:paraId="6D7E129F" w14:textId="77777777" w:rsidR="00B606BE" w:rsidRDefault="00B606BE" w:rsidP="00B606BE">
      <w:pPr>
        <w:pStyle w:val="PL"/>
      </w:pPr>
      <w:r>
        <w:t xml:space="preserve">            type: object</w:t>
      </w:r>
    </w:p>
    <w:p w14:paraId="189D5E7E" w14:textId="77777777" w:rsidR="00B606BE" w:rsidRDefault="00B606BE" w:rsidP="00B606BE">
      <w:pPr>
        <w:pStyle w:val="PL"/>
      </w:pPr>
      <w:r>
        <w:t xml:space="preserve">            additionalProperties:</w:t>
      </w:r>
    </w:p>
    <w:p w14:paraId="683EBDA5" w14:textId="77777777" w:rsidR="00B606BE" w:rsidRDefault="00B606BE" w:rsidP="00B606BE">
      <w:pPr>
        <w:pStyle w:val="PL"/>
      </w:pPr>
      <w:r>
        <w:t xml:space="preserve">              anyOf:</w:t>
      </w:r>
    </w:p>
    <w:p w14:paraId="49FE53C8" w14:textId="77777777" w:rsidR="00B606BE" w:rsidRDefault="00B606BE" w:rsidP="00B606BE">
      <w:pPr>
        <w:pStyle w:val="PL"/>
      </w:pPr>
      <w:r>
        <w:t xml:space="preserve">                - $ref: '#/components/schemas/MbSmfInfo'</w:t>
      </w:r>
    </w:p>
    <w:p w14:paraId="3CE10EA0" w14:textId="77777777" w:rsidR="00B606BE" w:rsidRDefault="00B606BE" w:rsidP="00B606BE">
      <w:pPr>
        <w:pStyle w:val="PL"/>
      </w:pPr>
      <w:r>
        <w:t xml:space="preserve">                - $ref: 'TS29571_CommonData.yaml#/components/schemas/EmptyObject'</w:t>
      </w:r>
    </w:p>
    <w:p w14:paraId="20FAEA57" w14:textId="77777777" w:rsidR="00B606BE" w:rsidRDefault="00B606BE" w:rsidP="00B606BE">
      <w:pPr>
        <w:pStyle w:val="PL"/>
      </w:pPr>
      <w:r>
        <w:t xml:space="preserve">            minProperties: 1</w:t>
      </w:r>
    </w:p>
    <w:p w14:paraId="54FCD9C1" w14:textId="77777777" w:rsidR="00B606BE" w:rsidRDefault="00B606BE" w:rsidP="00B606BE">
      <w:pPr>
        <w:pStyle w:val="PL"/>
      </w:pPr>
      <w:r>
        <w:t xml:space="preserve">          minProperties: 1</w:t>
      </w:r>
    </w:p>
    <w:p w14:paraId="033AAC44" w14:textId="77777777" w:rsidR="00B606BE" w:rsidRDefault="00B606BE" w:rsidP="00B606BE">
      <w:pPr>
        <w:pStyle w:val="PL"/>
      </w:pPr>
      <w:r>
        <w:t xml:space="preserve">        servedTsctsfInfoList:</w:t>
      </w:r>
    </w:p>
    <w:p w14:paraId="7CEF566F" w14:textId="77777777" w:rsidR="00B606BE" w:rsidRDefault="00B606BE" w:rsidP="00B606BE">
      <w:pPr>
        <w:pStyle w:val="PL"/>
      </w:pPr>
      <w:r>
        <w:t xml:space="preserve">          type: object</w:t>
      </w:r>
    </w:p>
    <w:p w14:paraId="04D3E734" w14:textId="77777777" w:rsidR="00B606BE" w:rsidRDefault="00B606BE" w:rsidP="00B606BE">
      <w:pPr>
        <w:pStyle w:val="PL"/>
      </w:pPr>
      <w:r>
        <w:t xml:space="preserve">          description: A map (list of key-value pairs) where NF Instance Id serves as key</w:t>
      </w:r>
    </w:p>
    <w:p w14:paraId="50595848" w14:textId="77777777" w:rsidR="00B606BE" w:rsidRDefault="00B606BE" w:rsidP="00B606BE">
      <w:pPr>
        <w:pStyle w:val="PL"/>
      </w:pPr>
      <w:r>
        <w:t xml:space="preserve">          additionalProperties:</w:t>
      </w:r>
    </w:p>
    <w:p w14:paraId="0E9CAA4F" w14:textId="77777777" w:rsidR="00B606BE" w:rsidRDefault="00B606BE" w:rsidP="00B606BE">
      <w:pPr>
        <w:pStyle w:val="PL"/>
      </w:pPr>
      <w:r>
        <w:t xml:space="preserve">            type: object</w:t>
      </w:r>
    </w:p>
    <w:p w14:paraId="2B3E5E9C" w14:textId="77777777" w:rsidR="00B606BE" w:rsidRDefault="00B606BE" w:rsidP="00B606BE">
      <w:pPr>
        <w:pStyle w:val="PL"/>
      </w:pPr>
      <w:r>
        <w:t xml:space="preserve">            description: A map (list of key-value pairs) where a valid JSON string serves as key</w:t>
      </w:r>
    </w:p>
    <w:p w14:paraId="12C04C35" w14:textId="77777777" w:rsidR="00B606BE" w:rsidRDefault="00B606BE" w:rsidP="00B606BE">
      <w:pPr>
        <w:pStyle w:val="PL"/>
      </w:pPr>
      <w:r>
        <w:t xml:space="preserve">            additionalProperties:</w:t>
      </w:r>
    </w:p>
    <w:p w14:paraId="7638564E" w14:textId="77777777" w:rsidR="00B606BE" w:rsidRDefault="00B606BE" w:rsidP="00B606BE">
      <w:pPr>
        <w:pStyle w:val="PL"/>
      </w:pPr>
      <w:r>
        <w:t xml:space="preserve">              $ref: '#/components/schemas/TsctsfInfo'</w:t>
      </w:r>
    </w:p>
    <w:p w14:paraId="6A53F25B" w14:textId="77777777" w:rsidR="00B606BE" w:rsidRDefault="00B606BE" w:rsidP="00B606BE">
      <w:pPr>
        <w:pStyle w:val="PL"/>
      </w:pPr>
      <w:r>
        <w:t xml:space="preserve">            minProperties: 1</w:t>
      </w:r>
    </w:p>
    <w:p w14:paraId="31858F5C" w14:textId="77777777" w:rsidR="00B606BE" w:rsidRDefault="00B606BE" w:rsidP="00B606BE">
      <w:pPr>
        <w:pStyle w:val="PL"/>
      </w:pPr>
      <w:r>
        <w:t xml:space="preserve">          minProperties: 1</w:t>
      </w:r>
    </w:p>
    <w:p w14:paraId="6BD99163" w14:textId="77777777" w:rsidR="00B606BE" w:rsidRDefault="00B606BE" w:rsidP="00B606BE">
      <w:pPr>
        <w:pStyle w:val="PL"/>
      </w:pPr>
      <w:r>
        <w:t xml:space="preserve">        servedMbUpfInfoList:</w:t>
      </w:r>
    </w:p>
    <w:p w14:paraId="14AB826C" w14:textId="77777777" w:rsidR="00B606BE" w:rsidRDefault="00B606BE" w:rsidP="00B606BE">
      <w:pPr>
        <w:pStyle w:val="PL"/>
      </w:pPr>
      <w:r>
        <w:t xml:space="preserve">          type: object</w:t>
      </w:r>
    </w:p>
    <w:p w14:paraId="12B71BAA" w14:textId="77777777" w:rsidR="00B606BE" w:rsidRDefault="00B606BE" w:rsidP="00B606BE">
      <w:pPr>
        <w:pStyle w:val="PL"/>
      </w:pPr>
      <w:r>
        <w:t xml:space="preserve">          description: A map (list of key-value pairs) where NF Instance Id serves as key</w:t>
      </w:r>
    </w:p>
    <w:p w14:paraId="15AD059A" w14:textId="77777777" w:rsidR="00B606BE" w:rsidRDefault="00B606BE" w:rsidP="00B606BE">
      <w:pPr>
        <w:pStyle w:val="PL"/>
      </w:pPr>
      <w:r>
        <w:lastRenderedPageBreak/>
        <w:t xml:space="preserve">          additionalProperties:</w:t>
      </w:r>
    </w:p>
    <w:p w14:paraId="29BCAB4E" w14:textId="77777777" w:rsidR="00B606BE" w:rsidRDefault="00B606BE" w:rsidP="00B606BE">
      <w:pPr>
        <w:pStyle w:val="PL"/>
      </w:pPr>
      <w:r>
        <w:t xml:space="preserve">            type: object</w:t>
      </w:r>
    </w:p>
    <w:p w14:paraId="46049851" w14:textId="77777777" w:rsidR="00B606BE" w:rsidRDefault="00B606BE" w:rsidP="00B606BE">
      <w:pPr>
        <w:pStyle w:val="PL"/>
      </w:pPr>
      <w:r>
        <w:t xml:space="preserve">            description: A map (list of key-value pairs) where a valid JSON string serves as key</w:t>
      </w:r>
    </w:p>
    <w:p w14:paraId="3954321E" w14:textId="77777777" w:rsidR="00B606BE" w:rsidRDefault="00B606BE" w:rsidP="00B606BE">
      <w:pPr>
        <w:pStyle w:val="PL"/>
      </w:pPr>
      <w:r>
        <w:t xml:space="preserve">            additionalProperties:</w:t>
      </w:r>
    </w:p>
    <w:p w14:paraId="6E1388CE" w14:textId="77777777" w:rsidR="00B606BE" w:rsidRDefault="00B606BE" w:rsidP="00B606BE">
      <w:pPr>
        <w:pStyle w:val="PL"/>
      </w:pPr>
      <w:r>
        <w:t xml:space="preserve">              $ref: '#/components/schemas/MbUpfInfo'</w:t>
      </w:r>
    </w:p>
    <w:p w14:paraId="7E7433DA" w14:textId="77777777" w:rsidR="00B606BE" w:rsidRDefault="00B606BE" w:rsidP="00B606BE">
      <w:pPr>
        <w:pStyle w:val="PL"/>
      </w:pPr>
      <w:r>
        <w:t xml:space="preserve">            minProperties: 1</w:t>
      </w:r>
    </w:p>
    <w:p w14:paraId="4AF63D7D" w14:textId="77777777" w:rsidR="00B606BE" w:rsidRDefault="00B606BE" w:rsidP="00B606BE">
      <w:pPr>
        <w:pStyle w:val="PL"/>
      </w:pPr>
      <w:r>
        <w:t xml:space="preserve">          minProperties: 1</w:t>
      </w:r>
    </w:p>
    <w:p w14:paraId="63A1B1A9" w14:textId="77777777" w:rsidR="00B606BE" w:rsidRDefault="00B606BE" w:rsidP="00B606BE">
      <w:pPr>
        <w:pStyle w:val="PL"/>
      </w:pPr>
      <w:r>
        <w:t xml:space="preserve">        servedTrustAfInfo:</w:t>
      </w:r>
    </w:p>
    <w:p w14:paraId="4D2984A6" w14:textId="77777777" w:rsidR="00B606BE" w:rsidRDefault="00B606BE" w:rsidP="00B606BE">
      <w:pPr>
        <w:pStyle w:val="PL"/>
      </w:pPr>
      <w:r>
        <w:t xml:space="preserve">          type: object</w:t>
      </w:r>
    </w:p>
    <w:p w14:paraId="4CD2AF7E" w14:textId="77777777" w:rsidR="00B606BE" w:rsidRDefault="00B606BE" w:rsidP="00B606BE">
      <w:pPr>
        <w:pStyle w:val="PL"/>
      </w:pPr>
      <w:r>
        <w:t xml:space="preserve">          description: A map (list of key-value pairs) where NF Instance Id serves as key</w:t>
      </w:r>
    </w:p>
    <w:p w14:paraId="49A350C9" w14:textId="77777777" w:rsidR="00B606BE" w:rsidRDefault="00B606BE" w:rsidP="00B606BE">
      <w:pPr>
        <w:pStyle w:val="PL"/>
      </w:pPr>
      <w:r>
        <w:t xml:space="preserve">          additionalProperties:</w:t>
      </w:r>
    </w:p>
    <w:p w14:paraId="195F0AF6" w14:textId="77777777" w:rsidR="00B606BE" w:rsidRDefault="00B606BE" w:rsidP="00B606BE">
      <w:pPr>
        <w:pStyle w:val="PL"/>
      </w:pPr>
      <w:r>
        <w:t xml:space="preserve">            $ref: '#/components/schemas/TrustAfInfo'</w:t>
      </w:r>
    </w:p>
    <w:p w14:paraId="6E342DF8" w14:textId="77777777" w:rsidR="00B606BE" w:rsidRDefault="00B606BE" w:rsidP="00B606BE">
      <w:pPr>
        <w:pStyle w:val="PL"/>
      </w:pPr>
      <w:r>
        <w:t xml:space="preserve">          minProperties: 1</w:t>
      </w:r>
    </w:p>
    <w:p w14:paraId="62D4828C" w14:textId="77777777" w:rsidR="00B606BE" w:rsidRDefault="00B606BE" w:rsidP="00B606BE">
      <w:pPr>
        <w:pStyle w:val="PL"/>
      </w:pPr>
      <w:r>
        <w:t xml:space="preserve">        servedNssaafInfo:</w:t>
      </w:r>
    </w:p>
    <w:p w14:paraId="0DA10DA7" w14:textId="77777777" w:rsidR="00B606BE" w:rsidRDefault="00B606BE" w:rsidP="00B606BE">
      <w:pPr>
        <w:pStyle w:val="PL"/>
      </w:pPr>
      <w:r>
        <w:t xml:space="preserve">          type: object</w:t>
      </w:r>
    </w:p>
    <w:p w14:paraId="76957C82" w14:textId="77777777" w:rsidR="00B606BE" w:rsidRDefault="00B606BE" w:rsidP="00B606BE">
      <w:pPr>
        <w:pStyle w:val="PL"/>
      </w:pPr>
      <w:r>
        <w:t xml:space="preserve">          description: A map (list of key-value pairs) where NF Instance Id serves as key</w:t>
      </w:r>
    </w:p>
    <w:p w14:paraId="5FD673F2" w14:textId="77777777" w:rsidR="00B606BE" w:rsidRDefault="00B606BE" w:rsidP="00B606BE">
      <w:pPr>
        <w:pStyle w:val="PL"/>
      </w:pPr>
      <w:r>
        <w:t xml:space="preserve">          additionalProperties:</w:t>
      </w:r>
    </w:p>
    <w:p w14:paraId="412AFA55" w14:textId="77777777" w:rsidR="00B606BE" w:rsidRDefault="00B606BE" w:rsidP="00B606BE">
      <w:pPr>
        <w:pStyle w:val="PL"/>
      </w:pPr>
      <w:r>
        <w:t xml:space="preserve">            $ref: '#/components/schemas/NssaafInfo'</w:t>
      </w:r>
    </w:p>
    <w:p w14:paraId="28D26C8A" w14:textId="77777777" w:rsidR="00B606BE" w:rsidRDefault="00B606BE" w:rsidP="00B606BE">
      <w:pPr>
        <w:pStyle w:val="PL"/>
      </w:pPr>
      <w:r>
        <w:t xml:space="preserve">          minProperties: 1</w:t>
      </w:r>
    </w:p>
    <w:p w14:paraId="2B9AC5EC" w14:textId="77777777" w:rsidR="00B606BE" w:rsidRDefault="00B606BE" w:rsidP="00B606BE">
      <w:pPr>
        <w:pStyle w:val="PL"/>
      </w:pPr>
      <w:r>
        <w:t xml:space="preserve">    SatelliteBackhaulInfo:</w:t>
      </w:r>
    </w:p>
    <w:p w14:paraId="6BA7B5C4" w14:textId="77777777" w:rsidR="00B606BE" w:rsidRDefault="00B606BE" w:rsidP="00B606BE">
      <w:pPr>
        <w:pStyle w:val="PL"/>
      </w:pPr>
      <w:r>
        <w:t xml:space="preserve">      description: defines the list of satellite backhaul information</w:t>
      </w:r>
    </w:p>
    <w:p w14:paraId="1BF5018A" w14:textId="77777777" w:rsidR="00B606BE" w:rsidRDefault="00B606BE" w:rsidP="00B606BE">
      <w:pPr>
        <w:pStyle w:val="PL"/>
      </w:pPr>
      <w:r>
        <w:t xml:space="preserve">      type: object</w:t>
      </w:r>
    </w:p>
    <w:p w14:paraId="2148BCD0" w14:textId="77777777" w:rsidR="00B606BE" w:rsidRDefault="00B606BE" w:rsidP="00B606BE">
      <w:pPr>
        <w:pStyle w:val="PL"/>
      </w:pPr>
      <w:r>
        <w:t xml:space="preserve">      properties:</w:t>
      </w:r>
    </w:p>
    <w:p w14:paraId="7E803B72" w14:textId="77777777" w:rsidR="00B606BE" w:rsidRDefault="00B606BE" w:rsidP="00B606BE">
      <w:pPr>
        <w:pStyle w:val="PL"/>
      </w:pPr>
      <w:r>
        <w:t xml:space="preserve">        globalRanNodeID:</w:t>
      </w:r>
    </w:p>
    <w:p w14:paraId="187573FC" w14:textId="77777777" w:rsidR="00B606BE" w:rsidRDefault="00B606BE" w:rsidP="00B606BE">
      <w:pPr>
        <w:pStyle w:val="PL"/>
      </w:pPr>
      <w:r>
        <w:t xml:space="preserve">          $ref: '#/components/schemas/GlobalRanNodeID'</w:t>
      </w:r>
    </w:p>
    <w:p w14:paraId="6CEF4FDA" w14:textId="77777777" w:rsidR="00B606BE" w:rsidRDefault="00B606BE" w:rsidP="00B606BE">
      <w:pPr>
        <w:pStyle w:val="PL"/>
      </w:pPr>
      <w:r>
        <w:t xml:space="preserve">        SatelliteBackhaulCategory:</w:t>
      </w:r>
    </w:p>
    <w:p w14:paraId="33D75F13" w14:textId="77777777" w:rsidR="00B606BE" w:rsidRDefault="00B606BE" w:rsidP="00B606BE">
      <w:pPr>
        <w:pStyle w:val="PL"/>
      </w:pPr>
      <w:r>
        <w:t xml:space="preserve">          anyOf:</w:t>
      </w:r>
    </w:p>
    <w:p w14:paraId="68671F8F" w14:textId="77777777" w:rsidR="00B606BE" w:rsidRDefault="00B606BE" w:rsidP="00B606BE">
      <w:pPr>
        <w:pStyle w:val="PL"/>
      </w:pPr>
      <w:r>
        <w:t xml:space="preserve">          - type: string</w:t>
      </w:r>
    </w:p>
    <w:p w14:paraId="5732B1FA" w14:textId="77777777" w:rsidR="00B606BE" w:rsidRDefault="00B606BE" w:rsidP="00B606BE">
      <w:pPr>
        <w:pStyle w:val="PL"/>
      </w:pPr>
      <w:r>
        <w:t xml:space="preserve">            enum:</w:t>
      </w:r>
    </w:p>
    <w:p w14:paraId="4EE2956B" w14:textId="77777777" w:rsidR="00B606BE" w:rsidRDefault="00B606BE" w:rsidP="00B606BE">
      <w:pPr>
        <w:pStyle w:val="PL"/>
      </w:pPr>
      <w:r>
        <w:t xml:space="preserve">              - GEO</w:t>
      </w:r>
    </w:p>
    <w:p w14:paraId="658AFC4A" w14:textId="77777777" w:rsidR="00B606BE" w:rsidRDefault="00B606BE" w:rsidP="00B606BE">
      <w:pPr>
        <w:pStyle w:val="PL"/>
      </w:pPr>
      <w:r>
        <w:t xml:space="preserve">              - MEO</w:t>
      </w:r>
    </w:p>
    <w:p w14:paraId="1FFD9B98" w14:textId="77777777" w:rsidR="00B606BE" w:rsidRDefault="00B606BE" w:rsidP="00B606BE">
      <w:pPr>
        <w:pStyle w:val="PL"/>
      </w:pPr>
      <w:r>
        <w:t xml:space="preserve">              - LEO</w:t>
      </w:r>
    </w:p>
    <w:p w14:paraId="5F46E198" w14:textId="77777777" w:rsidR="00B606BE" w:rsidRDefault="00B606BE" w:rsidP="00B606BE">
      <w:pPr>
        <w:pStyle w:val="PL"/>
      </w:pPr>
      <w:r>
        <w:t xml:space="preserve">              - OTHER_SAT</w:t>
      </w:r>
    </w:p>
    <w:p w14:paraId="3D497A15" w14:textId="77777777" w:rsidR="00B606BE" w:rsidRDefault="00B606BE" w:rsidP="00B606BE">
      <w:pPr>
        <w:pStyle w:val="PL"/>
      </w:pPr>
      <w:r>
        <w:t xml:space="preserve">              - DYNAMIC_GEO</w:t>
      </w:r>
    </w:p>
    <w:p w14:paraId="46DD46C1" w14:textId="77777777" w:rsidR="00B606BE" w:rsidRDefault="00B606BE" w:rsidP="00B606BE">
      <w:pPr>
        <w:pStyle w:val="PL"/>
      </w:pPr>
      <w:r>
        <w:t xml:space="preserve">              - DYNAMIC_MEO</w:t>
      </w:r>
    </w:p>
    <w:p w14:paraId="31F02CC3" w14:textId="77777777" w:rsidR="00B606BE" w:rsidRDefault="00B606BE" w:rsidP="00B606BE">
      <w:pPr>
        <w:pStyle w:val="PL"/>
      </w:pPr>
      <w:r>
        <w:t xml:space="preserve">              - DYNAMIC_LEO</w:t>
      </w:r>
    </w:p>
    <w:p w14:paraId="65F1F5BA" w14:textId="77777777" w:rsidR="00B606BE" w:rsidRDefault="00B606BE" w:rsidP="00B606BE">
      <w:pPr>
        <w:pStyle w:val="PL"/>
      </w:pPr>
      <w:r>
        <w:t xml:space="preserve">              - DYNAMIC_OTHER_SAT</w:t>
      </w:r>
    </w:p>
    <w:p w14:paraId="0E6CC5F4" w14:textId="77777777" w:rsidR="00B606BE" w:rsidRDefault="00B606BE" w:rsidP="00B606BE">
      <w:pPr>
        <w:pStyle w:val="PL"/>
      </w:pPr>
      <w:r>
        <w:t xml:space="preserve">              - NON_SATELLITE</w:t>
      </w:r>
    </w:p>
    <w:p w14:paraId="7DF2CBE6" w14:textId="77777777" w:rsidR="00B606BE" w:rsidRDefault="00B606BE" w:rsidP="00B606BE">
      <w:pPr>
        <w:pStyle w:val="PL"/>
      </w:pPr>
      <w:r>
        <w:t xml:space="preserve">          - type: string</w:t>
      </w:r>
    </w:p>
    <w:p w14:paraId="6685217A" w14:textId="77777777" w:rsidR="00B606BE" w:rsidRDefault="00B606BE" w:rsidP="00B606BE">
      <w:pPr>
        <w:pStyle w:val="PL"/>
      </w:pPr>
      <w:r>
        <w:t xml:space="preserve">        geoSatelliteId:</w:t>
      </w:r>
    </w:p>
    <w:p w14:paraId="1C6226F4" w14:textId="77777777" w:rsidR="00B606BE" w:rsidRDefault="00B606BE" w:rsidP="00B606BE">
      <w:pPr>
        <w:pStyle w:val="PL"/>
      </w:pPr>
      <w:r>
        <w:t xml:space="preserve">          type: string</w:t>
      </w:r>
    </w:p>
    <w:p w14:paraId="7C7D2C1D" w14:textId="77777777" w:rsidR="00B606BE" w:rsidRDefault="00B606BE" w:rsidP="00B606BE">
      <w:pPr>
        <w:pStyle w:val="PL"/>
      </w:pPr>
      <w:r>
        <w:t xml:space="preserve">          pattern: '^[0-9]{5}$'</w:t>
      </w:r>
    </w:p>
    <w:p w14:paraId="69124DB1" w14:textId="77777777" w:rsidR="00B606BE" w:rsidRDefault="00B606BE" w:rsidP="00B606BE">
      <w:pPr>
        <w:pStyle w:val="PL"/>
      </w:pPr>
      <w:r>
        <w:t xml:space="preserve">    GlobalRanNodeID:</w:t>
      </w:r>
    </w:p>
    <w:p w14:paraId="7E3B748F" w14:textId="77777777" w:rsidR="00B606BE" w:rsidRDefault="00B606BE" w:rsidP="00B606BE">
      <w:pPr>
        <w:pStyle w:val="PL"/>
      </w:pPr>
      <w:r>
        <w:t xml:space="preserve">      description:  globally identification of an NG-RAN node</w:t>
      </w:r>
    </w:p>
    <w:p w14:paraId="49F39C6B" w14:textId="77777777" w:rsidR="00B606BE" w:rsidRDefault="00B606BE" w:rsidP="00B606BE">
      <w:pPr>
        <w:pStyle w:val="PL"/>
      </w:pPr>
      <w:r>
        <w:t xml:space="preserve">      type: object</w:t>
      </w:r>
    </w:p>
    <w:p w14:paraId="21C48220" w14:textId="77777777" w:rsidR="00B606BE" w:rsidRDefault="00B606BE" w:rsidP="00B606BE">
      <w:pPr>
        <w:pStyle w:val="PL"/>
      </w:pPr>
      <w:r>
        <w:t xml:space="preserve">      oneOf:</w:t>
      </w:r>
    </w:p>
    <w:p w14:paraId="0AC0C385" w14:textId="77777777" w:rsidR="00B606BE" w:rsidRDefault="00B606BE" w:rsidP="00B606BE">
      <w:pPr>
        <w:pStyle w:val="PL"/>
      </w:pPr>
      <w:r>
        <w:t xml:space="preserve">        - required: [ pLmnId, n3IwfId]</w:t>
      </w:r>
    </w:p>
    <w:p w14:paraId="20197A25" w14:textId="77777777" w:rsidR="00B606BE" w:rsidRDefault="00B606BE" w:rsidP="00B606BE">
      <w:pPr>
        <w:pStyle w:val="PL"/>
      </w:pPr>
      <w:r>
        <w:t xml:space="preserve">        - required: [ plmnId, gNbId]</w:t>
      </w:r>
    </w:p>
    <w:p w14:paraId="0C6F9318" w14:textId="77777777" w:rsidR="00B606BE" w:rsidRDefault="00B606BE" w:rsidP="00B606BE">
      <w:pPr>
        <w:pStyle w:val="PL"/>
      </w:pPr>
      <w:r>
        <w:t xml:space="preserve">        - required: [ pLmnId, ngeNbId]</w:t>
      </w:r>
    </w:p>
    <w:p w14:paraId="2F6AB54B" w14:textId="77777777" w:rsidR="00B606BE" w:rsidRDefault="00B606BE" w:rsidP="00B606BE">
      <w:pPr>
        <w:pStyle w:val="PL"/>
      </w:pPr>
      <w:r>
        <w:t xml:space="preserve">        - required: [ plmnId, wagfId]</w:t>
      </w:r>
    </w:p>
    <w:p w14:paraId="2BB9D337" w14:textId="77777777" w:rsidR="00B606BE" w:rsidRDefault="00B606BE" w:rsidP="00B606BE">
      <w:pPr>
        <w:pStyle w:val="PL"/>
      </w:pPr>
      <w:r>
        <w:t xml:space="preserve">        - required: [ pLmnId, tngfId]</w:t>
      </w:r>
    </w:p>
    <w:p w14:paraId="12E8BE13" w14:textId="77777777" w:rsidR="00B606BE" w:rsidRDefault="00B606BE" w:rsidP="00B606BE">
      <w:pPr>
        <w:pStyle w:val="PL"/>
      </w:pPr>
      <w:r>
        <w:t xml:space="preserve">        - required: [ plmnId, twifId]</w:t>
      </w:r>
    </w:p>
    <w:p w14:paraId="05D09142" w14:textId="77777777" w:rsidR="00B606BE" w:rsidRDefault="00B606BE" w:rsidP="00B606BE">
      <w:pPr>
        <w:pStyle w:val="PL"/>
      </w:pPr>
      <w:r>
        <w:t xml:space="preserve">      properties:</w:t>
      </w:r>
    </w:p>
    <w:p w14:paraId="2D6146DA" w14:textId="77777777" w:rsidR="00B606BE" w:rsidRDefault="00B606BE" w:rsidP="00B606BE">
      <w:pPr>
        <w:pStyle w:val="PL"/>
      </w:pPr>
      <w:r>
        <w:t xml:space="preserve">        pLmnId:</w:t>
      </w:r>
    </w:p>
    <w:p w14:paraId="07E7E3AE" w14:textId="77777777" w:rsidR="00B606BE" w:rsidRDefault="00B606BE" w:rsidP="00B606BE">
      <w:pPr>
        <w:pStyle w:val="PL"/>
      </w:pPr>
      <w:r>
        <w:t xml:space="preserve">          $ref: 'TS28623_ComDefs.yaml#/components/schemas/PlmnId'</w:t>
      </w:r>
    </w:p>
    <w:p w14:paraId="66162C74" w14:textId="77777777" w:rsidR="00B606BE" w:rsidRDefault="00B606BE" w:rsidP="00B606BE">
      <w:pPr>
        <w:pStyle w:val="PL"/>
      </w:pPr>
      <w:r>
        <w:t xml:space="preserve">        n3IwfId:</w:t>
      </w:r>
    </w:p>
    <w:p w14:paraId="7BB4385A" w14:textId="77777777" w:rsidR="00B606BE" w:rsidRDefault="00B606BE" w:rsidP="00B606BE">
      <w:pPr>
        <w:pStyle w:val="PL"/>
      </w:pPr>
      <w:r>
        <w:t xml:space="preserve">          type: string</w:t>
      </w:r>
    </w:p>
    <w:p w14:paraId="4BE2C935" w14:textId="77777777" w:rsidR="00B606BE" w:rsidRDefault="00B606BE" w:rsidP="00B606BE">
      <w:pPr>
        <w:pStyle w:val="PL"/>
      </w:pPr>
      <w:r>
        <w:t xml:space="preserve">          pattern: '^[A-Fa-f0-9]+$'</w:t>
      </w:r>
    </w:p>
    <w:p w14:paraId="564DE17A" w14:textId="77777777" w:rsidR="00B606BE" w:rsidRDefault="00B606BE" w:rsidP="00B606BE">
      <w:pPr>
        <w:pStyle w:val="PL"/>
      </w:pPr>
      <w:r>
        <w:t xml:space="preserve">        gNbId:</w:t>
      </w:r>
    </w:p>
    <w:p w14:paraId="04CFDC64" w14:textId="77777777" w:rsidR="00B606BE" w:rsidRDefault="00B606BE" w:rsidP="00B606BE">
      <w:pPr>
        <w:pStyle w:val="PL"/>
      </w:pPr>
      <w:r>
        <w:t xml:space="preserve">          type: integer</w:t>
      </w:r>
    </w:p>
    <w:p w14:paraId="35469E5A" w14:textId="77777777" w:rsidR="00B606BE" w:rsidRDefault="00B606BE" w:rsidP="00B606BE">
      <w:pPr>
        <w:pStyle w:val="PL"/>
      </w:pPr>
      <w:r>
        <w:t xml:space="preserve">          minimum: 0</w:t>
      </w:r>
    </w:p>
    <w:p w14:paraId="7135BB1C" w14:textId="77777777" w:rsidR="00B606BE" w:rsidRDefault="00B606BE" w:rsidP="00B606BE">
      <w:pPr>
        <w:pStyle w:val="PL"/>
      </w:pPr>
      <w:r>
        <w:t xml:space="preserve">          maximum: 4294967295</w:t>
      </w:r>
    </w:p>
    <w:p w14:paraId="355807E6" w14:textId="77777777" w:rsidR="00B606BE" w:rsidRDefault="00B606BE" w:rsidP="00B606BE">
      <w:pPr>
        <w:pStyle w:val="PL"/>
      </w:pPr>
      <w:r>
        <w:t xml:space="preserve">        ngeNbId:</w:t>
      </w:r>
    </w:p>
    <w:p w14:paraId="0D33DD99" w14:textId="77777777" w:rsidR="00B606BE" w:rsidRDefault="00B606BE" w:rsidP="00B606BE">
      <w:pPr>
        <w:pStyle w:val="PL"/>
      </w:pPr>
      <w:r>
        <w:t xml:space="preserve">          type: string</w:t>
      </w:r>
    </w:p>
    <w:p w14:paraId="19C8DE4C" w14:textId="77777777" w:rsidR="00B606BE" w:rsidRDefault="00B606BE" w:rsidP="00B606BE">
      <w:pPr>
        <w:pStyle w:val="PL"/>
      </w:pPr>
      <w:r>
        <w:t xml:space="preserve">          pattern: '^(MacroNGeNB-[A-Fa-f0-9]{5}|LMacroNGeNB-[A-Fa-f0-9]{6}|SMacroNGeNB-[A-Fa-f0-9]{5})$'</w:t>
      </w:r>
    </w:p>
    <w:p w14:paraId="4A04C76D" w14:textId="77777777" w:rsidR="00B606BE" w:rsidRDefault="00B606BE" w:rsidP="00B606BE">
      <w:pPr>
        <w:pStyle w:val="PL"/>
      </w:pPr>
      <w:r>
        <w:t xml:space="preserve">        wagfId:</w:t>
      </w:r>
    </w:p>
    <w:p w14:paraId="346374D1" w14:textId="77777777" w:rsidR="00B606BE" w:rsidRDefault="00B606BE" w:rsidP="00B606BE">
      <w:pPr>
        <w:pStyle w:val="PL"/>
      </w:pPr>
      <w:r>
        <w:t xml:space="preserve">          type: string</w:t>
      </w:r>
    </w:p>
    <w:p w14:paraId="6685560F" w14:textId="77777777" w:rsidR="00B606BE" w:rsidRDefault="00B606BE" w:rsidP="00B606BE">
      <w:pPr>
        <w:pStyle w:val="PL"/>
      </w:pPr>
      <w:r>
        <w:t xml:space="preserve">          pattern: '^[A-Fa-f0-9]+$'</w:t>
      </w:r>
    </w:p>
    <w:p w14:paraId="24435903" w14:textId="77777777" w:rsidR="00B606BE" w:rsidRDefault="00B606BE" w:rsidP="00B606BE">
      <w:pPr>
        <w:pStyle w:val="PL"/>
      </w:pPr>
      <w:r>
        <w:t xml:space="preserve">        tngfId:</w:t>
      </w:r>
    </w:p>
    <w:p w14:paraId="46BAA094" w14:textId="77777777" w:rsidR="00B606BE" w:rsidRDefault="00B606BE" w:rsidP="00B606BE">
      <w:pPr>
        <w:pStyle w:val="PL"/>
      </w:pPr>
      <w:r>
        <w:t xml:space="preserve">          type: string</w:t>
      </w:r>
    </w:p>
    <w:p w14:paraId="00AF3B77" w14:textId="77777777" w:rsidR="00B606BE" w:rsidRDefault="00B606BE" w:rsidP="00B606BE">
      <w:pPr>
        <w:pStyle w:val="PL"/>
      </w:pPr>
      <w:r>
        <w:t xml:space="preserve">          pattern: '^[A-Fa-f0-9]+$'</w:t>
      </w:r>
    </w:p>
    <w:p w14:paraId="5D88F4B5" w14:textId="77777777" w:rsidR="00B606BE" w:rsidRDefault="00B606BE" w:rsidP="00B606BE">
      <w:pPr>
        <w:pStyle w:val="PL"/>
      </w:pPr>
      <w:r>
        <w:t xml:space="preserve">        twifId:</w:t>
      </w:r>
    </w:p>
    <w:p w14:paraId="6A20B199" w14:textId="77777777" w:rsidR="00B606BE" w:rsidRDefault="00B606BE" w:rsidP="00B606BE">
      <w:pPr>
        <w:pStyle w:val="PL"/>
      </w:pPr>
      <w:r>
        <w:t xml:space="preserve">          type: string          </w:t>
      </w:r>
    </w:p>
    <w:p w14:paraId="034A2AD4" w14:textId="77777777" w:rsidR="00B606BE" w:rsidRDefault="00B606BE" w:rsidP="00B606BE">
      <w:pPr>
        <w:pStyle w:val="PL"/>
      </w:pPr>
      <w:r>
        <w:t xml:space="preserve">    NTNPLMNRestrictionsInfo:</w:t>
      </w:r>
    </w:p>
    <w:p w14:paraId="4F59BE3D" w14:textId="77777777" w:rsidR="00B606BE" w:rsidRDefault="00B606BE" w:rsidP="00B606BE">
      <w:pPr>
        <w:pStyle w:val="PL"/>
      </w:pPr>
      <w:r>
        <w:t xml:space="preserve">      description: restrictions per PLMN that relates to non-terrestrial network access</w:t>
      </w:r>
    </w:p>
    <w:p w14:paraId="40E3FEFB" w14:textId="77777777" w:rsidR="00B606BE" w:rsidRDefault="00B606BE" w:rsidP="00B606BE">
      <w:pPr>
        <w:pStyle w:val="PL"/>
      </w:pPr>
      <w:r>
        <w:t xml:space="preserve">      type: object</w:t>
      </w:r>
    </w:p>
    <w:p w14:paraId="05B9C558" w14:textId="77777777" w:rsidR="00B606BE" w:rsidRDefault="00B606BE" w:rsidP="00B606BE">
      <w:pPr>
        <w:pStyle w:val="PL"/>
      </w:pPr>
      <w:r>
        <w:t xml:space="preserve">      properties:</w:t>
      </w:r>
    </w:p>
    <w:p w14:paraId="42D4727F" w14:textId="77777777" w:rsidR="00B606BE" w:rsidRDefault="00B606BE" w:rsidP="00B606BE">
      <w:pPr>
        <w:pStyle w:val="PL"/>
      </w:pPr>
      <w:r>
        <w:lastRenderedPageBreak/>
        <w:t xml:space="preserve">        pLMNId:</w:t>
      </w:r>
    </w:p>
    <w:p w14:paraId="6B394E72" w14:textId="77777777" w:rsidR="00B606BE" w:rsidRDefault="00B606BE" w:rsidP="00B606BE">
      <w:pPr>
        <w:pStyle w:val="PL"/>
      </w:pPr>
      <w:r>
        <w:t xml:space="preserve">          $ref: 'TS28623_ComDefs.yaml#/components/schemas/PlmnId'</w:t>
      </w:r>
    </w:p>
    <w:p w14:paraId="1083633A" w14:textId="77777777" w:rsidR="00B606BE" w:rsidRDefault="00B606BE" w:rsidP="00B606BE">
      <w:pPr>
        <w:pStyle w:val="PL"/>
      </w:pPr>
      <w:r>
        <w:t xml:space="preserve">        blockedLocationInfoList:</w:t>
      </w:r>
    </w:p>
    <w:p w14:paraId="1B826CA2" w14:textId="77777777" w:rsidR="00B606BE" w:rsidRDefault="00B606BE" w:rsidP="00B606BE">
      <w:pPr>
        <w:pStyle w:val="PL"/>
      </w:pPr>
      <w:r>
        <w:t xml:space="preserve">          type: array</w:t>
      </w:r>
    </w:p>
    <w:p w14:paraId="758E3E0B" w14:textId="77777777" w:rsidR="00B606BE" w:rsidRDefault="00B606BE" w:rsidP="00B606BE">
      <w:pPr>
        <w:pStyle w:val="PL"/>
      </w:pPr>
      <w:r>
        <w:t xml:space="preserve">          items:</w:t>
      </w:r>
    </w:p>
    <w:p w14:paraId="6CEF18DD" w14:textId="77777777" w:rsidR="00B606BE" w:rsidRDefault="00B606BE" w:rsidP="00B606BE">
      <w:pPr>
        <w:pStyle w:val="PL"/>
      </w:pPr>
      <w:r>
        <w:t xml:space="preserve">            $ref: '#/components/schemas/BlockedLocationInfoList'</w:t>
      </w:r>
    </w:p>
    <w:p w14:paraId="2B99D3A4" w14:textId="77777777" w:rsidR="00B606BE" w:rsidRDefault="00B606BE" w:rsidP="00B606BE">
      <w:pPr>
        <w:pStyle w:val="PL"/>
      </w:pPr>
      <w:r>
        <w:t xml:space="preserve">          minItems: 1</w:t>
      </w:r>
    </w:p>
    <w:p w14:paraId="47591012" w14:textId="77777777" w:rsidR="00B606BE" w:rsidRDefault="00B606BE" w:rsidP="00B606BE">
      <w:pPr>
        <w:pStyle w:val="PL"/>
      </w:pPr>
      <w:r>
        <w:t xml:space="preserve">    BlockedLocationInfoList:</w:t>
      </w:r>
    </w:p>
    <w:p w14:paraId="3ECA660B" w14:textId="77777777" w:rsidR="00B606BE" w:rsidRDefault="00B606BE" w:rsidP="00B606BE">
      <w:pPr>
        <w:pStyle w:val="PL"/>
      </w:pPr>
      <w:r>
        <w:t xml:space="preserve">      description: location for which the PLMN access restrictions are to be applied in case of NTN</w:t>
      </w:r>
    </w:p>
    <w:p w14:paraId="75B99639" w14:textId="77777777" w:rsidR="00B606BE" w:rsidRDefault="00B606BE" w:rsidP="00B606BE">
      <w:pPr>
        <w:pStyle w:val="PL"/>
      </w:pPr>
      <w:r>
        <w:t xml:space="preserve">      type: object</w:t>
      </w:r>
    </w:p>
    <w:p w14:paraId="6BC50DED" w14:textId="77777777" w:rsidR="00B606BE" w:rsidRDefault="00B606BE" w:rsidP="00B606BE">
      <w:pPr>
        <w:pStyle w:val="PL"/>
      </w:pPr>
      <w:r>
        <w:t xml:space="preserve">      properties:</w:t>
      </w:r>
    </w:p>
    <w:p w14:paraId="01B43BCE" w14:textId="77777777" w:rsidR="00B606BE" w:rsidRDefault="00B606BE" w:rsidP="00B606BE">
      <w:pPr>
        <w:pStyle w:val="PL"/>
      </w:pPr>
      <w:r>
        <w:t xml:space="preserve">        blockedLocation:</w:t>
      </w:r>
    </w:p>
    <w:p w14:paraId="7A67074D" w14:textId="77777777" w:rsidR="00B606BE" w:rsidRDefault="00B606BE" w:rsidP="00B606BE">
      <w:pPr>
        <w:pStyle w:val="PL"/>
      </w:pPr>
      <w:r>
        <w:t xml:space="preserve">          $ref: 'TS28623_ComDefs.yaml#/components/schemas/PlmnId'</w:t>
      </w:r>
    </w:p>
    <w:p w14:paraId="5D902164" w14:textId="77777777" w:rsidR="00B606BE" w:rsidRDefault="00B606BE" w:rsidP="00B606BE">
      <w:pPr>
        <w:pStyle w:val="PL"/>
      </w:pPr>
      <w:r>
        <w:t xml:space="preserve">        blockedDur:</w:t>
      </w:r>
    </w:p>
    <w:p w14:paraId="7D5DD304" w14:textId="77777777" w:rsidR="00B606BE" w:rsidRDefault="00B606BE" w:rsidP="00B606BE">
      <w:pPr>
        <w:pStyle w:val="PL"/>
      </w:pPr>
      <w:r>
        <w:t xml:space="preserve">          $ref: '#/components/schemas/TimeDuration'</w:t>
      </w:r>
    </w:p>
    <w:p w14:paraId="13752A8E" w14:textId="77777777" w:rsidR="00B606BE" w:rsidRDefault="00B606BE" w:rsidP="00B606BE">
      <w:pPr>
        <w:pStyle w:val="PL"/>
      </w:pPr>
      <w:r>
        <w:t xml:space="preserve">        blockedSlice:</w:t>
      </w:r>
    </w:p>
    <w:p w14:paraId="10EE44DB" w14:textId="77777777" w:rsidR="00B606BE" w:rsidRDefault="00B606BE" w:rsidP="00B606BE">
      <w:pPr>
        <w:pStyle w:val="PL"/>
      </w:pPr>
      <w:r>
        <w:t xml:space="preserve">          type: string</w:t>
      </w:r>
    </w:p>
    <w:p w14:paraId="1FD45309" w14:textId="77777777" w:rsidR="00B606BE" w:rsidRDefault="00B606BE" w:rsidP="00B606BE">
      <w:pPr>
        <w:pStyle w:val="PL"/>
      </w:pPr>
      <w:r>
        <w:t xml:space="preserve">    TimeDuration:</w:t>
      </w:r>
    </w:p>
    <w:p w14:paraId="2F825311" w14:textId="77777777" w:rsidR="00B606BE" w:rsidRDefault="00B606BE" w:rsidP="00B606BE">
      <w:pPr>
        <w:pStyle w:val="PL"/>
      </w:pPr>
      <w:r>
        <w:t xml:space="preserve">      description: location for which the PLMN access restrictions are to be applied in case of NTN</w:t>
      </w:r>
    </w:p>
    <w:p w14:paraId="35B98200" w14:textId="77777777" w:rsidR="00B606BE" w:rsidRDefault="00B606BE" w:rsidP="00B606BE">
      <w:pPr>
        <w:pStyle w:val="PL"/>
      </w:pPr>
      <w:r>
        <w:t xml:space="preserve">      type: object</w:t>
      </w:r>
    </w:p>
    <w:p w14:paraId="28BD1723" w14:textId="77777777" w:rsidR="00B606BE" w:rsidRDefault="00B606BE" w:rsidP="00B606BE">
      <w:pPr>
        <w:pStyle w:val="PL"/>
      </w:pPr>
      <w:r>
        <w:t xml:space="preserve">      properties:</w:t>
      </w:r>
    </w:p>
    <w:p w14:paraId="792D6B15" w14:textId="77777777" w:rsidR="00B606BE" w:rsidRDefault="00B606BE" w:rsidP="00B606BE">
      <w:pPr>
        <w:pStyle w:val="PL"/>
      </w:pPr>
      <w:r>
        <w:t xml:space="preserve">        blockedDurStartTime:</w:t>
      </w:r>
    </w:p>
    <w:p w14:paraId="5E720EDF" w14:textId="77777777" w:rsidR="00B606BE" w:rsidRDefault="00B606BE" w:rsidP="00B606BE">
      <w:pPr>
        <w:pStyle w:val="PL"/>
      </w:pPr>
      <w:r>
        <w:t xml:space="preserve">          $ref: 'TS28623_ComDefs.yaml#/components/schemas/DateTime'</w:t>
      </w:r>
    </w:p>
    <w:p w14:paraId="58B15FCB" w14:textId="77777777" w:rsidR="00B606BE" w:rsidRDefault="00B606BE" w:rsidP="00B606BE">
      <w:pPr>
        <w:pStyle w:val="PL"/>
      </w:pPr>
      <w:r>
        <w:t xml:space="preserve">        blockedDurEndTime:</w:t>
      </w:r>
    </w:p>
    <w:p w14:paraId="27B4E655" w14:textId="77777777" w:rsidR="00B606BE" w:rsidRDefault="00B606BE" w:rsidP="00B606BE">
      <w:pPr>
        <w:pStyle w:val="PL"/>
      </w:pPr>
      <w:r>
        <w:t xml:space="preserve">          $ref: 'TS28623_ComDefs.yaml#/components/schemas/DateTime'</w:t>
      </w:r>
    </w:p>
    <w:p w14:paraId="61F520D2" w14:textId="77777777" w:rsidR="00B606BE" w:rsidRDefault="00B606BE" w:rsidP="00B606BE">
      <w:pPr>
        <w:pStyle w:val="PL"/>
      </w:pPr>
    </w:p>
    <w:p w14:paraId="13F8FF3E" w14:textId="77777777" w:rsidR="00B606BE" w:rsidRDefault="00B606BE" w:rsidP="00B606BE">
      <w:pPr>
        <w:pStyle w:val="PL"/>
      </w:pPr>
      <w:r>
        <w:t xml:space="preserve">    5GDdnmfInfo:</w:t>
      </w:r>
    </w:p>
    <w:p w14:paraId="5264B707" w14:textId="77777777" w:rsidR="00B606BE" w:rsidRDefault="00B606BE" w:rsidP="00B606BE">
      <w:pPr>
        <w:pStyle w:val="PL"/>
      </w:pPr>
      <w:r>
        <w:t xml:space="preserve">      description: Information of an 5G DDNMF NF Instance</w:t>
      </w:r>
    </w:p>
    <w:p w14:paraId="7CCE68A6" w14:textId="77777777" w:rsidR="00B606BE" w:rsidRDefault="00B606BE" w:rsidP="00B606BE">
      <w:pPr>
        <w:pStyle w:val="PL"/>
      </w:pPr>
      <w:r>
        <w:t xml:space="preserve">      type: object</w:t>
      </w:r>
    </w:p>
    <w:p w14:paraId="159191BB" w14:textId="77777777" w:rsidR="00B606BE" w:rsidRDefault="00B606BE" w:rsidP="00B606BE">
      <w:pPr>
        <w:pStyle w:val="PL"/>
      </w:pPr>
      <w:r>
        <w:t xml:space="preserve">      required:</w:t>
      </w:r>
    </w:p>
    <w:p w14:paraId="0C907C4B" w14:textId="77777777" w:rsidR="00B606BE" w:rsidRDefault="00B606BE" w:rsidP="00B606BE">
      <w:pPr>
        <w:pStyle w:val="PL"/>
      </w:pPr>
      <w:r>
        <w:t xml:space="preserve">        - plmnId</w:t>
      </w:r>
    </w:p>
    <w:p w14:paraId="1DFCF60E" w14:textId="77777777" w:rsidR="00B606BE" w:rsidRDefault="00B606BE" w:rsidP="00B606BE">
      <w:pPr>
        <w:pStyle w:val="PL"/>
      </w:pPr>
      <w:r>
        <w:t xml:space="preserve">      properties:</w:t>
      </w:r>
    </w:p>
    <w:p w14:paraId="0C784264" w14:textId="77777777" w:rsidR="00B606BE" w:rsidRDefault="00B606BE" w:rsidP="00B606BE">
      <w:pPr>
        <w:pStyle w:val="PL"/>
      </w:pPr>
      <w:r>
        <w:t xml:space="preserve">        plmnId:</w:t>
      </w:r>
    </w:p>
    <w:p w14:paraId="7C97BEDB" w14:textId="77777777" w:rsidR="00B606BE" w:rsidRDefault="00B606BE" w:rsidP="00B606BE">
      <w:pPr>
        <w:pStyle w:val="PL"/>
      </w:pPr>
      <w:r>
        <w:t xml:space="preserve">          $ref: 'TS29571_CommonData.yaml#/components/schemas/PlmnId'</w:t>
      </w:r>
    </w:p>
    <w:p w14:paraId="6481D12A" w14:textId="77777777" w:rsidR="00B606BE" w:rsidRDefault="00B606BE" w:rsidP="00B606BE">
      <w:pPr>
        <w:pStyle w:val="PL"/>
      </w:pPr>
      <w:r>
        <w:t xml:space="preserve">    ImsiRange:</w:t>
      </w:r>
    </w:p>
    <w:p w14:paraId="634230F7" w14:textId="77777777" w:rsidR="00B606BE" w:rsidRDefault="00B606BE" w:rsidP="00B606BE">
      <w:pPr>
        <w:pStyle w:val="PL"/>
      </w:pPr>
      <w:r>
        <w:t xml:space="preserve">      description: &gt;</w:t>
      </w:r>
    </w:p>
    <w:p w14:paraId="7D5D6578" w14:textId="77777777" w:rsidR="00B606BE" w:rsidRDefault="00B606BE" w:rsidP="00B606BE">
      <w:pPr>
        <w:pStyle w:val="PL"/>
      </w:pPr>
      <w:r>
        <w:t xml:space="preserve">        A range of IMSIs (subscriber identities), either based on a numeric range,</w:t>
      </w:r>
    </w:p>
    <w:p w14:paraId="030AA276" w14:textId="77777777" w:rsidR="00B606BE" w:rsidRDefault="00B606BE" w:rsidP="00B606BE">
      <w:pPr>
        <w:pStyle w:val="PL"/>
      </w:pPr>
      <w:r>
        <w:t xml:space="preserve">        or based on regular-expression matching</w:t>
      </w:r>
    </w:p>
    <w:p w14:paraId="4A0731B4" w14:textId="77777777" w:rsidR="00B606BE" w:rsidRDefault="00B606BE" w:rsidP="00B606BE">
      <w:pPr>
        <w:pStyle w:val="PL"/>
      </w:pPr>
      <w:r>
        <w:t xml:space="preserve">      type: object</w:t>
      </w:r>
    </w:p>
    <w:p w14:paraId="110AA003" w14:textId="77777777" w:rsidR="00B606BE" w:rsidRDefault="00B606BE" w:rsidP="00B606BE">
      <w:pPr>
        <w:pStyle w:val="PL"/>
      </w:pPr>
      <w:r>
        <w:t xml:space="preserve">      oneOf:</w:t>
      </w:r>
    </w:p>
    <w:p w14:paraId="5FA9407F" w14:textId="77777777" w:rsidR="00B606BE" w:rsidRDefault="00B606BE" w:rsidP="00B606BE">
      <w:pPr>
        <w:pStyle w:val="PL"/>
      </w:pPr>
      <w:r>
        <w:t xml:space="preserve">        - required: [ start, end ]</w:t>
      </w:r>
    </w:p>
    <w:p w14:paraId="7B1C24D2" w14:textId="77777777" w:rsidR="00B606BE" w:rsidRDefault="00B606BE" w:rsidP="00B606BE">
      <w:pPr>
        <w:pStyle w:val="PL"/>
      </w:pPr>
      <w:r>
        <w:t xml:space="preserve">        - required: [ pattern ]</w:t>
      </w:r>
    </w:p>
    <w:p w14:paraId="01BD8095" w14:textId="77777777" w:rsidR="00B606BE" w:rsidRDefault="00B606BE" w:rsidP="00B606BE">
      <w:pPr>
        <w:pStyle w:val="PL"/>
      </w:pPr>
      <w:r>
        <w:t xml:space="preserve">      properties:</w:t>
      </w:r>
    </w:p>
    <w:p w14:paraId="5DFA8402" w14:textId="77777777" w:rsidR="00B606BE" w:rsidRDefault="00B606BE" w:rsidP="00B606BE">
      <w:pPr>
        <w:pStyle w:val="PL"/>
      </w:pPr>
      <w:r>
        <w:t xml:space="preserve">        start:</w:t>
      </w:r>
    </w:p>
    <w:p w14:paraId="6EA71D30" w14:textId="77777777" w:rsidR="00B606BE" w:rsidRDefault="00B606BE" w:rsidP="00B606BE">
      <w:pPr>
        <w:pStyle w:val="PL"/>
      </w:pPr>
      <w:r>
        <w:t xml:space="preserve">          type: string</w:t>
      </w:r>
    </w:p>
    <w:p w14:paraId="1C17B0D4" w14:textId="77777777" w:rsidR="00B606BE" w:rsidRDefault="00B606BE" w:rsidP="00B606BE">
      <w:pPr>
        <w:pStyle w:val="PL"/>
      </w:pPr>
      <w:r>
        <w:t xml:space="preserve">          pattern: '^[0-9]+$'</w:t>
      </w:r>
    </w:p>
    <w:p w14:paraId="53E76831" w14:textId="77777777" w:rsidR="00B606BE" w:rsidRDefault="00B606BE" w:rsidP="00B606BE">
      <w:pPr>
        <w:pStyle w:val="PL"/>
      </w:pPr>
      <w:r>
        <w:t xml:space="preserve">        end:</w:t>
      </w:r>
    </w:p>
    <w:p w14:paraId="6F94FBF6" w14:textId="77777777" w:rsidR="00B606BE" w:rsidRDefault="00B606BE" w:rsidP="00B606BE">
      <w:pPr>
        <w:pStyle w:val="PL"/>
      </w:pPr>
      <w:r>
        <w:t xml:space="preserve">          type: string</w:t>
      </w:r>
    </w:p>
    <w:p w14:paraId="4192F63E" w14:textId="77777777" w:rsidR="00B606BE" w:rsidRDefault="00B606BE" w:rsidP="00B606BE">
      <w:pPr>
        <w:pStyle w:val="PL"/>
      </w:pPr>
      <w:r>
        <w:t xml:space="preserve">          pattern: '^[0-9]+$'</w:t>
      </w:r>
    </w:p>
    <w:p w14:paraId="3DFD7553" w14:textId="77777777" w:rsidR="00B606BE" w:rsidRDefault="00B606BE" w:rsidP="00B606BE">
      <w:pPr>
        <w:pStyle w:val="PL"/>
      </w:pPr>
      <w:r>
        <w:t xml:space="preserve">        pattern:</w:t>
      </w:r>
    </w:p>
    <w:p w14:paraId="3F8AD1F6" w14:textId="77777777" w:rsidR="00B606BE" w:rsidRDefault="00B606BE" w:rsidP="00B606BE">
      <w:pPr>
        <w:pStyle w:val="PL"/>
      </w:pPr>
      <w:r>
        <w:t xml:space="preserve">          type: string</w:t>
      </w:r>
    </w:p>
    <w:p w14:paraId="4BA597EB" w14:textId="77777777" w:rsidR="00B606BE" w:rsidRDefault="00B606BE" w:rsidP="00B606BE">
      <w:pPr>
        <w:pStyle w:val="PL"/>
      </w:pPr>
      <w:r>
        <w:t xml:space="preserve">    NetworkNodeDiameterAddress:</w:t>
      </w:r>
    </w:p>
    <w:p w14:paraId="2AC1EC23" w14:textId="77777777" w:rsidR="00B606BE" w:rsidRDefault="00B606BE" w:rsidP="00B606BE">
      <w:pPr>
        <w:pStyle w:val="PL"/>
      </w:pPr>
      <w:r>
        <w:t xml:space="preserve">      description: &gt;</w:t>
      </w:r>
    </w:p>
    <w:p w14:paraId="6C8CC56A" w14:textId="77777777" w:rsidR="00B606BE" w:rsidRDefault="00B606BE" w:rsidP="00B606BE">
      <w:pPr>
        <w:pStyle w:val="PL"/>
      </w:pPr>
      <w:r>
        <w:t xml:space="preserve">        This data type is a part of smsfDiameterAddress and it should be present</w:t>
      </w:r>
    </w:p>
    <w:p w14:paraId="6F7E7761" w14:textId="77777777" w:rsidR="00B606BE" w:rsidRDefault="00B606BE" w:rsidP="00B606BE">
      <w:pPr>
        <w:pStyle w:val="PL"/>
      </w:pPr>
      <w:r>
        <w:t xml:space="preserve">        whenever smsf supports Diameter protocol.</w:t>
      </w:r>
    </w:p>
    <w:p w14:paraId="61B6B873" w14:textId="77777777" w:rsidR="00B606BE" w:rsidRDefault="00B606BE" w:rsidP="00B606BE">
      <w:pPr>
        <w:pStyle w:val="PL"/>
      </w:pPr>
      <w:r>
        <w:t xml:space="preserve">      type: object</w:t>
      </w:r>
    </w:p>
    <w:p w14:paraId="39CF097E" w14:textId="77777777" w:rsidR="00B606BE" w:rsidRDefault="00B606BE" w:rsidP="00B606BE">
      <w:pPr>
        <w:pStyle w:val="PL"/>
      </w:pPr>
      <w:r>
        <w:t xml:space="preserve">      required:</w:t>
      </w:r>
    </w:p>
    <w:p w14:paraId="56ABE7F6" w14:textId="77777777" w:rsidR="00B606BE" w:rsidRDefault="00B606BE" w:rsidP="00B606BE">
      <w:pPr>
        <w:pStyle w:val="PL"/>
      </w:pPr>
      <w:r>
        <w:t xml:space="preserve">        - name</w:t>
      </w:r>
    </w:p>
    <w:p w14:paraId="1BEEA342" w14:textId="77777777" w:rsidR="00B606BE" w:rsidRDefault="00B606BE" w:rsidP="00B606BE">
      <w:pPr>
        <w:pStyle w:val="PL"/>
      </w:pPr>
      <w:r>
        <w:t xml:space="preserve">        - realm</w:t>
      </w:r>
    </w:p>
    <w:p w14:paraId="2CF9DB1E" w14:textId="77777777" w:rsidR="00B606BE" w:rsidRDefault="00B606BE" w:rsidP="00B606BE">
      <w:pPr>
        <w:pStyle w:val="PL"/>
      </w:pPr>
      <w:r>
        <w:t xml:space="preserve">      properties:</w:t>
      </w:r>
    </w:p>
    <w:p w14:paraId="0857D3F6" w14:textId="77777777" w:rsidR="00B606BE" w:rsidRDefault="00B606BE" w:rsidP="00B606BE">
      <w:pPr>
        <w:pStyle w:val="PL"/>
      </w:pPr>
      <w:r>
        <w:t xml:space="preserve">        name:</w:t>
      </w:r>
    </w:p>
    <w:p w14:paraId="2C6B317A" w14:textId="77777777" w:rsidR="00B606BE" w:rsidRDefault="00B606BE" w:rsidP="00B606BE">
      <w:pPr>
        <w:pStyle w:val="PL"/>
      </w:pPr>
      <w:r>
        <w:t xml:space="preserve">          $ref: 'TS29571_CommonData.yaml#/components/schemas/DiameterIdentity'</w:t>
      </w:r>
    </w:p>
    <w:p w14:paraId="2755D623" w14:textId="77777777" w:rsidR="00B606BE" w:rsidRDefault="00B606BE" w:rsidP="00B606BE">
      <w:pPr>
        <w:pStyle w:val="PL"/>
      </w:pPr>
      <w:r>
        <w:t xml:space="preserve">        realm:</w:t>
      </w:r>
    </w:p>
    <w:p w14:paraId="2304B4C3" w14:textId="77777777" w:rsidR="00B606BE" w:rsidRDefault="00B606BE" w:rsidP="00B606BE">
      <w:pPr>
        <w:pStyle w:val="PL"/>
      </w:pPr>
      <w:r>
        <w:t xml:space="preserve">          $ref: 'TS29571_CommonData.yaml#/components/schemas/DiameterIdentity'</w:t>
      </w:r>
    </w:p>
    <w:p w14:paraId="06977196" w14:textId="77777777" w:rsidR="00B606BE" w:rsidRDefault="00B606BE" w:rsidP="00B606BE">
      <w:pPr>
        <w:pStyle w:val="PL"/>
      </w:pPr>
      <w:r>
        <w:t xml:space="preserve">    HssInfo:</w:t>
      </w:r>
    </w:p>
    <w:p w14:paraId="7AED4BAC" w14:textId="77777777" w:rsidR="00B606BE" w:rsidRDefault="00B606BE" w:rsidP="00B606BE">
      <w:pPr>
        <w:pStyle w:val="PL"/>
      </w:pPr>
      <w:r>
        <w:t xml:space="preserve">      description: Information of an HSS NF Instance</w:t>
      </w:r>
    </w:p>
    <w:p w14:paraId="7C7D10EC" w14:textId="77777777" w:rsidR="00B606BE" w:rsidRDefault="00B606BE" w:rsidP="00B606BE">
      <w:pPr>
        <w:pStyle w:val="PL"/>
      </w:pPr>
      <w:r>
        <w:t xml:space="preserve">      type: object</w:t>
      </w:r>
    </w:p>
    <w:p w14:paraId="64FF2F49" w14:textId="77777777" w:rsidR="00B606BE" w:rsidRDefault="00B606BE" w:rsidP="00B606BE">
      <w:pPr>
        <w:pStyle w:val="PL"/>
      </w:pPr>
      <w:r>
        <w:t xml:space="preserve">      properties:</w:t>
      </w:r>
    </w:p>
    <w:p w14:paraId="2CC5DF9C" w14:textId="77777777" w:rsidR="00B606BE" w:rsidRDefault="00B606BE" w:rsidP="00B606BE">
      <w:pPr>
        <w:pStyle w:val="PL"/>
      </w:pPr>
      <w:r>
        <w:t xml:space="preserve">        groupId:</w:t>
      </w:r>
    </w:p>
    <w:p w14:paraId="3E202037" w14:textId="77777777" w:rsidR="00B606BE" w:rsidRDefault="00B606BE" w:rsidP="00B606BE">
      <w:pPr>
        <w:pStyle w:val="PL"/>
      </w:pPr>
      <w:r>
        <w:t xml:space="preserve">          $ref: 'TS29571_CommonData.yaml#/components/schemas/NfGroupId'</w:t>
      </w:r>
    </w:p>
    <w:p w14:paraId="7180AED3" w14:textId="77777777" w:rsidR="00B606BE" w:rsidRDefault="00B606BE" w:rsidP="00B606BE">
      <w:pPr>
        <w:pStyle w:val="PL"/>
      </w:pPr>
      <w:r>
        <w:t xml:space="preserve">        imsiRanges:</w:t>
      </w:r>
    </w:p>
    <w:p w14:paraId="70BFD47A" w14:textId="77777777" w:rsidR="00B606BE" w:rsidRDefault="00B606BE" w:rsidP="00B606BE">
      <w:pPr>
        <w:pStyle w:val="PL"/>
      </w:pPr>
      <w:r>
        <w:t xml:space="preserve">          type: array</w:t>
      </w:r>
    </w:p>
    <w:p w14:paraId="0A474808" w14:textId="77777777" w:rsidR="00B606BE" w:rsidRDefault="00B606BE" w:rsidP="00B606BE">
      <w:pPr>
        <w:pStyle w:val="PL"/>
      </w:pPr>
      <w:r>
        <w:t xml:space="preserve">          items:</w:t>
      </w:r>
    </w:p>
    <w:p w14:paraId="6BA30A2F" w14:textId="77777777" w:rsidR="00B606BE" w:rsidRDefault="00B606BE" w:rsidP="00B606BE">
      <w:pPr>
        <w:pStyle w:val="PL"/>
      </w:pPr>
      <w:r>
        <w:t xml:space="preserve">            $ref: '#/components/schemas/ImsiRange'</w:t>
      </w:r>
    </w:p>
    <w:p w14:paraId="68CA9E83" w14:textId="77777777" w:rsidR="00B606BE" w:rsidRDefault="00B606BE" w:rsidP="00B606BE">
      <w:pPr>
        <w:pStyle w:val="PL"/>
      </w:pPr>
      <w:r>
        <w:t xml:space="preserve">          minItems: 1</w:t>
      </w:r>
    </w:p>
    <w:p w14:paraId="40300818" w14:textId="77777777" w:rsidR="00B606BE" w:rsidRDefault="00B606BE" w:rsidP="00B606BE">
      <w:pPr>
        <w:pStyle w:val="PL"/>
      </w:pPr>
      <w:r>
        <w:t xml:space="preserve">        imsPrivateIdentityRanges:</w:t>
      </w:r>
    </w:p>
    <w:p w14:paraId="0DB347E7" w14:textId="77777777" w:rsidR="00B606BE" w:rsidRDefault="00B606BE" w:rsidP="00B606BE">
      <w:pPr>
        <w:pStyle w:val="PL"/>
      </w:pPr>
      <w:r>
        <w:t xml:space="preserve">          type: array</w:t>
      </w:r>
    </w:p>
    <w:p w14:paraId="31DA31D3" w14:textId="77777777" w:rsidR="00B606BE" w:rsidRDefault="00B606BE" w:rsidP="00B606BE">
      <w:pPr>
        <w:pStyle w:val="PL"/>
      </w:pPr>
      <w:r>
        <w:t xml:space="preserve">          items:</w:t>
      </w:r>
    </w:p>
    <w:p w14:paraId="1AB63B61" w14:textId="77777777" w:rsidR="00B606BE" w:rsidRDefault="00B606BE" w:rsidP="00B606BE">
      <w:pPr>
        <w:pStyle w:val="PL"/>
      </w:pPr>
      <w:r>
        <w:lastRenderedPageBreak/>
        <w:t xml:space="preserve">            $ref: '#/components/schemas/IdentityRange'</w:t>
      </w:r>
    </w:p>
    <w:p w14:paraId="5C10B5E7" w14:textId="77777777" w:rsidR="00B606BE" w:rsidRDefault="00B606BE" w:rsidP="00B606BE">
      <w:pPr>
        <w:pStyle w:val="PL"/>
      </w:pPr>
      <w:r>
        <w:t xml:space="preserve">          minItems: 1</w:t>
      </w:r>
    </w:p>
    <w:p w14:paraId="081F4B91" w14:textId="77777777" w:rsidR="00B606BE" w:rsidRDefault="00B606BE" w:rsidP="00B606BE">
      <w:pPr>
        <w:pStyle w:val="PL"/>
      </w:pPr>
      <w:r>
        <w:t xml:space="preserve">        imsPublicIdentityRanges:</w:t>
      </w:r>
    </w:p>
    <w:p w14:paraId="33A2BBB0" w14:textId="77777777" w:rsidR="00B606BE" w:rsidRDefault="00B606BE" w:rsidP="00B606BE">
      <w:pPr>
        <w:pStyle w:val="PL"/>
      </w:pPr>
      <w:r>
        <w:t xml:space="preserve">          type: array</w:t>
      </w:r>
    </w:p>
    <w:p w14:paraId="050729C1" w14:textId="77777777" w:rsidR="00B606BE" w:rsidRDefault="00B606BE" w:rsidP="00B606BE">
      <w:pPr>
        <w:pStyle w:val="PL"/>
      </w:pPr>
      <w:r>
        <w:t xml:space="preserve">          items:</w:t>
      </w:r>
    </w:p>
    <w:p w14:paraId="7ED98A48" w14:textId="77777777" w:rsidR="00B606BE" w:rsidRDefault="00B606BE" w:rsidP="00B606BE">
      <w:pPr>
        <w:pStyle w:val="PL"/>
      </w:pPr>
      <w:r>
        <w:t xml:space="preserve">            $ref: '#/components/schemas/IdentityRange'</w:t>
      </w:r>
    </w:p>
    <w:p w14:paraId="7A9ADCB2" w14:textId="77777777" w:rsidR="00B606BE" w:rsidRDefault="00B606BE" w:rsidP="00B606BE">
      <w:pPr>
        <w:pStyle w:val="PL"/>
      </w:pPr>
      <w:r>
        <w:t xml:space="preserve">          minItems: 1</w:t>
      </w:r>
    </w:p>
    <w:p w14:paraId="22119246" w14:textId="77777777" w:rsidR="00B606BE" w:rsidRDefault="00B606BE" w:rsidP="00B606BE">
      <w:pPr>
        <w:pStyle w:val="PL"/>
      </w:pPr>
      <w:r>
        <w:t xml:space="preserve">        msisdnRanges:</w:t>
      </w:r>
    </w:p>
    <w:p w14:paraId="172559C7" w14:textId="77777777" w:rsidR="00B606BE" w:rsidRDefault="00B606BE" w:rsidP="00B606BE">
      <w:pPr>
        <w:pStyle w:val="PL"/>
      </w:pPr>
      <w:r>
        <w:t xml:space="preserve">          type: array</w:t>
      </w:r>
    </w:p>
    <w:p w14:paraId="0EF1F2AD" w14:textId="77777777" w:rsidR="00B606BE" w:rsidRDefault="00B606BE" w:rsidP="00B606BE">
      <w:pPr>
        <w:pStyle w:val="PL"/>
      </w:pPr>
      <w:r>
        <w:t xml:space="preserve">          items:</w:t>
      </w:r>
    </w:p>
    <w:p w14:paraId="72F77FFB" w14:textId="77777777" w:rsidR="00B606BE" w:rsidRDefault="00B606BE" w:rsidP="00B606BE">
      <w:pPr>
        <w:pStyle w:val="PL"/>
      </w:pPr>
      <w:r>
        <w:t xml:space="preserve">            $ref: '#/components/schemas/IdentityRange'</w:t>
      </w:r>
    </w:p>
    <w:p w14:paraId="1BF5B5AC" w14:textId="77777777" w:rsidR="00B606BE" w:rsidRDefault="00B606BE" w:rsidP="00B606BE">
      <w:pPr>
        <w:pStyle w:val="PL"/>
      </w:pPr>
      <w:r>
        <w:t xml:space="preserve">          minItems: 1</w:t>
      </w:r>
    </w:p>
    <w:p w14:paraId="3C475A21" w14:textId="77777777" w:rsidR="00B606BE" w:rsidRDefault="00B606BE" w:rsidP="00B606BE">
      <w:pPr>
        <w:pStyle w:val="PL"/>
      </w:pPr>
      <w:r>
        <w:t xml:space="preserve">        externalGroupIdentifiersRanges:</w:t>
      </w:r>
    </w:p>
    <w:p w14:paraId="18598B3E" w14:textId="77777777" w:rsidR="00B606BE" w:rsidRDefault="00B606BE" w:rsidP="00B606BE">
      <w:pPr>
        <w:pStyle w:val="PL"/>
      </w:pPr>
      <w:r>
        <w:t xml:space="preserve">          type: array</w:t>
      </w:r>
    </w:p>
    <w:p w14:paraId="3E3F888A" w14:textId="77777777" w:rsidR="00B606BE" w:rsidRDefault="00B606BE" w:rsidP="00B606BE">
      <w:pPr>
        <w:pStyle w:val="PL"/>
      </w:pPr>
      <w:r>
        <w:t xml:space="preserve">          items:</w:t>
      </w:r>
    </w:p>
    <w:p w14:paraId="2665E6C2" w14:textId="77777777" w:rsidR="00B606BE" w:rsidRDefault="00B606BE" w:rsidP="00B606BE">
      <w:pPr>
        <w:pStyle w:val="PL"/>
      </w:pPr>
      <w:r>
        <w:t xml:space="preserve">            $ref: '#/components/schemas/IdentityRange'</w:t>
      </w:r>
    </w:p>
    <w:p w14:paraId="2E52650A" w14:textId="77777777" w:rsidR="00B606BE" w:rsidRDefault="00B606BE" w:rsidP="00B606BE">
      <w:pPr>
        <w:pStyle w:val="PL"/>
      </w:pPr>
      <w:r>
        <w:t xml:space="preserve">          minItems: 1</w:t>
      </w:r>
    </w:p>
    <w:p w14:paraId="29FAEBD4" w14:textId="77777777" w:rsidR="00B606BE" w:rsidRDefault="00B606BE" w:rsidP="00B606BE">
      <w:pPr>
        <w:pStyle w:val="PL"/>
      </w:pPr>
      <w:r>
        <w:t xml:space="preserve">        hssDiameterAddress:</w:t>
      </w:r>
    </w:p>
    <w:p w14:paraId="1A35EA87" w14:textId="77777777" w:rsidR="00B606BE" w:rsidRDefault="00B606BE" w:rsidP="00B606BE">
      <w:pPr>
        <w:pStyle w:val="PL"/>
      </w:pPr>
      <w:r>
        <w:t xml:space="preserve">          $ref: '#/components/schemas/NetworkNodeDiameterAddress'</w:t>
      </w:r>
    </w:p>
    <w:p w14:paraId="2172ED99" w14:textId="77777777" w:rsidR="00B606BE" w:rsidRDefault="00B606BE" w:rsidP="00B606BE">
      <w:pPr>
        <w:pStyle w:val="PL"/>
      </w:pPr>
      <w:r>
        <w:t xml:space="preserve">        additionalDiamAddresses:</w:t>
      </w:r>
    </w:p>
    <w:p w14:paraId="5111D508" w14:textId="77777777" w:rsidR="00B606BE" w:rsidRDefault="00B606BE" w:rsidP="00B606BE">
      <w:pPr>
        <w:pStyle w:val="PL"/>
      </w:pPr>
      <w:r>
        <w:t xml:space="preserve">          type: array</w:t>
      </w:r>
    </w:p>
    <w:p w14:paraId="34267491" w14:textId="77777777" w:rsidR="00B606BE" w:rsidRDefault="00B606BE" w:rsidP="00B606BE">
      <w:pPr>
        <w:pStyle w:val="PL"/>
      </w:pPr>
      <w:r>
        <w:t xml:space="preserve">          items:</w:t>
      </w:r>
    </w:p>
    <w:p w14:paraId="42529E4A" w14:textId="77777777" w:rsidR="00B606BE" w:rsidRDefault="00B606BE" w:rsidP="00B606BE">
      <w:pPr>
        <w:pStyle w:val="PL"/>
      </w:pPr>
      <w:r>
        <w:t xml:space="preserve">            $ref: '#/components/schemas/NetworkNodeDiameterAddress'</w:t>
      </w:r>
    </w:p>
    <w:p w14:paraId="768F5EE3" w14:textId="77777777" w:rsidR="00B606BE" w:rsidRDefault="00B606BE" w:rsidP="00B606BE">
      <w:pPr>
        <w:pStyle w:val="PL"/>
      </w:pPr>
      <w:r>
        <w:t xml:space="preserve">          minItems: 1</w:t>
      </w:r>
    </w:p>
    <w:p w14:paraId="75381AC8" w14:textId="77777777" w:rsidR="00B606BE" w:rsidRDefault="00B606BE" w:rsidP="00B606BE">
      <w:pPr>
        <w:pStyle w:val="PL"/>
      </w:pPr>
      <w:r>
        <w:t xml:space="preserve">    GmlcInfo:</w:t>
      </w:r>
    </w:p>
    <w:p w14:paraId="04684F4A" w14:textId="77777777" w:rsidR="00B606BE" w:rsidRDefault="00B606BE" w:rsidP="00B606BE">
      <w:pPr>
        <w:pStyle w:val="PL"/>
      </w:pPr>
      <w:r>
        <w:t xml:space="preserve">      description: Information of a GMLC NF Instance</w:t>
      </w:r>
    </w:p>
    <w:p w14:paraId="30B67B43" w14:textId="77777777" w:rsidR="00B606BE" w:rsidRDefault="00B606BE" w:rsidP="00B606BE">
      <w:pPr>
        <w:pStyle w:val="PL"/>
      </w:pPr>
      <w:r>
        <w:t xml:space="preserve">      type: object</w:t>
      </w:r>
    </w:p>
    <w:p w14:paraId="63A387B7" w14:textId="77777777" w:rsidR="00B606BE" w:rsidRDefault="00B606BE" w:rsidP="00B606BE">
      <w:pPr>
        <w:pStyle w:val="PL"/>
      </w:pPr>
      <w:r>
        <w:t xml:space="preserve">      properties:</w:t>
      </w:r>
    </w:p>
    <w:p w14:paraId="139A512C" w14:textId="77777777" w:rsidR="00B606BE" w:rsidRDefault="00B606BE" w:rsidP="00B606BE">
      <w:pPr>
        <w:pStyle w:val="PL"/>
      </w:pPr>
      <w:r>
        <w:t xml:space="preserve">        servingClientTypes:</w:t>
      </w:r>
    </w:p>
    <w:p w14:paraId="2228C8B9" w14:textId="77777777" w:rsidR="00B606BE" w:rsidRDefault="00B606BE" w:rsidP="00B606BE">
      <w:pPr>
        <w:pStyle w:val="PL"/>
      </w:pPr>
      <w:r>
        <w:t xml:space="preserve">          type: array</w:t>
      </w:r>
    </w:p>
    <w:p w14:paraId="11A91C7A" w14:textId="77777777" w:rsidR="00B606BE" w:rsidRDefault="00B606BE" w:rsidP="00B606BE">
      <w:pPr>
        <w:pStyle w:val="PL"/>
      </w:pPr>
      <w:r>
        <w:t xml:space="preserve">          items:</w:t>
      </w:r>
    </w:p>
    <w:p w14:paraId="1FB641CC" w14:textId="77777777" w:rsidR="00B606BE" w:rsidRDefault="00B606BE" w:rsidP="00B606BE">
      <w:pPr>
        <w:pStyle w:val="PL"/>
      </w:pPr>
      <w:r>
        <w:t xml:space="preserve">            $ref: '#/components/schemas/ExternalClientType'</w:t>
      </w:r>
    </w:p>
    <w:p w14:paraId="2E0701E8" w14:textId="77777777" w:rsidR="00B606BE" w:rsidRDefault="00B606BE" w:rsidP="00B606BE">
      <w:pPr>
        <w:pStyle w:val="PL"/>
      </w:pPr>
      <w:r>
        <w:t xml:space="preserve">        gmlcNumbers:</w:t>
      </w:r>
    </w:p>
    <w:p w14:paraId="5DE0F01B" w14:textId="77777777" w:rsidR="00B606BE" w:rsidRDefault="00B606BE" w:rsidP="00B606BE">
      <w:pPr>
        <w:pStyle w:val="PL"/>
      </w:pPr>
      <w:r>
        <w:t xml:space="preserve">          type: array</w:t>
      </w:r>
    </w:p>
    <w:p w14:paraId="196818F2" w14:textId="77777777" w:rsidR="00B606BE" w:rsidRDefault="00B606BE" w:rsidP="00B606BE">
      <w:pPr>
        <w:pStyle w:val="PL"/>
      </w:pPr>
      <w:r>
        <w:t xml:space="preserve">          items:</w:t>
      </w:r>
    </w:p>
    <w:p w14:paraId="4991CD49" w14:textId="77777777" w:rsidR="00B606BE" w:rsidRDefault="00B606BE" w:rsidP="00B606BE">
      <w:pPr>
        <w:pStyle w:val="PL"/>
      </w:pPr>
      <w:r>
        <w:t xml:space="preserve">            type: string</w:t>
      </w:r>
    </w:p>
    <w:p w14:paraId="797D4D65" w14:textId="77777777" w:rsidR="00B606BE" w:rsidRDefault="00B606BE" w:rsidP="00B606BE">
      <w:pPr>
        <w:pStyle w:val="PL"/>
      </w:pPr>
      <w:r>
        <w:t xml:space="preserve">            pattern: '^[0-9]{5,15}$'</w:t>
      </w:r>
    </w:p>
    <w:p w14:paraId="570F20C3" w14:textId="77777777" w:rsidR="00B606BE" w:rsidRDefault="00B606BE" w:rsidP="00B606BE">
      <w:pPr>
        <w:pStyle w:val="PL"/>
      </w:pPr>
    </w:p>
    <w:p w14:paraId="7A68C974" w14:textId="77777777" w:rsidR="00B606BE" w:rsidRDefault="00B606BE" w:rsidP="00B606BE">
      <w:pPr>
        <w:pStyle w:val="PL"/>
      </w:pPr>
      <w:r>
        <w:t xml:space="preserve">    SnssaiTsctsfInfoItem:</w:t>
      </w:r>
    </w:p>
    <w:p w14:paraId="21056792" w14:textId="77777777" w:rsidR="00B606BE" w:rsidRDefault="00B606BE" w:rsidP="00B606BE">
      <w:pPr>
        <w:pStyle w:val="PL"/>
      </w:pPr>
      <w:r>
        <w:t xml:space="preserve">      description: Set of parameters supported by TSCTSF for a given S-NSSAI</w:t>
      </w:r>
    </w:p>
    <w:p w14:paraId="67630C66" w14:textId="77777777" w:rsidR="00B606BE" w:rsidRDefault="00B606BE" w:rsidP="00B606BE">
      <w:pPr>
        <w:pStyle w:val="PL"/>
      </w:pPr>
      <w:r>
        <w:t xml:space="preserve">      type: object</w:t>
      </w:r>
    </w:p>
    <w:p w14:paraId="5DDFA661" w14:textId="77777777" w:rsidR="00B606BE" w:rsidRDefault="00B606BE" w:rsidP="00B606BE">
      <w:pPr>
        <w:pStyle w:val="PL"/>
      </w:pPr>
      <w:r>
        <w:t xml:space="preserve">      required:</w:t>
      </w:r>
    </w:p>
    <w:p w14:paraId="67FEC4B5" w14:textId="77777777" w:rsidR="00B606BE" w:rsidRDefault="00B606BE" w:rsidP="00B606BE">
      <w:pPr>
        <w:pStyle w:val="PL"/>
      </w:pPr>
      <w:r>
        <w:t xml:space="preserve">        - sNssai</w:t>
      </w:r>
    </w:p>
    <w:p w14:paraId="33CD3C0E" w14:textId="77777777" w:rsidR="00B606BE" w:rsidRDefault="00B606BE" w:rsidP="00B606BE">
      <w:pPr>
        <w:pStyle w:val="PL"/>
      </w:pPr>
      <w:r>
        <w:t xml:space="preserve">        - dnnInfoList</w:t>
      </w:r>
    </w:p>
    <w:p w14:paraId="6385B8EE" w14:textId="77777777" w:rsidR="00B606BE" w:rsidRDefault="00B606BE" w:rsidP="00B606BE">
      <w:pPr>
        <w:pStyle w:val="PL"/>
      </w:pPr>
      <w:r>
        <w:t xml:space="preserve">      properties:</w:t>
      </w:r>
    </w:p>
    <w:p w14:paraId="1C14661E" w14:textId="77777777" w:rsidR="00B606BE" w:rsidRDefault="00B606BE" w:rsidP="00B606BE">
      <w:pPr>
        <w:pStyle w:val="PL"/>
      </w:pPr>
      <w:r>
        <w:t xml:space="preserve">        sNssai:</w:t>
      </w:r>
    </w:p>
    <w:p w14:paraId="559E56B4" w14:textId="77777777" w:rsidR="00B606BE" w:rsidRDefault="00B606BE" w:rsidP="00B606BE">
      <w:pPr>
        <w:pStyle w:val="PL"/>
      </w:pPr>
      <w:r>
        <w:t xml:space="preserve">          $ref: 'TS29571_CommonData.yaml#/components/schemas/ExtSnssai'</w:t>
      </w:r>
    </w:p>
    <w:p w14:paraId="36710E02" w14:textId="77777777" w:rsidR="00B606BE" w:rsidRDefault="00B606BE" w:rsidP="00B606BE">
      <w:pPr>
        <w:pStyle w:val="PL"/>
      </w:pPr>
      <w:r>
        <w:t xml:space="preserve">        dnnInfoList:</w:t>
      </w:r>
    </w:p>
    <w:p w14:paraId="2A333BAB" w14:textId="77777777" w:rsidR="00B606BE" w:rsidRDefault="00B606BE" w:rsidP="00B606BE">
      <w:pPr>
        <w:pStyle w:val="PL"/>
      </w:pPr>
      <w:r>
        <w:t xml:space="preserve">          type: array</w:t>
      </w:r>
    </w:p>
    <w:p w14:paraId="0A84D9E7" w14:textId="77777777" w:rsidR="00B606BE" w:rsidRDefault="00B606BE" w:rsidP="00B606BE">
      <w:pPr>
        <w:pStyle w:val="PL"/>
      </w:pPr>
      <w:r>
        <w:t xml:space="preserve">          items:</w:t>
      </w:r>
    </w:p>
    <w:p w14:paraId="25A83109" w14:textId="77777777" w:rsidR="00B606BE" w:rsidRDefault="00B606BE" w:rsidP="00B606BE">
      <w:pPr>
        <w:pStyle w:val="PL"/>
      </w:pPr>
      <w:r>
        <w:t xml:space="preserve">            $ref: '#/components/schemas/DnnTsctsfInfoItem'</w:t>
      </w:r>
    </w:p>
    <w:p w14:paraId="406DF000" w14:textId="77777777" w:rsidR="00B606BE" w:rsidRDefault="00B606BE" w:rsidP="00B606BE">
      <w:pPr>
        <w:pStyle w:val="PL"/>
      </w:pPr>
      <w:r>
        <w:t xml:space="preserve">          minItems: 1</w:t>
      </w:r>
    </w:p>
    <w:p w14:paraId="549CFFA6" w14:textId="77777777" w:rsidR="00B606BE" w:rsidRDefault="00B606BE" w:rsidP="00B606BE">
      <w:pPr>
        <w:pStyle w:val="PL"/>
      </w:pPr>
      <w:r>
        <w:t xml:space="preserve">    DnnTsctsfInfoItem:</w:t>
      </w:r>
    </w:p>
    <w:p w14:paraId="2608605E" w14:textId="77777777" w:rsidR="00B606BE" w:rsidRDefault="00B606BE" w:rsidP="00B606BE">
      <w:pPr>
        <w:pStyle w:val="PL"/>
      </w:pPr>
      <w:r>
        <w:t xml:space="preserve">      description: Parameters supported by an TSCTSF for a given DNN</w:t>
      </w:r>
    </w:p>
    <w:p w14:paraId="2A65C08E" w14:textId="77777777" w:rsidR="00B606BE" w:rsidRDefault="00B606BE" w:rsidP="00B606BE">
      <w:pPr>
        <w:pStyle w:val="PL"/>
      </w:pPr>
      <w:r>
        <w:t xml:space="preserve">      type: object</w:t>
      </w:r>
    </w:p>
    <w:p w14:paraId="1C98C93A" w14:textId="77777777" w:rsidR="00B606BE" w:rsidRDefault="00B606BE" w:rsidP="00B606BE">
      <w:pPr>
        <w:pStyle w:val="PL"/>
      </w:pPr>
      <w:r>
        <w:t xml:space="preserve">      required:</w:t>
      </w:r>
    </w:p>
    <w:p w14:paraId="2C6C6E0B" w14:textId="77777777" w:rsidR="00B606BE" w:rsidRDefault="00B606BE" w:rsidP="00B606BE">
      <w:pPr>
        <w:pStyle w:val="PL"/>
      </w:pPr>
      <w:r>
        <w:t xml:space="preserve">        - dnn</w:t>
      </w:r>
    </w:p>
    <w:p w14:paraId="56C669C5" w14:textId="77777777" w:rsidR="00B606BE" w:rsidRDefault="00B606BE" w:rsidP="00B606BE">
      <w:pPr>
        <w:pStyle w:val="PL"/>
      </w:pPr>
      <w:r>
        <w:t xml:space="preserve">      properties:</w:t>
      </w:r>
    </w:p>
    <w:p w14:paraId="14D4993D" w14:textId="77777777" w:rsidR="00B606BE" w:rsidRDefault="00B606BE" w:rsidP="00B606BE">
      <w:pPr>
        <w:pStyle w:val="PL"/>
      </w:pPr>
      <w:r>
        <w:t xml:space="preserve">        dnn:</w:t>
      </w:r>
    </w:p>
    <w:p w14:paraId="3B077780" w14:textId="77777777" w:rsidR="00B606BE" w:rsidRDefault="00B606BE" w:rsidP="00B606BE">
      <w:pPr>
        <w:pStyle w:val="PL"/>
      </w:pPr>
      <w:r>
        <w:t xml:space="preserve">          anyOf:</w:t>
      </w:r>
    </w:p>
    <w:p w14:paraId="28804823" w14:textId="77777777" w:rsidR="00B606BE" w:rsidRDefault="00B606BE" w:rsidP="00B606BE">
      <w:pPr>
        <w:pStyle w:val="PL"/>
      </w:pPr>
      <w:r>
        <w:t xml:space="preserve">            - $ref: 'TS29571_CommonData.yaml#/components/schemas/Dnn'</w:t>
      </w:r>
    </w:p>
    <w:p w14:paraId="5C5C2A00" w14:textId="77777777" w:rsidR="00B606BE" w:rsidRDefault="00B606BE" w:rsidP="00B606BE">
      <w:pPr>
        <w:pStyle w:val="PL"/>
      </w:pPr>
      <w:r>
        <w:t xml:space="preserve">            - $ref: 'TS29571_CommonData.yaml#/components/schemas/WildcardDnn'</w:t>
      </w:r>
    </w:p>
    <w:p w14:paraId="56C4202F" w14:textId="77777777" w:rsidR="00B606BE" w:rsidRDefault="00B606BE" w:rsidP="00B606BE">
      <w:pPr>
        <w:pStyle w:val="PL"/>
      </w:pPr>
      <w:r>
        <w:t xml:space="preserve">    TsctsfInfo:</w:t>
      </w:r>
    </w:p>
    <w:p w14:paraId="3D139147" w14:textId="77777777" w:rsidR="00B606BE" w:rsidRDefault="00B606BE" w:rsidP="00B606BE">
      <w:pPr>
        <w:pStyle w:val="PL"/>
      </w:pPr>
      <w:r>
        <w:t xml:space="preserve">      description: Information of a TSCTSF NF Instance</w:t>
      </w:r>
    </w:p>
    <w:p w14:paraId="32B92158" w14:textId="77777777" w:rsidR="00B606BE" w:rsidRDefault="00B606BE" w:rsidP="00B606BE">
      <w:pPr>
        <w:pStyle w:val="PL"/>
      </w:pPr>
      <w:r>
        <w:t xml:space="preserve">      type: object</w:t>
      </w:r>
    </w:p>
    <w:p w14:paraId="0340EA90" w14:textId="77777777" w:rsidR="00B606BE" w:rsidRDefault="00B606BE" w:rsidP="00B606BE">
      <w:pPr>
        <w:pStyle w:val="PL"/>
      </w:pPr>
      <w:r>
        <w:t xml:space="preserve">      properties:</w:t>
      </w:r>
    </w:p>
    <w:p w14:paraId="6C7355A0" w14:textId="77777777" w:rsidR="00B606BE" w:rsidRDefault="00B606BE" w:rsidP="00B606BE">
      <w:pPr>
        <w:pStyle w:val="PL"/>
      </w:pPr>
      <w:r>
        <w:t xml:space="preserve">        sNssaiInfoList:</w:t>
      </w:r>
    </w:p>
    <w:p w14:paraId="1FA8C7A0" w14:textId="77777777" w:rsidR="00B606BE" w:rsidRDefault="00B606BE" w:rsidP="00B606BE">
      <w:pPr>
        <w:pStyle w:val="PL"/>
      </w:pPr>
      <w:r>
        <w:t xml:space="preserve">          description: A map (list of key-value pairs) where a valid JSON string serves as key</w:t>
      </w:r>
    </w:p>
    <w:p w14:paraId="28FF1048" w14:textId="77777777" w:rsidR="00B606BE" w:rsidRDefault="00B606BE" w:rsidP="00B606BE">
      <w:pPr>
        <w:pStyle w:val="PL"/>
      </w:pPr>
      <w:r>
        <w:t xml:space="preserve">          additionalProperties:</w:t>
      </w:r>
    </w:p>
    <w:p w14:paraId="5C2054C0" w14:textId="77777777" w:rsidR="00B606BE" w:rsidRDefault="00B606BE" w:rsidP="00B606BE">
      <w:pPr>
        <w:pStyle w:val="PL"/>
      </w:pPr>
      <w:r>
        <w:t xml:space="preserve">            $ref: '#/components/schemas/SnssaiTsctsfInfoItem'</w:t>
      </w:r>
    </w:p>
    <w:p w14:paraId="5F60253C" w14:textId="77777777" w:rsidR="00B606BE" w:rsidRDefault="00B606BE" w:rsidP="00B606BE">
      <w:pPr>
        <w:pStyle w:val="PL"/>
      </w:pPr>
      <w:r>
        <w:t xml:space="preserve">          minProperties: 0</w:t>
      </w:r>
    </w:p>
    <w:p w14:paraId="068166B0" w14:textId="77777777" w:rsidR="00B606BE" w:rsidRDefault="00B606BE" w:rsidP="00B606BE">
      <w:pPr>
        <w:pStyle w:val="PL"/>
      </w:pPr>
      <w:r>
        <w:t xml:space="preserve">        externalGroupIdentifiersRanges:</w:t>
      </w:r>
    </w:p>
    <w:p w14:paraId="2D4D1307" w14:textId="77777777" w:rsidR="00B606BE" w:rsidRDefault="00B606BE" w:rsidP="00B606BE">
      <w:pPr>
        <w:pStyle w:val="PL"/>
      </w:pPr>
      <w:r>
        <w:t xml:space="preserve">          type: array</w:t>
      </w:r>
    </w:p>
    <w:p w14:paraId="00DFCA04" w14:textId="77777777" w:rsidR="00B606BE" w:rsidRDefault="00B606BE" w:rsidP="00B606BE">
      <w:pPr>
        <w:pStyle w:val="PL"/>
      </w:pPr>
      <w:r>
        <w:t xml:space="preserve">          items:</w:t>
      </w:r>
    </w:p>
    <w:p w14:paraId="2455A018" w14:textId="77777777" w:rsidR="00B606BE" w:rsidRDefault="00B606BE" w:rsidP="00B606BE">
      <w:pPr>
        <w:pStyle w:val="PL"/>
      </w:pPr>
      <w:r>
        <w:t xml:space="preserve">            $ref: '#/components/schemas/IdentityRange'</w:t>
      </w:r>
    </w:p>
    <w:p w14:paraId="03EB8BBF" w14:textId="77777777" w:rsidR="00B606BE" w:rsidRDefault="00B606BE" w:rsidP="00B606BE">
      <w:pPr>
        <w:pStyle w:val="PL"/>
      </w:pPr>
      <w:r>
        <w:t xml:space="preserve">        supiRanges:</w:t>
      </w:r>
    </w:p>
    <w:p w14:paraId="7E5CC0E3" w14:textId="77777777" w:rsidR="00B606BE" w:rsidRDefault="00B606BE" w:rsidP="00B606BE">
      <w:pPr>
        <w:pStyle w:val="PL"/>
      </w:pPr>
      <w:r>
        <w:t xml:space="preserve">          type: array</w:t>
      </w:r>
    </w:p>
    <w:p w14:paraId="4760CA40" w14:textId="77777777" w:rsidR="00B606BE" w:rsidRDefault="00B606BE" w:rsidP="00B606BE">
      <w:pPr>
        <w:pStyle w:val="PL"/>
      </w:pPr>
      <w:r>
        <w:t xml:space="preserve">          items:</w:t>
      </w:r>
    </w:p>
    <w:p w14:paraId="673BCC32" w14:textId="77777777" w:rsidR="00B606BE" w:rsidRDefault="00B606BE" w:rsidP="00B606BE">
      <w:pPr>
        <w:pStyle w:val="PL"/>
      </w:pPr>
      <w:r>
        <w:lastRenderedPageBreak/>
        <w:t xml:space="preserve">            $ref: '#/components/schemas/SupiRange'</w:t>
      </w:r>
    </w:p>
    <w:p w14:paraId="7C1576EC" w14:textId="77777777" w:rsidR="00B606BE" w:rsidRDefault="00B606BE" w:rsidP="00B606BE">
      <w:pPr>
        <w:pStyle w:val="PL"/>
      </w:pPr>
      <w:r>
        <w:t xml:space="preserve">        gpsiRanges:</w:t>
      </w:r>
    </w:p>
    <w:p w14:paraId="5E8036FD" w14:textId="77777777" w:rsidR="00B606BE" w:rsidRDefault="00B606BE" w:rsidP="00B606BE">
      <w:pPr>
        <w:pStyle w:val="PL"/>
      </w:pPr>
      <w:r>
        <w:t xml:space="preserve">          type: array</w:t>
      </w:r>
    </w:p>
    <w:p w14:paraId="77CA8077" w14:textId="77777777" w:rsidR="00B606BE" w:rsidRDefault="00B606BE" w:rsidP="00B606BE">
      <w:pPr>
        <w:pStyle w:val="PL"/>
      </w:pPr>
      <w:r>
        <w:t xml:space="preserve">          items:</w:t>
      </w:r>
    </w:p>
    <w:p w14:paraId="2EAF5F66" w14:textId="77777777" w:rsidR="00B606BE" w:rsidRDefault="00B606BE" w:rsidP="00B606BE">
      <w:pPr>
        <w:pStyle w:val="PL"/>
      </w:pPr>
      <w:r>
        <w:t xml:space="preserve">            $ref: '#/components/schemas/IdentityRange'</w:t>
      </w:r>
    </w:p>
    <w:p w14:paraId="18EBA3CC" w14:textId="77777777" w:rsidR="00B606BE" w:rsidRDefault="00B606BE" w:rsidP="00B606BE">
      <w:pPr>
        <w:pStyle w:val="PL"/>
      </w:pPr>
      <w:r>
        <w:t xml:space="preserve">        internalGroupIdentifiersRanges:</w:t>
      </w:r>
    </w:p>
    <w:p w14:paraId="22F7977D" w14:textId="77777777" w:rsidR="00B606BE" w:rsidRDefault="00B606BE" w:rsidP="00B606BE">
      <w:pPr>
        <w:pStyle w:val="PL"/>
      </w:pPr>
      <w:r>
        <w:t xml:space="preserve">          type: array</w:t>
      </w:r>
    </w:p>
    <w:p w14:paraId="0F7B49BD" w14:textId="77777777" w:rsidR="00B606BE" w:rsidRDefault="00B606BE" w:rsidP="00B606BE">
      <w:pPr>
        <w:pStyle w:val="PL"/>
      </w:pPr>
      <w:r>
        <w:t xml:space="preserve">          items:</w:t>
      </w:r>
    </w:p>
    <w:p w14:paraId="07C89B66" w14:textId="77777777" w:rsidR="00B606BE" w:rsidRDefault="00B606BE" w:rsidP="00B606BE">
      <w:pPr>
        <w:pStyle w:val="PL"/>
      </w:pPr>
      <w:r>
        <w:t xml:space="preserve">            $ref: '#/components/schemas/InternalGroupIdRange'</w:t>
      </w:r>
    </w:p>
    <w:p w14:paraId="35FE5353" w14:textId="77777777" w:rsidR="00B606BE" w:rsidRDefault="00B606BE" w:rsidP="00B606BE">
      <w:pPr>
        <w:pStyle w:val="PL"/>
      </w:pPr>
    </w:p>
    <w:p w14:paraId="78CF64A0" w14:textId="77777777" w:rsidR="00B606BE" w:rsidRDefault="00B606BE" w:rsidP="00B606BE">
      <w:pPr>
        <w:pStyle w:val="PL"/>
      </w:pPr>
      <w:r>
        <w:t xml:space="preserve">    BsfInfo:</w:t>
      </w:r>
    </w:p>
    <w:p w14:paraId="47544749" w14:textId="77777777" w:rsidR="00B606BE" w:rsidRDefault="00B606BE" w:rsidP="00B606BE">
      <w:pPr>
        <w:pStyle w:val="PL"/>
      </w:pPr>
      <w:r>
        <w:t xml:space="preserve">      description: Information of a BSF NF Instance</w:t>
      </w:r>
    </w:p>
    <w:p w14:paraId="073F8A6C" w14:textId="77777777" w:rsidR="00B606BE" w:rsidRDefault="00B606BE" w:rsidP="00B606BE">
      <w:pPr>
        <w:pStyle w:val="PL"/>
      </w:pPr>
      <w:r>
        <w:t xml:space="preserve">      type: object</w:t>
      </w:r>
    </w:p>
    <w:p w14:paraId="2BAE0EFA" w14:textId="77777777" w:rsidR="00B606BE" w:rsidRDefault="00B606BE" w:rsidP="00B606BE">
      <w:pPr>
        <w:pStyle w:val="PL"/>
      </w:pPr>
      <w:r>
        <w:t xml:space="preserve">      properties:</w:t>
      </w:r>
    </w:p>
    <w:p w14:paraId="4F815A12" w14:textId="77777777" w:rsidR="00B606BE" w:rsidRDefault="00B606BE" w:rsidP="00B606BE">
      <w:pPr>
        <w:pStyle w:val="PL"/>
      </w:pPr>
      <w:r>
        <w:t xml:space="preserve">        dnnList:</w:t>
      </w:r>
    </w:p>
    <w:p w14:paraId="306948CB" w14:textId="77777777" w:rsidR="00B606BE" w:rsidRDefault="00B606BE" w:rsidP="00B606BE">
      <w:pPr>
        <w:pStyle w:val="PL"/>
      </w:pPr>
      <w:r>
        <w:t xml:space="preserve">          type: array</w:t>
      </w:r>
    </w:p>
    <w:p w14:paraId="521A6EEF" w14:textId="77777777" w:rsidR="00B606BE" w:rsidRDefault="00B606BE" w:rsidP="00B606BE">
      <w:pPr>
        <w:pStyle w:val="PL"/>
      </w:pPr>
      <w:r>
        <w:t xml:space="preserve">          items:</w:t>
      </w:r>
    </w:p>
    <w:p w14:paraId="5B1EA2D6" w14:textId="77777777" w:rsidR="00B606BE" w:rsidRDefault="00B606BE" w:rsidP="00B606BE">
      <w:pPr>
        <w:pStyle w:val="PL"/>
      </w:pPr>
      <w:r>
        <w:t xml:space="preserve">            $ref: 'TS29571_CommonData.yaml#/components/schemas/Dnn'</w:t>
      </w:r>
    </w:p>
    <w:p w14:paraId="4159C7AE" w14:textId="77777777" w:rsidR="00B606BE" w:rsidRDefault="00B606BE" w:rsidP="00B606BE">
      <w:pPr>
        <w:pStyle w:val="PL"/>
      </w:pPr>
      <w:r>
        <w:t xml:space="preserve">          minItems: 0</w:t>
      </w:r>
    </w:p>
    <w:p w14:paraId="2C4E332E" w14:textId="77777777" w:rsidR="00B606BE" w:rsidRDefault="00B606BE" w:rsidP="00B606BE">
      <w:pPr>
        <w:pStyle w:val="PL"/>
      </w:pPr>
      <w:r>
        <w:t xml:space="preserve">        ipDomainList:</w:t>
      </w:r>
    </w:p>
    <w:p w14:paraId="4F0E44CD" w14:textId="77777777" w:rsidR="00B606BE" w:rsidRDefault="00B606BE" w:rsidP="00B606BE">
      <w:pPr>
        <w:pStyle w:val="PL"/>
      </w:pPr>
      <w:r>
        <w:t xml:space="preserve">          type: array</w:t>
      </w:r>
    </w:p>
    <w:p w14:paraId="7172452F" w14:textId="77777777" w:rsidR="00B606BE" w:rsidRDefault="00B606BE" w:rsidP="00B606BE">
      <w:pPr>
        <w:pStyle w:val="PL"/>
      </w:pPr>
      <w:r>
        <w:t xml:space="preserve">          items:</w:t>
      </w:r>
    </w:p>
    <w:p w14:paraId="47D51EAD" w14:textId="77777777" w:rsidR="00B606BE" w:rsidRDefault="00B606BE" w:rsidP="00B606BE">
      <w:pPr>
        <w:pStyle w:val="PL"/>
      </w:pPr>
      <w:r>
        <w:t xml:space="preserve">            type: string</w:t>
      </w:r>
    </w:p>
    <w:p w14:paraId="56069D66" w14:textId="77777777" w:rsidR="00B606BE" w:rsidRDefault="00B606BE" w:rsidP="00B606BE">
      <w:pPr>
        <w:pStyle w:val="PL"/>
      </w:pPr>
      <w:r>
        <w:t xml:space="preserve">          minItems: 0</w:t>
      </w:r>
    </w:p>
    <w:p w14:paraId="56D147FE" w14:textId="77777777" w:rsidR="00B606BE" w:rsidRDefault="00B606BE" w:rsidP="00B606BE">
      <w:pPr>
        <w:pStyle w:val="PL"/>
      </w:pPr>
      <w:r>
        <w:t xml:space="preserve">        ipv4AddressRanges:</w:t>
      </w:r>
    </w:p>
    <w:p w14:paraId="35C3B15E" w14:textId="77777777" w:rsidR="00B606BE" w:rsidRDefault="00B606BE" w:rsidP="00B606BE">
      <w:pPr>
        <w:pStyle w:val="PL"/>
      </w:pPr>
      <w:r>
        <w:t xml:space="preserve">          type: array</w:t>
      </w:r>
    </w:p>
    <w:p w14:paraId="2F7831AD" w14:textId="77777777" w:rsidR="00B606BE" w:rsidRDefault="00B606BE" w:rsidP="00B606BE">
      <w:pPr>
        <w:pStyle w:val="PL"/>
      </w:pPr>
      <w:r>
        <w:t xml:space="preserve">          items:</w:t>
      </w:r>
    </w:p>
    <w:p w14:paraId="31167B1D" w14:textId="77777777" w:rsidR="00B606BE" w:rsidRDefault="00B606BE" w:rsidP="00B606BE">
      <w:pPr>
        <w:pStyle w:val="PL"/>
      </w:pPr>
      <w:r>
        <w:t xml:space="preserve">            $ref: '#/components/schemas/Ipv4AddressRange'</w:t>
      </w:r>
    </w:p>
    <w:p w14:paraId="467DC307" w14:textId="77777777" w:rsidR="00B606BE" w:rsidRDefault="00B606BE" w:rsidP="00B606BE">
      <w:pPr>
        <w:pStyle w:val="PL"/>
      </w:pPr>
      <w:r>
        <w:t xml:space="preserve">          minItems: 0</w:t>
      </w:r>
    </w:p>
    <w:p w14:paraId="61AFC5EC" w14:textId="77777777" w:rsidR="00B606BE" w:rsidRDefault="00B606BE" w:rsidP="00B606BE">
      <w:pPr>
        <w:pStyle w:val="PL"/>
      </w:pPr>
      <w:r>
        <w:t xml:space="preserve">        ipv6PrefixRanges:</w:t>
      </w:r>
    </w:p>
    <w:p w14:paraId="2F48DB88" w14:textId="77777777" w:rsidR="00B606BE" w:rsidRDefault="00B606BE" w:rsidP="00B606BE">
      <w:pPr>
        <w:pStyle w:val="PL"/>
      </w:pPr>
      <w:r>
        <w:t xml:space="preserve">          type: array</w:t>
      </w:r>
    </w:p>
    <w:p w14:paraId="191AC05C" w14:textId="77777777" w:rsidR="00B606BE" w:rsidRDefault="00B606BE" w:rsidP="00B606BE">
      <w:pPr>
        <w:pStyle w:val="PL"/>
      </w:pPr>
      <w:r>
        <w:t xml:space="preserve">          items:</w:t>
      </w:r>
    </w:p>
    <w:p w14:paraId="325235A1" w14:textId="77777777" w:rsidR="00B606BE" w:rsidRDefault="00B606BE" w:rsidP="00B606BE">
      <w:pPr>
        <w:pStyle w:val="PL"/>
      </w:pPr>
      <w:r>
        <w:t xml:space="preserve">            $ref: '#/components/schemas/Ipv6PrefixRange'</w:t>
      </w:r>
    </w:p>
    <w:p w14:paraId="16E041C6" w14:textId="77777777" w:rsidR="00B606BE" w:rsidRDefault="00B606BE" w:rsidP="00B606BE">
      <w:pPr>
        <w:pStyle w:val="PL"/>
      </w:pPr>
      <w:r>
        <w:t xml:space="preserve">          minItems: 0</w:t>
      </w:r>
    </w:p>
    <w:p w14:paraId="34480C11" w14:textId="77777777" w:rsidR="00B606BE" w:rsidRDefault="00B606BE" w:rsidP="00B606BE">
      <w:pPr>
        <w:pStyle w:val="PL"/>
      </w:pPr>
      <w:r>
        <w:t xml:space="preserve">        rxDiamHost:</w:t>
      </w:r>
    </w:p>
    <w:p w14:paraId="4B03B86C" w14:textId="77777777" w:rsidR="00B606BE" w:rsidRDefault="00B606BE" w:rsidP="00B606BE">
      <w:pPr>
        <w:pStyle w:val="PL"/>
      </w:pPr>
      <w:r>
        <w:t xml:space="preserve">          $ref: 'TS29571_CommonData.yaml#/components/schemas/DiameterIdentity'</w:t>
      </w:r>
    </w:p>
    <w:p w14:paraId="68C6F5AD" w14:textId="77777777" w:rsidR="00B606BE" w:rsidRDefault="00B606BE" w:rsidP="00B606BE">
      <w:pPr>
        <w:pStyle w:val="PL"/>
      </w:pPr>
      <w:r>
        <w:t xml:space="preserve">        rxDiamRealm:</w:t>
      </w:r>
    </w:p>
    <w:p w14:paraId="33CBE403" w14:textId="77777777" w:rsidR="00B606BE" w:rsidRDefault="00B606BE" w:rsidP="00B606BE">
      <w:pPr>
        <w:pStyle w:val="PL"/>
      </w:pPr>
      <w:r>
        <w:t xml:space="preserve">          $ref: 'TS29571_CommonData.yaml#/components/schemas/DiameterIdentity'</w:t>
      </w:r>
    </w:p>
    <w:p w14:paraId="2FF70BBA" w14:textId="77777777" w:rsidR="00B606BE" w:rsidRDefault="00B606BE" w:rsidP="00B606BE">
      <w:pPr>
        <w:pStyle w:val="PL"/>
      </w:pPr>
      <w:r>
        <w:t xml:space="preserve">        groupId:</w:t>
      </w:r>
    </w:p>
    <w:p w14:paraId="3389A0BC" w14:textId="77777777" w:rsidR="00B606BE" w:rsidRDefault="00B606BE" w:rsidP="00B606BE">
      <w:pPr>
        <w:pStyle w:val="PL"/>
      </w:pPr>
      <w:r>
        <w:t xml:space="preserve">          $ref: 'TS29571_CommonData.yaml#/components/schemas/NfGroupId'</w:t>
      </w:r>
    </w:p>
    <w:p w14:paraId="41E80EAF" w14:textId="77777777" w:rsidR="00B606BE" w:rsidRDefault="00B606BE" w:rsidP="00B606BE">
      <w:pPr>
        <w:pStyle w:val="PL"/>
      </w:pPr>
      <w:r>
        <w:t xml:space="preserve">        supiRanges:</w:t>
      </w:r>
    </w:p>
    <w:p w14:paraId="7E8826DD" w14:textId="77777777" w:rsidR="00B606BE" w:rsidRDefault="00B606BE" w:rsidP="00B606BE">
      <w:pPr>
        <w:pStyle w:val="PL"/>
      </w:pPr>
      <w:r>
        <w:t xml:space="preserve">          type: array</w:t>
      </w:r>
    </w:p>
    <w:p w14:paraId="4847DD94" w14:textId="77777777" w:rsidR="00B606BE" w:rsidRDefault="00B606BE" w:rsidP="00B606BE">
      <w:pPr>
        <w:pStyle w:val="PL"/>
      </w:pPr>
      <w:r>
        <w:t xml:space="preserve">          items:</w:t>
      </w:r>
    </w:p>
    <w:p w14:paraId="080C42D2" w14:textId="77777777" w:rsidR="00B606BE" w:rsidRDefault="00B606BE" w:rsidP="00B606BE">
      <w:pPr>
        <w:pStyle w:val="PL"/>
      </w:pPr>
      <w:r>
        <w:t xml:space="preserve">            $ref: '#/components/schemas/SupiRange'</w:t>
      </w:r>
    </w:p>
    <w:p w14:paraId="596C33C6" w14:textId="77777777" w:rsidR="00B606BE" w:rsidRDefault="00B606BE" w:rsidP="00B606BE">
      <w:pPr>
        <w:pStyle w:val="PL"/>
      </w:pPr>
      <w:r>
        <w:t xml:space="preserve">          minItems: 0</w:t>
      </w:r>
    </w:p>
    <w:p w14:paraId="270B29B1" w14:textId="77777777" w:rsidR="00B606BE" w:rsidRDefault="00B606BE" w:rsidP="00B606BE">
      <w:pPr>
        <w:pStyle w:val="PL"/>
      </w:pPr>
      <w:r>
        <w:t xml:space="preserve">        gpsiRanges:</w:t>
      </w:r>
    </w:p>
    <w:p w14:paraId="724B4151" w14:textId="77777777" w:rsidR="00B606BE" w:rsidRDefault="00B606BE" w:rsidP="00B606BE">
      <w:pPr>
        <w:pStyle w:val="PL"/>
      </w:pPr>
      <w:r>
        <w:t xml:space="preserve">          type: array</w:t>
      </w:r>
    </w:p>
    <w:p w14:paraId="4C15AE58" w14:textId="77777777" w:rsidR="00B606BE" w:rsidRDefault="00B606BE" w:rsidP="00B606BE">
      <w:pPr>
        <w:pStyle w:val="PL"/>
      </w:pPr>
      <w:r>
        <w:t xml:space="preserve">          items:</w:t>
      </w:r>
    </w:p>
    <w:p w14:paraId="76CE51CA" w14:textId="77777777" w:rsidR="00B606BE" w:rsidRDefault="00B606BE" w:rsidP="00B606BE">
      <w:pPr>
        <w:pStyle w:val="PL"/>
      </w:pPr>
      <w:r>
        <w:t xml:space="preserve">            $ref: '#/components/schemas/IdentityRange'</w:t>
      </w:r>
    </w:p>
    <w:p w14:paraId="64249AD5" w14:textId="77777777" w:rsidR="00B606BE" w:rsidRDefault="00B606BE" w:rsidP="00B606BE">
      <w:pPr>
        <w:pStyle w:val="PL"/>
      </w:pPr>
      <w:r>
        <w:t xml:space="preserve">          minItems: 0            </w:t>
      </w:r>
    </w:p>
    <w:p w14:paraId="6B54BF4F" w14:textId="77777777" w:rsidR="00B606BE" w:rsidRDefault="00B606BE" w:rsidP="00B606BE">
      <w:pPr>
        <w:pStyle w:val="PL"/>
      </w:pPr>
    </w:p>
    <w:p w14:paraId="2D3C230D" w14:textId="77777777" w:rsidR="00B606BE" w:rsidRDefault="00B606BE" w:rsidP="00B606BE">
      <w:pPr>
        <w:pStyle w:val="PL"/>
      </w:pPr>
      <w:r>
        <w:t xml:space="preserve">    MbSmfInfo:</w:t>
      </w:r>
    </w:p>
    <w:p w14:paraId="77196C2E" w14:textId="77777777" w:rsidR="00B606BE" w:rsidRDefault="00B606BE" w:rsidP="00B606BE">
      <w:pPr>
        <w:pStyle w:val="PL"/>
      </w:pPr>
      <w:r>
        <w:t xml:space="preserve">      description: Information of an MB-SMF NF Instance</w:t>
      </w:r>
    </w:p>
    <w:p w14:paraId="25582556" w14:textId="77777777" w:rsidR="00B606BE" w:rsidRDefault="00B606BE" w:rsidP="00B606BE">
      <w:pPr>
        <w:pStyle w:val="PL"/>
      </w:pPr>
      <w:r>
        <w:t xml:space="preserve">      type: object</w:t>
      </w:r>
    </w:p>
    <w:p w14:paraId="419D1B33" w14:textId="77777777" w:rsidR="00B606BE" w:rsidRDefault="00B606BE" w:rsidP="00B606BE">
      <w:pPr>
        <w:pStyle w:val="PL"/>
      </w:pPr>
      <w:r>
        <w:t xml:space="preserve">      properties:</w:t>
      </w:r>
    </w:p>
    <w:p w14:paraId="43294DE4" w14:textId="77777777" w:rsidR="00B606BE" w:rsidRDefault="00B606BE" w:rsidP="00B606BE">
      <w:pPr>
        <w:pStyle w:val="PL"/>
      </w:pPr>
      <w:r>
        <w:t xml:space="preserve">        sNssaiInfoList:</w:t>
      </w:r>
    </w:p>
    <w:p w14:paraId="229DFFEB" w14:textId="77777777" w:rsidR="00B606BE" w:rsidRDefault="00B606BE" w:rsidP="00B606BE">
      <w:pPr>
        <w:pStyle w:val="PL"/>
      </w:pPr>
      <w:r>
        <w:t xml:space="preserve">          description: A map (list of key-value pairs) where a valid JSON string serves as key</w:t>
      </w:r>
    </w:p>
    <w:p w14:paraId="226F96EA" w14:textId="77777777" w:rsidR="00B606BE" w:rsidRDefault="00B606BE" w:rsidP="00B606BE">
      <w:pPr>
        <w:pStyle w:val="PL"/>
      </w:pPr>
      <w:r>
        <w:t xml:space="preserve">          additionalProperties:</w:t>
      </w:r>
    </w:p>
    <w:p w14:paraId="2DFD5FDB" w14:textId="77777777" w:rsidR="00B606BE" w:rsidRDefault="00B606BE" w:rsidP="00B606BE">
      <w:pPr>
        <w:pStyle w:val="PL"/>
      </w:pPr>
      <w:r>
        <w:t xml:space="preserve">            $ref: '#/components/schemas/SnssaiMbSmfInfoItem'</w:t>
      </w:r>
    </w:p>
    <w:p w14:paraId="6C532E05" w14:textId="77777777" w:rsidR="00B606BE" w:rsidRDefault="00B606BE" w:rsidP="00B606BE">
      <w:pPr>
        <w:pStyle w:val="PL"/>
      </w:pPr>
      <w:r>
        <w:t xml:space="preserve">          minProperties: 1</w:t>
      </w:r>
    </w:p>
    <w:p w14:paraId="4E19715F" w14:textId="77777777" w:rsidR="00B606BE" w:rsidRDefault="00B606BE" w:rsidP="00B606BE">
      <w:pPr>
        <w:pStyle w:val="PL"/>
      </w:pPr>
      <w:r>
        <w:t xml:space="preserve">        tmgiRangeList:</w:t>
      </w:r>
    </w:p>
    <w:p w14:paraId="411F3795" w14:textId="77777777" w:rsidR="00B606BE" w:rsidRDefault="00B606BE" w:rsidP="00B606BE">
      <w:pPr>
        <w:pStyle w:val="PL"/>
      </w:pPr>
      <w:r>
        <w:t xml:space="preserve">          description: A map (list of key-value pairs) where a valid JSON string serves as key</w:t>
      </w:r>
    </w:p>
    <w:p w14:paraId="65A42272" w14:textId="77777777" w:rsidR="00B606BE" w:rsidRDefault="00B606BE" w:rsidP="00B606BE">
      <w:pPr>
        <w:pStyle w:val="PL"/>
      </w:pPr>
      <w:r>
        <w:t xml:space="preserve">          additionalProperties:</w:t>
      </w:r>
    </w:p>
    <w:p w14:paraId="64CA6F04" w14:textId="77777777" w:rsidR="00B606BE" w:rsidRDefault="00B606BE" w:rsidP="00B606BE">
      <w:pPr>
        <w:pStyle w:val="PL"/>
      </w:pPr>
      <w:r>
        <w:t xml:space="preserve">            $ref: '#/components/schemas/TmgiRange'</w:t>
      </w:r>
    </w:p>
    <w:p w14:paraId="4511D31B" w14:textId="77777777" w:rsidR="00B606BE" w:rsidRDefault="00B606BE" w:rsidP="00B606BE">
      <w:pPr>
        <w:pStyle w:val="PL"/>
      </w:pPr>
      <w:r>
        <w:t xml:space="preserve">          minProperties: 1</w:t>
      </w:r>
    </w:p>
    <w:p w14:paraId="57DC86CD" w14:textId="77777777" w:rsidR="00B606BE" w:rsidRDefault="00B606BE" w:rsidP="00B606BE">
      <w:pPr>
        <w:pStyle w:val="PL"/>
      </w:pPr>
      <w:r>
        <w:t xml:space="preserve">        taiList:</w:t>
      </w:r>
    </w:p>
    <w:p w14:paraId="422C5810" w14:textId="77777777" w:rsidR="00B606BE" w:rsidRDefault="00B606BE" w:rsidP="00B606BE">
      <w:pPr>
        <w:pStyle w:val="PL"/>
      </w:pPr>
      <w:r>
        <w:t xml:space="preserve">          type: array</w:t>
      </w:r>
    </w:p>
    <w:p w14:paraId="3A3B45BD" w14:textId="77777777" w:rsidR="00B606BE" w:rsidRDefault="00B606BE" w:rsidP="00B606BE">
      <w:pPr>
        <w:pStyle w:val="PL"/>
      </w:pPr>
      <w:r>
        <w:t xml:space="preserve">          items:</w:t>
      </w:r>
    </w:p>
    <w:p w14:paraId="0EEF3B08" w14:textId="77777777" w:rsidR="00B606BE" w:rsidRDefault="00B606BE" w:rsidP="00B606BE">
      <w:pPr>
        <w:pStyle w:val="PL"/>
      </w:pPr>
      <w:r>
        <w:t xml:space="preserve">            $ref: 'TS29571_CommonData.yaml#/components/schemas/Tai'</w:t>
      </w:r>
    </w:p>
    <w:p w14:paraId="0AB84D71" w14:textId="77777777" w:rsidR="00B606BE" w:rsidRDefault="00B606BE" w:rsidP="00B606BE">
      <w:pPr>
        <w:pStyle w:val="PL"/>
      </w:pPr>
      <w:r>
        <w:t xml:space="preserve">          minItems: 1</w:t>
      </w:r>
    </w:p>
    <w:p w14:paraId="5B7FAFFB" w14:textId="77777777" w:rsidR="00B606BE" w:rsidRDefault="00B606BE" w:rsidP="00B606BE">
      <w:pPr>
        <w:pStyle w:val="PL"/>
      </w:pPr>
      <w:r>
        <w:t xml:space="preserve">        taiRangeList:</w:t>
      </w:r>
    </w:p>
    <w:p w14:paraId="4C8F1869" w14:textId="77777777" w:rsidR="00B606BE" w:rsidRDefault="00B606BE" w:rsidP="00B606BE">
      <w:pPr>
        <w:pStyle w:val="PL"/>
      </w:pPr>
      <w:r>
        <w:t xml:space="preserve">          type: array</w:t>
      </w:r>
    </w:p>
    <w:p w14:paraId="28A84106" w14:textId="77777777" w:rsidR="00B606BE" w:rsidRDefault="00B606BE" w:rsidP="00B606BE">
      <w:pPr>
        <w:pStyle w:val="PL"/>
      </w:pPr>
      <w:r>
        <w:t xml:space="preserve">          items:</w:t>
      </w:r>
    </w:p>
    <w:p w14:paraId="59D34497" w14:textId="77777777" w:rsidR="00B606BE" w:rsidRDefault="00B606BE" w:rsidP="00B606BE">
      <w:pPr>
        <w:pStyle w:val="PL"/>
      </w:pPr>
      <w:r>
        <w:t xml:space="preserve">            $ref: '#/components/schemas/TaiRange'</w:t>
      </w:r>
    </w:p>
    <w:p w14:paraId="18FB44A7" w14:textId="77777777" w:rsidR="00B606BE" w:rsidRDefault="00B606BE" w:rsidP="00B606BE">
      <w:pPr>
        <w:pStyle w:val="PL"/>
      </w:pPr>
      <w:r>
        <w:t xml:space="preserve">          minItems: 1</w:t>
      </w:r>
    </w:p>
    <w:p w14:paraId="7A856E71" w14:textId="77777777" w:rsidR="00B606BE" w:rsidRDefault="00B606BE" w:rsidP="00B606BE">
      <w:pPr>
        <w:pStyle w:val="PL"/>
      </w:pPr>
      <w:r>
        <w:t xml:space="preserve">        mbsSessionList:</w:t>
      </w:r>
    </w:p>
    <w:p w14:paraId="6BEAD298" w14:textId="77777777" w:rsidR="00B606BE" w:rsidRDefault="00B606BE" w:rsidP="00B606BE">
      <w:pPr>
        <w:pStyle w:val="PL"/>
      </w:pPr>
      <w:r>
        <w:t xml:space="preserve">          description: A map (list of key-value pairs) where a valid JSON string serves as key</w:t>
      </w:r>
    </w:p>
    <w:p w14:paraId="2A9E00A4" w14:textId="77777777" w:rsidR="00B606BE" w:rsidRDefault="00B606BE" w:rsidP="00B606BE">
      <w:pPr>
        <w:pStyle w:val="PL"/>
      </w:pPr>
      <w:r>
        <w:t xml:space="preserve">          additionalProperties:</w:t>
      </w:r>
    </w:p>
    <w:p w14:paraId="0A8B4AF4" w14:textId="77777777" w:rsidR="00B606BE" w:rsidRDefault="00B606BE" w:rsidP="00B606BE">
      <w:pPr>
        <w:pStyle w:val="PL"/>
      </w:pPr>
      <w:r>
        <w:lastRenderedPageBreak/>
        <w:t xml:space="preserve">            $ref: '#/components/schemas/MbsSession'</w:t>
      </w:r>
    </w:p>
    <w:p w14:paraId="1CC72F09" w14:textId="77777777" w:rsidR="00B606BE" w:rsidRDefault="00B606BE" w:rsidP="00B606BE">
      <w:pPr>
        <w:pStyle w:val="PL"/>
      </w:pPr>
      <w:r>
        <w:t xml:space="preserve">          minProperties: 1</w:t>
      </w:r>
    </w:p>
    <w:p w14:paraId="20642F2F" w14:textId="77777777" w:rsidR="00B606BE" w:rsidRDefault="00B606BE" w:rsidP="00B606BE">
      <w:pPr>
        <w:pStyle w:val="PL"/>
      </w:pPr>
    </w:p>
    <w:p w14:paraId="3E72D96B" w14:textId="77777777" w:rsidR="00B606BE" w:rsidRDefault="00B606BE" w:rsidP="00B606BE">
      <w:pPr>
        <w:pStyle w:val="PL"/>
      </w:pPr>
      <w:r>
        <w:t xml:space="preserve">    TmgiRange:</w:t>
      </w:r>
    </w:p>
    <w:p w14:paraId="570BB250" w14:textId="77777777" w:rsidR="00B606BE" w:rsidRDefault="00B606BE" w:rsidP="00B606BE">
      <w:pPr>
        <w:pStyle w:val="PL"/>
      </w:pPr>
      <w:r>
        <w:t xml:space="preserve">      description: Range of TMGIs</w:t>
      </w:r>
    </w:p>
    <w:p w14:paraId="76C49C19" w14:textId="77777777" w:rsidR="00B606BE" w:rsidRDefault="00B606BE" w:rsidP="00B606BE">
      <w:pPr>
        <w:pStyle w:val="PL"/>
      </w:pPr>
      <w:r>
        <w:t xml:space="preserve">      type: object</w:t>
      </w:r>
    </w:p>
    <w:p w14:paraId="6FA560A4" w14:textId="77777777" w:rsidR="00B606BE" w:rsidRDefault="00B606BE" w:rsidP="00B606BE">
      <w:pPr>
        <w:pStyle w:val="PL"/>
      </w:pPr>
      <w:r>
        <w:t xml:space="preserve">      required:</w:t>
      </w:r>
    </w:p>
    <w:p w14:paraId="367973A2" w14:textId="77777777" w:rsidR="00B606BE" w:rsidRDefault="00B606BE" w:rsidP="00B606BE">
      <w:pPr>
        <w:pStyle w:val="PL"/>
      </w:pPr>
      <w:r>
        <w:t xml:space="preserve">        - mbsServiceIdStart</w:t>
      </w:r>
    </w:p>
    <w:p w14:paraId="6C55D1A9" w14:textId="77777777" w:rsidR="00B606BE" w:rsidRDefault="00B606BE" w:rsidP="00B606BE">
      <w:pPr>
        <w:pStyle w:val="PL"/>
      </w:pPr>
      <w:r>
        <w:t xml:space="preserve">        - mbsServiceIdEnd</w:t>
      </w:r>
    </w:p>
    <w:p w14:paraId="335928FF" w14:textId="77777777" w:rsidR="00B606BE" w:rsidRDefault="00B606BE" w:rsidP="00B606BE">
      <w:pPr>
        <w:pStyle w:val="PL"/>
      </w:pPr>
      <w:r>
        <w:t xml:space="preserve">        - plmnId</w:t>
      </w:r>
    </w:p>
    <w:p w14:paraId="7E8687FD" w14:textId="77777777" w:rsidR="00B606BE" w:rsidRDefault="00B606BE" w:rsidP="00B606BE">
      <w:pPr>
        <w:pStyle w:val="PL"/>
      </w:pPr>
      <w:r>
        <w:t xml:space="preserve">      properties:</w:t>
      </w:r>
    </w:p>
    <w:p w14:paraId="0A1BEE73" w14:textId="77777777" w:rsidR="00B606BE" w:rsidRDefault="00B606BE" w:rsidP="00B606BE">
      <w:pPr>
        <w:pStyle w:val="PL"/>
      </w:pPr>
      <w:r>
        <w:t xml:space="preserve">        mbsServiceIdStart:</w:t>
      </w:r>
    </w:p>
    <w:p w14:paraId="6C9756DD" w14:textId="77777777" w:rsidR="00B606BE" w:rsidRDefault="00B606BE" w:rsidP="00B606BE">
      <w:pPr>
        <w:pStyle w:val="PL"/>
      </w:pPr>
      <w:r>
        <w:t xml:space="preserve">          type: string</w:t>
      </w:r>
    </w:p>
    <w:p w14:paraId="04EC591F" w14:textId="77777777" w:rsidR="00B606BE" w:rsidRDefault="00B606BE" w:rsidP="00B606BE">
      <w:pPr>
        <w:pStyle w:val="PL"/>
      </w:pPr>
      <w:r>
        <w:t xml:space="preserve">          pattern: '^[A-Fa-f0-9]{6}$'</w:t>
      </w:r>
    </w:p>
    <w:p w14:paraId="7A239F0C" w14:textId="77777777" w:rsidR="00B606BE" w:rsidRDefault="00B606BE" w:rsidP="00B606BE">
      <w:pPr>
        <w:pStyle w:val="PL"/>
      </w:pPr>
      <w:r>
        <w:t xml:space="preserve">        mbsServiceIdEnd:</w:t>
      </w:r>
    </w:p>
    <w:p w14:paraId="439996AE" w14:textId="77777777" w:rsidR="00B606BE" w:rsidRDefault="00B606BE" w:rsidP="00B606BE">
      <w:pPr>
        <w:pStyle w:val="PL"/>
      </w:pPr>
      <w:r>
        <w:t xml:space="preserve">          type: string</w:t>
      </w:r>
    </w:p>
    <w:p w14:paraId="76366CD8" w14:textId="77777777" w:rsidR="00B606BE" w:rsidRDefault="00B606BE" w:rsidP="00B606BE">
      <w:pPr>
        <w:pStyle w:val="PL"/>
      </w:pPr>
      <w:r>
        <w:t xml:space="preserve">          pattern: '^[A-Fa-f0-9]{6}$'</w:t>
      </w:r>
    </w:p>
    <w:p w14:paraId="20FAA04B" w14:textId="77777777" w:rsidR="00B606BE" w:rsidRDefault="00B606BE" w:rsidP="00B606BE">
      <w:pPr>
        <w:pStyle w:val="PL"/>
      </w:pPr>
      <w:r>
        <w:t xml:space="preserve">        plmnId:</w:t>
      </w:r>
    </w:p>
    <w:p w14:paraId="49E4209B" w14:textId="77777777" w:rsidR="00B606BE" w:rsidRDefault="00B606BE" w:rsidP="00B606BE">
      <w:pPr>
        <w:pStyle w:val="PL"/>
      </w:pPr>
      <w:r>
        <w:t xml:space="preserve">          $ref: 'TS29571_CommonData.yaml#/components/schemas/PlmnId'</w:t>
      </w:r>
    </w:p>
    <w:p w14:paraId="4FC3BF76" w14:textId="77777777" w:rsidR="00B606BE" w:rsidRDefault="00B606BE" w:rsidP="00B606BE">
      <w:pPr>
        <w:pStyle w:val="PL"/>
      </w:pPr>
      <w:r>
        <w:t xml:space="preserve">        nid:</w:t>
      </w:r>
    </w:p>
    <w:p w14:paraId="2394F3F3" w14:textId="77777777" w:rsidR="00B606BE" w:rsidRDefault="00B606BE" w:rsidP="00B606BE">
      <w:pPr>
        <w:pStyle w:val="PL"/>
      </w:pPr>
      <w:r>
        <w:t xml:space="preserve">          $ref: 'TS29571_CommonData.yaml#/components/schemas/Nid'</w:t>
      </w:r>
    </w:p>
    <w:p w14:paraId="245F8234" w14:textId="77777777" w:rsidR="00B606BE" w:rsidRDefault="00B606BE" w:rsidP="00B606BE">
      <w:pPr>
        <w:pStyle w:val="PL"/>
      </w:pPr>
    </w:p>
    <w:p w14:paraId="7F12BEF5" w14:textId="77777777" w:rsidR="00B606BE" w:rsidRDefault="00B606BE" w:rsidP="00B606BE">
      <w:pPr>
        <w:pStyle w:val="PL"/>
      </w:pPr>
      <w:r>
        <w:t xml:space="preserve">    MbsSession:</w:t>
      </w:r>
    </w:p>
    <w:p w14:paraId="0D34B471" w14:textId="77777777" w:rsidR="00B606BE" w:rsidRDefault="00B606BE" w:rsidP="00B606BE">
      <w:pPr>
        <w:pStyle w:val="PL"/>
      </w:pPr>
      <w:r>
        <w:t xml:space="preserve">      description: MBS Session currently served by an MB-SMF</w:t>
      </w:r>
    </w:p>
    <w:p w14:paraId="39FB1B35" w14:textId="77777777" w:rsidR="00B606BE" w:rsidRDefault="00B606BE" w:rsidP="00B606BE">
      <w:pPr>
        <w:pStyle w:val="PL"/>
      </w:pPr>
      <w:r>
        <w:t xml:space="preserve">      type: object</w:t>
      </w:r>
    </w:p>
    <w:p w14:paraId="714F9705" w14:textId="77777777" w:rsidR="00B606BE" w:rsidRDefault="00B606BE" w:rsidP="00B606BE">
      <w:pPr>
        <w:pStyle w:val="PL"/>
      </w:pPr>
      <w:r>
        <w:t xml:space="preserve">      required:</w:t>
      </w:r>
    </w:p>
    <w:p w14:paraId="156181B2" w14:textId="77777777" w:rsidR="00B606BE" w:rsidRDefault="00B606BE" w:rsidP="00B606BE">
      <w:pPr>
        <w:pStyle w:val="PL"/>
      </w:pPr>
      <w:r>
        <w:t xml:space="preserve">        - mbsSessionId</w:t>
      </w:r>
    </w:p>
    <w:p w14:paraId="58B94C46" w14:textId="77777777" w:rsidR="00B606BE" w:rsidRDefault="00B606BE" w:rsidP="00B606BE">
      <w:pPr>
        <w:pStyle w:val="PL"/>
      </w:pPr>
      <w:r>
        <w:t xml:space="preserve">      properties:</w:t>
      </w:r>
    </w:p>
    <w:p w14:paraId="57B005A0" w14:textId="77777777" w:rsidR="00B606BE" w:rsidRDefault="00B606BE" w:rsidP="00B606BE">
      <w:pPr>
        <w:pStyle w:val="PL"/>
      </w:pPr>
      <w:r>
        <w:t xml:space="preserve">        mbsSessionId:</w:t>
      </w:r>
    </w:p>
    <w:p w14:paraId="16D4B00E" w14:textId="77777777" w:rsidR="00B606BE" w:rsidRDefault="00B606BE" w:rsidP="00B606BE">
      <w:pPr>
        <w:pStyle w:val="PL"/>
      </w:pPr>
      <w:r>
        <w:t xml:space="preserve">          $ref: '#/components/schemas/MbsSessionId'</w:t>
      </w:r>
    </w:p>
    <w:p w14:paraId="7872D642" w14:textId="77777777" w:rsidR="00B606BE" w:rsidRDefault="00B606BE" w:rsidP="00B606BE">
      <w:pPr>
        <w:pStyle w:val="PL"/>
      </w:pPr>
      <w:r>
        <w:t xml:space="preserve">        mbsAreaSessions:</w:t>
      </w:r>
    </w:p>
    <w:p w14:paraId="6892A5A0" w14:textId="77777777" w:rsidR="00B606BE" w:rsidRDefault="00B606BE" w:rsidP="00B606BE">
      <w:pPr>
        <w:pStyle w:val="PL"/>
      </w:pPr>
      <w:r>
        <w:t xml:space="preserve">          description: A map (list of key-value pairs) where the key identifies an areaSessionId</w:t>
      </w:r>
    </w:p>
    <w:p w14:paraId="5CE8CA82" w14:textId="77777777" w:rsidR="00B606BE" w:rsidRDefault="00B606BE" w:rsidP="00B606BE">
      <w:pPr>
        <w:pStyle w:val="PL"/>
      </w:pPr>
      <w:r>
        <w:t xml:space="preserve">          additionalProperties:</w:t>
      </w:r>
    </w:p>
    <w:p w14:paraId="69ADBFD4" w14:textId="77777777" w:rsidR="00B606BE" w:rsidRDefault="00B606BE" w:rsidP="00B606BE">
      <w:pPr>
        <w:pStyle w:val="PL"/>
      </w:pPr>
      <w:r>
        <w:t xml:space="preserve">            $ref: '#/components/schemas/MbsServiceAreaInfo'</w:t>
      </w:r>
    </w:p>
    <w:p w14:paraId="49A529B7" w14:textId="77777777" w:rsidR="00B606BE" w:rsidRDefault="00B606BE" w:rsidP="00B606BE">
      <w:pPr>
        <w:pStyle w:val="PL"/>
      </w:pPr>
      <w:r>
        <w:t xml:space="preserve">          minProperties: 1</w:t>
      </w:r>
    </w:p>
    <w:p w14:paraId="603E3B6D" w14:textId="77777777" w:rsidR="00B606BE" w:rsidRDefault="00B606BE" w:rsidP="00B606BE">
      <w:pPr>
        <w:pStyle w:val="PL"/>
      </w:pPr>
      <w:r>
        <w:t xml:space="preserve">          </w:t>
      </w:r>
    </w:p>
    <w:p w14:paraId="4E7ABEA8" w14:textId="77777777" w:rsidR="00B606BE" w:rsidRDefault="00B606BE" w:rsidP="00B606BE">
      <w:pPr>
        <w:pStyle w:val="PL"/>
      </w:pPr>
      <w:r>
        <w:t xml:space="preserve">    MbsServiceAreaInfo:</w:t>
      </w:r>
    </w:p>
    <w:p w14:paraId="55F108C0" w14:textId="77777777" w:rsidR="00B606BE" w:rsidRDefault="00B606BE" w:rsidP="00B606BE">
      <w:pPr>
        <w:pStyle w:val="PL"/>
      </w:pPr>
      <w:r>
        <w:t xml:space="preserve">      description: MBS Service Area Information for location dependent MBS session</w:t>
      </w:r>
    </w:p>
    <w:p w14:paraId="1AE97FCD" w14:textId="77777777" w:rsidR="00B606BE" w:rsidRDefault="00B606BE" w:rsidP="00B606BE">
      <w:pPr>
        <w:pStyle w:val="PL"/>
      </w:pPr>
      <w:r>
        <w:t xml:space="preserve">      type: object</w:t>
      </w:r>
    </w:p>
    <w:p w14:paraId="0AD88AFB" w14:textId="77777777" w:rsidR="00B606BE" w:rsidRDefault="00B606BE" w:rsidP="00B606BE">
      <w:pPr>
        <w:pStyle w:val="PL"/>
      </w:pPr>
      <w:r>
        <w:t xml:space="preserve">      properties:</w:t>
      </w:r>
    </w:p>
    <w:p w14:paraId="305878CE" w14:textId="77777777" w:rsidR="00B606BE" w:rsidRDefault="00B606BE" w:rsidP="00B606BE">
      <w:pPr>
        <w:pStyle w:val="PL"/>
      </w:pPr>
      <w:r>
        <w:t xml:space="preserve">        areaSessionId:</w:t>
      </w:r>
    </w:p>
    <w:p w14:paraId="4D1F4476" w14:textId="77777777" w:rsidR="00B606BE" w:rsidRDefault="00B606BE" w:rsidP="00B606BE">
      <w:pPr>
        <w:pStyle w:val="PL"/>
      </w:pPr>
      <w:r>
        <w:t xml:space="preserve">          type: integer</w:t>
      </w:r>
    </w:p>
    <w:p w14:paraId="4392439A" w14:textId="77777777" w:rsidR="00B606BE" w:rsidRDefault="00B606BE" w:rsidP="00B606BE">
      <w:pPr>
        <w:pStyle w:val="PL"/>
      </w:pPr>
      <w:r>
        <w:t xml:space="preserve">          minimum: 0</w:t>
      </w:r>
    </w:p>
    <w:p w14:paraId="5D383187" w14:textId="77777777" w:rsidR="00B606BE" w:rsidRDefault="00B606BE" w:rsidP="00B606BE">
      <w:pPr>
        <w:pStyle w:val="PL"/>
      </w:pPr>
      <w:r>
        <w:t xml:space="preserve">          maximum: 65535</w:t>
      </w:r>
    </w:p>
    <w:p w14:paraId="4FD0E5ED" w14:textId="77777777" w:rsidR="00B606BE" w:rsidRDefault="00B606BE" w:rsidP="00B606BE">
      <w:pPr>
        <w:pStyle w:val="PL"/>
      </w:pPr>
      <w:r>
        <w:t xml:space="preserve">        mbsServiceArea:</w:t>
      </w:r>
    </w:p>
    <w:p w14:paraId="1C11A5CB" w14:textId="77777777" w:rsidR="00B606BE" w:rsidRDefault="00B606BE" w:rsidP="00B606BE">
      <w:pPr>
        <w:pStyle w:val="PL"/>
      </w:pPr>
      <w:r>
        <w:t xml:space="preserve">          $ref: '#/components/schemas/MbsServiceArea'</w:t>
      </w:r>
    </w:p>
    <w:p w14:paraId="6C12176A" w14:textId="77777777" w:rsidR="00B606BE" w:rsidRDefault="00B606BE" w:rsidP="00B606BE">
      <w:pPr>
        <w:pStyle w:val="PL"/>
      </w:pPr>
      <w:r>
        <w:t xml:space="preserve">      required:</w:t>
      </w:r>
    </w:p>
    <w:p w14:paraId="0D191FF8" w14:textId="77777777" w:rsidR="00B606BE" w:rsidRDefault="00B606BE" w:rsidP="00B606BE">
      <w:pPr>
        <w:pStyle w:val="PL"/>
      </w:pPr>
      <w:r>
        <w:t xml:space="preserve">        - areaSessionId</w:t>
      </w:r>
    </w:p>
    <w:p w14:paraId="17EC1449" w14:textId="77777777" w:rsidR="00B606BE" w:rsidRDefault="00B606BE" w:rsidP="00B606BE">
      <w:pPr>
        <w:pStyle w:val="PL"/>
      </w:pPr>
      <w:r>
        <w:t xml:space="preserve">        - mbsServiceArea</w:t>
      </w:r>
    </w:p>
    <w:p w14:paraId="56D2E7EB" w14:textId="77777777" w:rsidR="00B606BE" w:rsidRDefault="00B606BE" w:rsidP="00B606BE">
      <w:pPr>
        <w:pStyle w:val="PL"/>
      </w:pPr>
      <w:r>
        <w:t xml:space="preserve">        </w:t>
      </w:r>
    </w:p>
    <w:p w14:paraId="7418136F" w14:textId="77777777" w:rsidR="00B606BE" w:rsidRDefault="00B606BE" w:rsidP="00B606BE">
      <w:pPr>
        <w:pStyle w:val="PL"/>
      </w:pPr>
      <w:r>
        <w:t xml:space="preserve">    MbsSessionId:</w:t>
      </w:r>
    </w:p>
    <w:p w14:paraId="5AAE8D32" w14:textId="77777777" w:rsidR="00B606BE" w:rsidRDefault="00B606BE" w:rsidP="00B606BE">
      <w:pPr>
        <w:pStyle w:val="PL"/>
      </w:pPr>
      <w:r>
        <w:t xml:space="preserve">      description: MBS Session Identifier</w:t>
      </w:r>
    </w:p>
    <w:p w14:paraId="756BAB60" w14:textId="77777777" w:rsidR="00B606BE" w:rsidRDefault="00B606BE" w:rsidP="00B606BE">
      <w:pPr>
        <w:pStyle w:val="PL"/>
      </w:pPr>
      <w:r>
        <w:t xml:space="preserve">      type: object</w:t>
      </w:r>
    </w:p>
    <w:p w14:paraId="3E9A7783" w14:textId="77777777" w:rsidR="00B606BE" w:rsidRDefault="00B606BE" w:rsidP="00B606BE">
      <w:pPr>
        <w:pStyle w:val="PL"/>
      </w:pPr>
      <w:r>
        <w:t xml:space="preserve">      properties:</w:t>
      </w:r>
    </w:p>
    <w:p w14:paraId="46E7BD52" w14:textId="77777777" w:rsidR="00B606BE" w:rsidRDefault="00B606BE" w:rsidP="00B606BE">
      <w:pPr>
        <w:pStyle w:val="PL"/>
      </w:pPr>
      <w:r>
        <w:t xml:space="preserve">        tmgi:</w:t>
      </w:r>
    </w:p>
    <w:p w14:paraId="4356DFBC" w14:textId="77777777" w:rsidR="00B606BE" w:rsidRDefault="00B606BE" w:rsidP="00B606BE">
      <w:pPr>
        <w:pStyle w:val="PL"/>
      </w:pPr>
      <w:r>
        <w:t xml:space="preserve">          $ref: '#/components/schemas/Tmgi'</w:t>
      </w:r>
    </w:p>
    <w:p w14:paraId="76D20D2E" w14:textId="77777777" w:rsidR="00B606BE" w:rsidRDefault="00B606BE" w:rsidP="00B606BE">
      <w:pPr>
        <w:pStyle w:val="PL"/>
      </w:pPr>
      <w:r>
        <w:t xml:space="preserve">        ssm:</w:t>
      </w:r>
    </w:p>
    <w:p w14:paraId="73508E66" w14:textId="77777777" w:rsidR="00B606BE" w:rsidRDefault="00B606BE" w:rsidP="00B606BE">
      <w:pPr>
        <w:pStyle w:val="PL"/>
      </w:pPr>
      <w:r>
        <w:t xml:space="preserve">          $ref: '#/components/schemas/Ssm'</w:t>
      </w:r>
    </w:p>
    <w:p w14:paraId="7473E672" w14:textId="77777777" w:rsidR="00B606BE" w:rsidRDefault="00B606BE" w:rsidP="00B606BE">
      <w:pPr>
        <w:pStyle w:val="PL"/>
      </w:pPr>
      <w:r>
        <w:t xml:space="preserve">        nid:</w:t>
      </w:r>
    </w:p>
    <w:p w14:paraId="1D5CAC4F" w14:textId="77777777" w:rsidR="00B606BE" w:rsidRDefault="00B606BE" w:rsidP="00B606BE">
      <w:pPr>
        <w:pStyle w:val="PL"/>
      </w:pPr>
      <w:r>
        <w:t xml:space="preserve">          $ref: '#/components/schemas/Nid'</w:t>
      </w:r>
    </w:p>
    <w:p w14:paraId="074B2726" w14:textId="77777777" w:rsidR="00B606BE" w:rsidRDefault="00B606BE" w:rsidP="00B606BE">
      <w:pPr>
        <w:pStyle w:val="PL"/>
      </w:pPr>
      <w:r>
        <w:t xml:space="preserve">      anyOf:</w:t>
      </w:r>
    </w:p>
    <w:p w14:paraId="6929851D" w14:textId="77777777" w:rsidR="00B606BE" w:rsidRDefault="00B606BE" w:rsidP="00B606BE">
      <w:pPr>
        <w:pStyle w:val="PL"/>
      </w:pPr>
      <w:r>
        <w:t xml:space="preserve">        - required: [ tmgi ]</w:t>
      </w:r>
    </w:p>
    <w:p w14:paraId="78E49F18" w14:textId="77777777" w:rsidR="00B606BE" w:rsidRDefault="00B606BE" w:rsidP="00B606BE">
      <w:pPr>
        <w:pStyle w:val="PL"/>
      </w:pPr>
      <w:r>
        <w:t xml:space="preserve">        - required: [ ssm ]</w:t>
      </w:r>
    </w:p>
    <w:p w14:paraId="75B85BB1" w14:textId="77777777" w:rsidR="00B606BE" w:rsidRDefault="00B606BE" w:rsidP="00B606BE">
      <w:pPr>
        <w:pStyle w:val="PL"/>
      </w:pPr>
    </w:p>
    <w:p w14:paraId="3CA29ECB" w14:textId="77777777" w:rsidR="00B606BE" w:rsidRDefault="00B606BE" w:rsidP="00B606BE">
      <w:pPr>
        <w:pStyle w:val="PL"/>
      </w:pPr>
      <w:r>
        <w:t xml:space="preserve">    Tmgi:</w:t>
      </w:r>
    </w:p>
    <w:p w14:paraId="45B2B793" w14:textId="77777777" w:rsidR="00B606BE" w:rsidRDefault="00B606BE" w:rsidP="00B606BE">
      <w:pPr>
        <w:pStyle w:val="PL"/>
      </w:pPr>
      <w:r>
        <w:t xml:space="preserve">      description: Temporary Mobile Group Identity</w:t>
      </w:r>
    </w:p>
    <w:p w14:paraId="74395678" w14:textId="77777777" w:rsidR="00B606BE" w:rsidRDefault="00B606BE" w:rsidP="00B606BE">
      <w:pPr>
        <w:pStyle w:val="PL"/>
      </w:pPr>
      <w:r>
        <w:t xml:space="preserve">      type: object</w:t>
      </w:r>
    </w:p>
    <w:p w14:paraId="56B73227" w14:textId="77777777" w:rsidR="00B606BE" w:rsidRDefault="00B606BE" w:rsidP="00B606BE">
      <w:pPr>
        <w:pStyle w:val="PL"/>
      </w:pPr>
      <w:r>
        <w:t xml:space="preserve">      properties:</w:t>
      </w:r>
    </w:p>
    <w:p w14:paraId="4D0BE60C" w14:textId="77777777" w:rsidR="00B606BE" w:rsidRDefault="00B606BE" w:rsidP="00B606BE">
      <w:pPr>
        <w:pStyle w:val="PL"/>
      </w:pPr>
      <w:r>
        <w:t xml:space="preserve">        mbsServiceId:</w:t>
      </w:r>
    </w:p>
    <w:p w14:paraId="5C853911" w14:textId="77777777" w:rsidR="00B606BE" w:rsidRDefault="00B606BE" w:rsidP="00B606BE">
      <w:pPr>
        <w:pStyle w:val="PL"/>
      </w:pPr>
      <w:r>
        <w:t xml:space="preserve">          type: string</w:t>
      </w:r>
    </w:p>
    <w:p w14:paraId="7DEB31CA" w14:textId="77777777" w:rsidR="00B606BE" w:rsidRDefault="00B606BE" w:rsidP="00B606BE">
      <w:pPr>
        <w:pStyle w:val="PL"/>
      </w:pPr>
      <w:r>
        <w:t xml:space="preserve">          pattern: '^[A-Fa-f0-9]{6}$'</w:t>
      </w:r>
    </w:p>
    <w:p w14:paraId="42E212CF" w14:textId="77777777" w:rsidR="00B606BE" w:rsidRDefault="00B606BE" w:rsidP="00B606BE">
      <w:pPr>
        <w:pStyle w:val="PL"/>
      </w:pPr>
      <w:r>
        <w:t xml:space="preserve">          description: MBS Service ID</w:t>
      </w:r>
    </w:p>
    <w:p w14:paraId="75F875EC" w14:textId="77777777" w:rsidR="00B606BE" w:rsidRDefault="00B606BE" w:rsidP="00B606BE">
      <w:pPr>
        <w:pStyle w:val="PL"/>
      </w:pPr>
      <w:r>
        <w:t xml:space="preserve">        plmnId:</w:t>
      </w:r>
    </w:p>
    <w:p w14:paraId="57D0E00F" w14:textId="77777777" w:rsidR="00B606BE" w:rsidRDefault="00B606BE" w:rsidP="00B606BE">
      <w:pPr>
        <w:pStyle w:val="PL"/>
      </w:pPr>
      <w:r>
        <w:t xml:space="preserve">          $ref: 'TS29571_CommonData.yaml#/components/schemas/PlmnId'</w:t>
      </w:r>
    </w:p>
    <w:p w14:paraId="03308D13" w14:textId="77777777" w:rsidR="00B606BE" w:rsidRDefault="00B606BE" w:rsidP="00B606BE">
      <w:pPr>
        <w:pStyle w:val="PL"/>
      </w:pPr>
      <w:r>
        <w:t xml:space="preserve">      required:</w:t>
      </w:r>
    </w:p>
    <w:p w14:paraId="78A0BB69" w14:textId="77777777" w:rsidR="00B606BE" w:rsidRDefault="00B606BE" w:rsidP="00B606BE">
      <w:pPr>
        <w:pStyle w:val="PL"/>
      </w:pPr>
      <w:r>
        <w:t xml:space="preserve">        - mbsServiceId</w:t>
      </w:r>
    </w:p>
    <w:p w14:paraId="49429D1D" w14:textId="77777777" w:rsidR="00B606BE" w:rsidRDefault="00B606BE" w:rsidP="00B606BE">
      <w:pPr>
        <w:pStyle w:val="PL"/>
      </w:pPr>
      <w:r>
        <w:t xml:space="preserve">        - plmnId</w:t>
      </w:r>
    </w:p>
    <w:p w14:paraId="1B923695" w14:textId="77777777" w:rsidR="00B606BE" w:rsidRDefault="00B606BE" w:rsidP="00B606BE">
      <w:pPr>
        <w:pStyle w:val="PL"/>
      </w:pPr>
    </w:p>
    <w:p w14:paraId="5344ABD3" w14:textId="77777777" w:rsidR="00B606BE" w:rsidRDefault="00B606BE" w:rsidP="00B606BE">
      <w:pPr>
        <w:pStyle w:val="PL"/>
      </w:pPr>
      <w:r>
        <w:lastRenderedPageBreak/>
        <w:t xml:space="preserve">    Ssm:</w:t>
      </w:r>
    </w:p>
    <w:p w14:paraId="0C809240" w14:textId="77777777" w:rsidR="00B606BE" w:rsidRDefault="00B606BE" w:rsidP="00B606BE">
      <w:pPr>
        <w:pStyle w:val="PL"/>
      </w:pPr>
      <w:r>
        <w:t xml:space="preserve">      description: Source specific IP multicast address</w:t>
      </w:r>
    </w:p>
    <w:p w14:paraId="3B775780" w14:textId="77777777" w:rsidR="00B606BE" w:rsidRDefault="00B606BE" w:rsidP="00B606BE">
      <w:pPr>
        <w:pStyle w:val="PL"/>
      </w:pPr>
      <w:r>
        <w:t xml:space="preserve">      type: object</w:t>
      </w:r>
    </w:p>
    <w:p w14:paraId="6C649074" w14:textId="77777777" w:rsidR="00B606BE" w:rsidRDefault="00B606BE" w:rsidP="00B606BE">
      <w:pPr>
        <w:pStyle w:val="PL"/>
      </w:pPr>
      <w:r>
        <w:t xml:space="preserve">      properties:</w:t>
      </w:r>
    </w:p>
    <w:p w14:paraId="6906B2DE" w14:textId="77777777" w:rsidR="00B606BE" w:rsidRDefault="00B606BE" w:rsidP="00B606BE">
      <w:pPr>
        <w:pStyle w:val="PL"/>
      </w:pPr>
      <w:r>
        <w:t xml:space="preserve">        sourceIpAddr:</w:t>
      </w:r>
    </w:p>
    <w:p w14:paraId="4108CAE3" w14:textId="77777777" w:rsidR="00B606BE" w:rsidRDefault="00B606BE" w:rsidP="00B606BE">
      <w:pPr>
        <w:pStyle w:val="PL"/>
      </w:pPr>
      <w:r>
        <w:t xml:space="preserve">          $ref: 'TS28623_ComDefs.yaml#/components/schemas/IpAddr'</w:t>
      </w:r>
    </w:p>
    <w:p w14:paraId="095C30F2" w14:textId="77777777" w:rsidR="00B606BE" w:rsidRDefault="00B606BE" w:rsidP="00B606BE">
      <w:pPr>
        <w:pStyle w:val="PL"/>
      </w:pPr>
      <w:r>
        <w:t xml:space="preserve">        destIpAddr:</w:t>
      </w:r>
    </w:p>
    <w:p w14:paraId="30CE7C85" w14:textId="77777777" w:rsidR="00B606BE" w:rsidRDefault="00B606BE" w:rsidP="00B606BE">
      <w:pPr>
        <w:pStyle w:val="PL"/>
      </w:pPr>
      <w:r>
        <w:t xml:space="preserve">          $ref: 'TS28623_ComDefs.yaml#/components/schemas/IpAddr'</w:t>
      </w:r>
    </w:p>
    <w:p w14:paraId="7C8BD487" w14:textId="77777777" w:rsidR="00B606BE" w:rsidRDefault="00B606BE" w:rsidP="00B606BE">
      <w:pPr>
        <w:pStyle w:val="PL"/>
      </w:pPr>
      <w:r>
        <w:t xml:space="preserve">      required:</w:t>
      </w:r>
    </w:p>
    <w:p w14:paraId="1B65338F" w14:textId="77777777" w:rsidR="00B606BE" w:rsidRDefault="00B606BE" w:rsidP="00B606BE">
      <w:pPr>
        <w:pStyle w:val="PL"/>
      </w:pPr>
      <w:r>
        <w:t xml:space="preserve">        - sourceIpAddr</w:t>
      </w:r>
    </w:p>
    <w:p w14:paraId="1477B9D0" w14:textId="77777777" w:rsidR="00B606BE" w:rsidRDefault="00B606BE" w:rsidP="00B606BE">
      <w:pPr>
        <w:pStyle w:val="PL"/>
      </w:pPr>
      <w:r>
        <w:t xml:space="preserve">        - destIpAddr</w:t>
      </w:r>
    </w:p>
    <w:p w14:paraId="50201144" w14:textId="77777777" w:rsidR="00B606BE" w:rsidRDefault="00B606BE" w:rsidP="00B606BE">
      <w:pPr>
        <w:pStyle w:val="PL"/>
      </w:pPr>
    </w:p>
    <w:p w14:paraId="79433A16" w14:textId="77777777" w:rsidR="00B606BE" w:rsidRDefault="00B606BE" w:rsidP="00B606BE">
      <w:pPr>
        <w:pStyle w:val="PL"/>
      </w:pPr>
      <w:r>
        <w:t xml:space="preserve">    MbsServiceArea:</w:t>
      </w:r>
    </w:p>
    <w:p w14:paraId="23185CC6" w14:textId="77777777" w:rsidR="00B606BE" w:rsidRDefault="00B606BE" w:rsidP="00B606BE">
      <w:pPr>
        <w:pStyle w:val="PL"/>
      </w:pPr>
      <w:r>
        <w:t xml:space="preserve">      description: MBS Service Area</w:t>
      </w:r>
    </w:p>
    <w:p w14:paraId="78ABD84A" w14:textId="77777777" w:rsidR="00B606BE" w:rsidRDefault="00B606BE" w:rsidP="00B606BE">
      <w:pPr>
        <w:pStyle w:val="PL"/>
      </w:pPr>
      <w:r>
        <w:t xml:space="preserve">      type: object</w:t>
      </w:r>
    </w:p>
    <w:p w14:paraId="73959035" w14:textId="77777777" w:rsidR="00B606BE" w:rsidRDefault="00B606BE" w:rsidP="00B606BE">
      <w:pPr>
        <w:pStyle w:val="PL"/>
      </w:pPr>
      <w:r>
        <w:t xml:space="preserve">      properties:</w:t>
      </w:r>
    </w:p>
    <w:p w14:paraId="4BCA2EE0" w14:textId="77777777" w:rsidR="00B606BE" w:rsidRDefault="00B606BE" w:rsidP="00B606BE">
      <w:pPr>
        <w:pStyle w:val="PL"/>
      </w:pPr>
      <w:r>
        <w:t xml:space="preserve">        ncgiList:</w:t>
      </w:r>
    </w:p>
    <w:p w14:paraId="26751753" w14:textId="77777777" w:rsidR="00B606BE" w:rsidRDefault="00B606BE" w:rsidP="00B606BE">
      <w:pPr>
        <w:pStyle w:val="PL"/>
      </w:pPr>
      <w:r>
        <w:t xml:space="preserve">          type: array</w:t>
      </w:r>
    </w:p>
    <w:p w14:paraId="750C9DB8" w14:textId="77777777" w:rsidR="00B606BE" w:rsidRDefault="00B606BE" w:rsidP="00B606BE">
      <w:pPr>
        <w:pStyle w:val="PL"/>
      </w:pPr>
      <w:r>
        <w:t xml:space="preserve">          items:</w:t>
      </w:r>
    </w:p>
    <w:p w14:paraId="000BA27E" w14:textId="77777777" w:rsidR="00B606BE" w:rsidRDefault="00B606BE" w:rsidP="00B606BE">
      <w:pPr>
        <w:pStyle w:val="PL"/>
      </w:pPr>
      <w:r>
        <w:t xml:space="preserve">            $ref: '#/components/schemas/NcgiTai'</w:t>
      </w:r>
    </w:p>
    <w:p w14:paraId="59657EFC" w14:textId="77777777" w:rsidR="00B606BE" w:rsidRDefault="00B606BE" w:rsidP="00B606BE">
      <w:pPr>
        <w:pStyle w:val="PL"/>
      </w:pPr>
      <w:r>
        <w:t xml:space="preserve">          minItems: 1</w:t>
      </w:r>
    </w:p>
    <w:p w14:paraId="25C560C4" w14:textId="77777777" w:rsidR="00B606BE" w:rsidRDefault="00B606BE" w:rsidP="00B606BE">
      <w:pPr>
        <w:pStyle w:val="PL"/>
      </w:pPr>
      <w:r>
        <w:t xml:space="preserve">          description: List of NR cell Ids</w:t>
      </w:r>
    </w:p>
    <w:p w14:paraId="201E10CD" w14:textId="77777777" w:rsidR="00B606BE" w:rsidRDefault="00B606BE" w:rsidP="00B606BE">
      <w:pPr>
        <w:pStyle w:val="PL"/>
      </w:pPr>
      <w:r>
        <w:t xml:space="preserve">        taiList:</w:t>
      </w:r>
    </w:p>
    <w:p w14:paraId="3C775AE5" w14:textId="77777777" w:rsidR="00B606BE" w:rsidRDefault="00B606BE" w:rsidP="00B606BE">
      <w:pPr>
        <w:pStyle w:val="PL"/>
      </w:pPr>
      <w:r>
        <w:t xml:space="preserve">          type: array</w:t>
      </w:r>
    </w:p>
    <w:p w14:paraId="49E6D58A" w14:textId="77777777" w:rsidR="00B606BE" w:rsidRDefault="00B606BE" w:rsidP="00B606BE">
      <w:pPr>
        <w:pStyle w:val="PL"/>
      </w:pPr>
      <w:r>
        <w:t xml:space="preserve">          items:</w:t>
      </w:r>
    </w:p>
    <w:p w14:paraId="379ADA83" w14:textId="77777777" w:rsidR="00B606BE" w:rsidRDefault="00B606BE" w:rsidP="00B606BE">
      <w:pPr>
        <w:pStyle w:val="PL"/>
      </w:pPr>
      <w:r>
        <w:t xml:space="preserve">            $ref: 'TS29571_CommonData.yaml#/components/schemas/Tai'</w:t>
      </w:r>
    </w:p>
    <w:p w14:paraId="4ABDA317" w14:textId="77777777" w:rsidR="00B606BE" w:rsidRDefault="00B606BE" w:rsidP="00B606BE">
      <w:pPr>
        <w:pStyle w:val="PL"/>
      </w:pPr>
      <w:r>
        <w:t xml:space="preserve">          minItems: 1</w:t>
      </w:r>
    </w:p>
    <w:p w14:paraId="6826787A" w14:textId="77777777" w:rsidR="00B606BE" w:rsidRDefault="00B606BE" w:rsidP="00B606BE">
      <w:pPr>
        <w:pStyle w:val="PL"/>
      </w:pPr>
      <w:r>
        <w:t xml:space="preserve">          description: List of tracking area Ids</w:t>
      </w:r>
    </w:p>
    <w:p w14:paraId="26E8D955" w14:textId="77777777" w:rsidR="00B606BE" w:rsidRDefault="00B606BE" w:rsidP="00B606BE">
      <w:pPr>
        <w:pStyle w:val="PL"/>
      </w:pPr>
      <w:r>
        <w:t xml:space="preserve">      anyOf:</w:t>
      </w:r>
    </w:p>
    <w:p w14:paraId="4DE652C4" w14:textId="77777777" w:rsidR="00B606BE" w:rsidRDefault="00B606BE" w:rsidP="00B606BE">
      <w:pPr>
        <w:pStyle w:val="PL"/>
      </w:pPr>
      <w:r>
        <w:t xml:space="preserve">        - required: [ ncgiList ]</w:t>
      </w:r>
    </w:p>
    <w:p w14:paraId="18020E95" w14:textId="77777777" w:rsidR="00B606BE" w:rsidRDefault="00B606BE" w:rsidP="00B606BE">
      <w:pPr>
        <w:pStyle w:val="PL"/>
      </w:pPr>
      <w:r>
        <w:t xml:space="preserve">        - required: [ taiList ]</w:t>
      </w:r>
    </w:p>
    <w:p w14:paraId="21F63AC1" w14:textId="77777777" w:rsidR="00B606BE" w:rsidRDefault="00B606BE" w:rsidP="00B606BE">
      <w:pPr>
        <w:pStyle w:val="PL"/>
      </w:pPr>
    </w:p>
    <w:p w14:paraId="7E38C2AB" w14:textId="77777777" w:rsidR="00B606BE" w:rsidRDefault="00B606BE" w:rsidP="00B606BE">
      <w:pPr>
        <w:pStyle w:val="PL"/>
      </w:pPr>
      <w:r>
        <w:t xml:space="preserve">    NcgiTai:</w:t>
      </w:r>
    </w:p>
    <w:p w14:paraId="6291220A" w14:textId="77777777" w:rsidR="00B606BE" w:rsidRDefault="00B606BE" w:rsidP="00B606BE">
      <w:pPr>
        <w:pStyle w:val="PL"/>
      </w:pPr>
      <w:r>
        <w:t xml:space="preserve">      description: List of NR cell ids, with their pertaining TAIs</w:t>
      </w:r>
    </w:p>
    <w:p w14:paraId="74D3C6A7" w14:textId="77777777" w:rsidR="00B606BE" w:rsidRDefault="00B606BE" w:rsidP="00B606BE">
      <w:pPr>
        <w:pStyle w:val="PL"/>
      </w:pPr>
      <w:r>
        <w:t xml:space="preserve">      type: object</w:t>
      </w:r>
    </w:p>
    <w:p w14:paraId="7B78D985" w14:textId="77777777" w:rsidR="00B606BE" w:rsidRDefault="00B606BE" w:rsidP="00B606BE">
      <w:pPr>
        <w:pStyle w:val="PL"/>
      </w:pPr>
      <w:r>
        <w:t xml:space="preserve">      properties:</w:t>
      </w:r>
    </w:p>
    <w:p w14:paraId="663DB009" w14:textId="77777777" w:rsidR="00B606BE" w:rsidRDefault="00B606BE" w:rsidP="00B606BE">
      <w:pPr>
        <w:pStyle w:val="PL"/>
      </w:pPr>
      <w:r>
        <w:t xml:space="preserve">        tai:</w:t>
      </w:r>
    </w:p>
    <w:p w14:paraId="679738B0" w14:textId="77777777" w:rsidR="00B606BE" w:rsidRDefault="00B606BE" w:rsidP="00B606BE">
      <w:pPr>
        <w:pStyle w:val="PL"/>
      </w:pPr>
      <w:r>
        <w:t xml:space="preserve">          $ref: 'TS29571_CommonData.yaml#/components/schemas/Tai'</w:t>
      </w:r>
    </w:p>
    <w:p w14:paraId="2F669599" w14:textId="77777777" w:rsidR="00B606BE" w:rsidRDefault="00B606BE" w:rsidP="00B606BE">
      <w:pPr>
        <w:pStyle w:val="PL"/>
      </w:pPr>
      <w:r>
        <w:t xml:space="preserve">        cellList:</w:t>
      </w:r>
    </w:p>
    <w:p w14:paraId="0D85EA5F" w14:textId="77777777" w:rsidR="00B606BE" w:rsidRDefault="00B606BE" w:rsidP="00B606BE">
      <w:pPr>
        <w:pStyle w:val="PL"/>
      </w:pPr>
      <w:r>
        <w:t xml:space="preserve">          type: array</w:t>
      </w:r>
    </w:p>
    <w:p w14:paraId="657D058B" w14:textId="77777777" w:rsidR="00B606BE" w:rsidRDefault="00B606BE" w:rsidP="00B606BE">
      <w:pPr>
        <w:pStyle w:val="PL"/>
      </w:pPr>
      <w:r>
        <w:t xml:space="preserve">          items:</w:t>
      </w:r>
    </w:p>
    <w:p w14:paraId="084A86D5" w14:textId="77777777" w:rsidR="00B606BE" w:rsidRDefault="00B606BE" w:rsidP="00B606BE">
      <w:pPr>
        <w:pStyle w:val="PL"/>
      </w:pPr>
      <w:r>
        <w:t xml:space="preserve">            $ref: '#/components/schemas/Ncgi'</w:t>
      </w:r>
    </w:p>
    <w:p w14:paraId="2E234AFC" w14:textId="77777777" w:rsidR="00B606BE" w:rsidRDefault="00B606BE" w:rsidP="00B606BE">
      <w:pPr>
        <w:pStyle w:val="PL"/>
      </w:pPr>
      <w:r>
        <w:t xml:space="preserve">          minItems: 1</w:t>
      </w:r>
    </w:p>
    <w:p w14:paraId="1B006277" w14:textId="77777777" w:rsidR="00B606BE" w:rsidRDefault="00B606BE" w:rsidP="00B606BE">
      <w:pPr>
        <w:pStyle w:val="PL"/>
      </w:pPr>
      <w:r>
        <w:t xml:space="preserve">          description: List of List of NR cell ids</w:t>
      </w:r>
    </w:p>
    <w:p w14:paraId="78CE3C8E" w14:textId="77777777" w:rsidR="00B606BE" w:rsidRDefault="00B606BE" w:rsidP="00B606BE">
      <w:pPr>
        <w:pStyle w:val="PL"/>
      </w:pPr>
      <w:r>
        <w:t xml:space="preserve">      required:</w:t>
      </w:r>
    </w:p>
    <w:p w14:paraId="1AF5FED0" w14:textId="77777777" w:rsidR="00B606BE" w:rsidRDefault="00B606BE" w:rsidP="00B606BE">
      <w:pPr>
        <w:pStyle w:val="PL"/>
      </w:pPr>
      <w:r>
        <w:t xml:space="preserve">        - tai</w:t>
      </w:r>
    </w:p>
    <w:p w14:paraId="6A3D2257" w14:textId="77777777" w:rsidR="00B606BE" w:rsidRDefault="00B606BE" w:rsidP="00B606BE">
      <w:pPr>
        <w:pStyle w:val="PL"/>
      </w:pPr>
      <w:r>
        <w:t xml:space="preserve">        - cellList</w:t>
      </w:r>
    </w:p>
    <w:p w14:paraId="465B46F6" w14:textId="77777777" w:rsidR="00B606BE" w:rsidRDefault="00B606BE" w:rsidP="00B606BE">
      <w:pPr>
        <w:pStyle w:val="PL"/>
      </w:pPr>
    </w:p>
    <w:p w14:paraId="36BE1FAA" w14:textId="77777777" w:rsidR="00B606BE" w:rsidRDefault="00B606BE" w:rsidP="00B606BE">
      <w:pPr>
        <w:pStyle w:val="PL"/>
      </w:pPr>
      <w:r>
        <w:t xml:space="preserve">    Ncgi:</w:t>
      </w:r>
    </w:p>
    <w:p w14:paraId="36D17D7F" w14:textId="77777777" w:rsidR="00B606BE" w:rsidRDefault="00B606BE" w:rsidP="00B606BE">
      <w:pPr>
        <w:pStyle w:val="PL"/>
      </w:pPr>
      <w:r>
        <w:t xml:space="preserve">      description: Contains the NCGI (NR Cell Global Identity), as described in 3GPP 23.003</w:t>
      </w:r>
    </w:p>
    <w:p w14:paraId="1DC84895" w14:textId="77777777" w:rsidR="00B606BE" w:rsidRDefault="00B606BE" w:rsidP="00B606BE">
      <w:pPr>
        <w:pStyle w:val="PL"/>
      </w:pPr>
      <w:r>
        <w:t xml:space="preserve">      type: object</w:t>
      </w:r>
    </w:p>
    <w:p w14:paraId="27952EA2" w14:textId="77777777" w:rsidR="00B606BE" w:rsidRDefault="00B606BE" w:rsidP="00B606BE">
      <w:pPr>
        <w:pStyle w:val="PL"/>
      </w:pPr>
      <w:r>
        <w:t xml:space="preserve">      properties:</w:t>
      </w:r>
    </w:p>
    <w:p w14:paraId="212AC0AA" w14:textId="77777777" w:rsidR="00B606BE" w:rsidRDefault="00B606BE" w:rsidP="00B606BE">
      <w:pPr>
        <w:pStyle w:val="PL"/>
      </w:pPr>
      <w:r>
        <w:t xml:space="preserve">        plmnId:</w:t>
      </w:r>
    </w:p>
    <w:p w14:paraId="002DFC00" w14:textId="77777777" w:rsidR="00B606BE" w:rsidRDefault="00B606BE" w:rsidP="00B606BE">
      <w:pPr>
        <w:pStyle w:val="PL"/>
      </w:pPr>
      <w:r>
        <w:t xml:space="preserve">          $ref: 'TS29571_CommonData.yaml#/components/schemas/PlmnId'</w:t>
      </w:r>
    </w:p>
    <w:p w14:paraId="7F292EFD" w14:textId="77777777" w:rsidR="00B606BE" w:rsidRDefault="00B606BE" w:rsidP="00B606BE">
      <w:pPr>
        <w:pStyle w:val="PL"/>
      </w:pPr>
      <w:r>
        <w:t xml:space="preserve">        nrCellId:</w:t>
      </w:r>
    </w:p>
    <w:p w14:paraId="69FC9971" w14:textId="77777777" w:rsidR="00B606BE" w:rsidRDefault="00B606BE" w:rsidP="00B606BE">
      <w:pPr>
        <w:pStyle w:val="PL"/>
      </w:pPr>
      <w:r>
        <w:t xml:space="preserve">          type: string</w:t>
      </w:r>
    </w:p>
    <w:p w14:paraId="1A97841B" w14:textId="77777777" w:rsidR="00B606BE" w:rsidRDefault="00B606BE" w:rsidP="00B606BE">
      <w:pPr>
        <w:pStyle w:val="PL"/>
      </w:pPr>
      <w:r>
        <w:t xml:space="preserve">          pattern: '^[A-Fa-f0-9]{9}$'</w:t>
      </w:r>
    </w:p>
    <w:p w14:paraId="41B3C38B" w14:textId="77777777" w:rsidR="00B606BE" w:rsidRDefault="00B606BE" w:rsidP="00B606BE">
      <w:pPr>
        <w:pStyle w:val="PL"/>
      </w:pPr>
      <w:r>
        <w:t xml:space="preserve">          # $ref: 'TS29571_CommonData.yaml#/components/schemas/NrCellId'</w:t>
      </w:r>
    </w:p>
    <w:p w14:paraId="28618D21" w14:textId="77777777" w:rsidR="00B606BE" w:rsidRDefault="00B606BE" w:rsidP="00B606BE">
      <w:pPr>
        <w:pStyle w:val="PL"/>
      </w:pPr>
      <w:r>
        <w:t xml:space="preserve">        nid:</w:t>
      </w:r>
    </w:p>
    <w:p w14:paraId="416FF877" w14:textId="77777777" w:rsidR="00B606BE" w:rsidRDefault="00B606BE" w:rsidP="00B606BE">
      <w:pPr>
        <w:pStyle w:val="PL"/>
      </w:pPr>
      <w:r>
        <w:t xml:space="preserve">          $ref: '#/components/schemas/Nid'</w:t>
      </w:r>
    </w:p>
    <w:p w14:paraId="7F9BC006" w14:textId="77777777" w:rsidR="00B606BE" w:rsidRDefault="00B606BE" w:rsidP="00B606BE">
      <w:pPr>
        <w:pStyle w:val="PL"/>
      </w:pPr>
      <w:r>
        <w:t xml:space="preserve">      required:</w:t>
      </w:r>
    </w:p>
    <w:p w14:paraId="15229B5F" w14:textId="77777777" w:rsidR="00B606BE" w:rsidRDefault="00B606BE" w:rsidP="00B606BE">
      <w:pPr>
        <w:pStyle w:val="PL"/>
      </w:pPr>
      <w:r>
        <w:t xml:space="preserve">        - plmnId</w:t>
      </w:r>
    </w:p>
    <w:p w14:paraId="6BAF4248" w14:textId="77777777" w:rsidR="00B606BE" w:rsidRDefault="00B606BE" w:rsidP="00B606BE">
      <w:pPr>
        <w:pStyle w:val="PL"/>
      </w:pPr>
      <w:r>
        <w:t xml:space="preserve">        - nrCellId</w:t>
      </w:r>
    </w:p>
    <w:p w14:paraId="3D8EBBE4" w14:textId="77777777" w:rsidR="00B606BE" w:rsidRDefault="00B606BE" w:rsidP="00B606BE">
      <w:pPr>
        <w:pStyle w:val="PL"/>
      </w:pPr>
      <w:r>
        <w:t xml:space="preserve">        </w:t>
      </w:r>
    </w:p>
    <w:p w14:paraId="27CAFDDC" w14:textId="77777777" w:rsidR="00B606BE" w:rsidRDefault="00B606BE" w:rsidP="00B606BE">
      <w:pPr>
        <w:pStyle w:val="PL"/>
      </w:pPr>
      <w:r>
        <w:t xml:space="preserve">    SnssaiMbSmfInfoItem:</w:t>
      </w:r>
    </w:p>
    <w:p w14:paraId="3179A735" w14:textId="77777777" w:rsidR="00B606BE" w:rsidRDefault="00B606BE" w:rsidP="00B606BE">
      <w:pPr>
        <w:pStyle w:val="PL"/>
      </w:pPr>
      <w:r>
        <w:t xml:space="preserve">      description: Parameters supported by an MB-SMF for a given S-NSSAI</w:t>
      </w:r>
    </w:p>
    <w:p w14:paraId="23105E45" w14:textId="77777777" w:rsidR="00B606BE" w:rsidRDefault="00B606BE" w:rsidP="00B606BE">
      <w:pPr>
        <w:pStyle w:val="PL"/>
      </w:pPr>
      <w:r>
        <w:t xml:space="preserve">      type: object</w:t>
      </w:r>
    </w:p>
    <w:p w14:paraId="45FD3184" w14:textId="77777777" w:rsidR="00B606BE" w:rsidRDefault="00B606BE" w:rsidP="00B606BE">
      <w:pPr>
        <w:pStyle w:val="PL"/>
      </w:pPr>
      <w:r>
        <w:t xml:space="preserve">      required:</w:t>
      </w:r>
    </w:p>
    <w:p w14:paraId="1D61747D" w14:textId="77777777" w:rsidR="00B606BE" w:rsidRDefault="00B606BE" w:rsidP="00B606BE">
      <w:pPr>
        <w:pStyle w:val="PL"/>
      </w:pPr>
      <w:r>
        <w:t xml:space="preserve">        - sNssai</w:t>
      </w:r>
    </w:p>
    <w:p w14:paraId="3EBEA997" w14:textId="77777777" w:rsidR="00B606BE" w:rsidRDefault="00B606BE" w:rsidP="00B606BE">
      <w:pPr>
        <w:pStyle w:val="PL"/>
      </w:pPr>
      <w:r>
        <w:t xml:space="preserve">        - dnnInfoList</w:t>
      </w:r>
    </w:p>
    <w:p w14:paraId="337CD8F4" w14:textId="77777777" w:rsidR="00B606BE" w:rsidRDefault="00B606BE" w:rsidP="00B606BE">
      <w:pPr>
        <w:pStyle w:val="PL"/>
      </w:pPr>
      <w:r>
        <w:t xml:space="preserve">      properties:</w:t>
      </w:r>
    </w:p>
    <w:p w14:paraId="579BCCF9" w14:textId="77777777" w:rsidR="00B606BE" w:rsidRDefault="00B606BE" w:rsidP="00B606BE">
      <w:pPr>
        <w:pStyle w:val="PL"/>
      </w:pPr>
      <w:r>
        <w:t xml:space="preserve">        sNssai:</w:t>
      </w:r>
    </w:p>
    <w:p w14:paraId="0F135F7A" w14:textId="77777777" w:rsidR="00B606BE" w:rsidRDefault="00B606BE" w:rsidP="00B606BE">
      <w:pPr>
        <w:pStyle w:val="PL"/>
      </w:pPr>
      <w:r>
        <w:t xml:space="preserve">          $ref: 'TS29571_CommonData.yaml#/components/schemas/ExtSnssai'</w:t>
      </w:r>
    </w:p>
    <w:p w14:paraId="754277D3" w14:textId="77777777" w:rsidR="00B606BE" w:rsidRDefault="00B606BE" w:rsidP="00B606BE">
      <w:pPr>
        <w:pStyle w:val="PL"/>
      </w:pPr>
      <w:r>
        <w:t xml:space="preserve">        dnnInfoList:</w:t>
      </w:r>
    </w:p>
    <w:p w14:paraId="11FBD5D0" w14:textId="77777777" w:rsidR="00B606BE" w:rsidRDefault="00B606BE" w:rsidP="00B606BE">
      <w:pPr>
        <w:pStyle w:val="PL"/>
      </w:pPr>
      <w:r>
        <w:t xml:space="preserve">          type: array</w:t>
      </w:r>
    </w:p>
    <w:p w14:paraId="05463F4B" w14:textId="77777777" w:rsidR="00B606BE" w:rsidRDefault="00B606BE" w:rsidP="00B606BE">
      <w:pPr>
        <w:pStyle w:val="PL"/>
      </w:pPr>
      <w:r>
        <w:t xml:space="preserve">          items:</w:t>
      </w:r>
    </w:p>
    <w:p w14:paraId="72F6D298" w14:textId="77777777" w:rsidR="00B606BE" w:rsidRDefault="00B606BE" w:rsidP="00B606BE">
      <w:pPr>
        <w:pStyle w:val="PL"/>
      </w:pPr>
      <w:r>
        <w:t xml:space="preserve">            $ref: '#/components/schemas/DnnMbSmfInfoItem'</w:t>
      </w:r>
    </w:p>
    <w:p w14:paraId="01FA13D3" w14:textId="77777777" w:rsidR="00B606BE" w:rsidRDefault="00B606BE" w:rsidP="00B606BE">
      <w:pPr>
        <w:pStyle w:val="PL"/>
      </w:pPr>
      <w:r>
        <w:t xml:space="preserve">          minItems: 1</w:t>
      </w:r>
    </w:p>
    <w:p w14:paraId="71D729D7" w14:textId="77777777" w:rsidR="00B606BE" w:rsidRDefault="00B606BE" w:rsidP="00B606BE">
      <w:pPr>
        <w:pStyle w:val="PL"/>
      </w:pPr>
    </w:p>
    <w:p w14:paraId="666D130B" w14:textId="77777777" w:rsidR="00B606BE" w:rsidRDefault="00B606BE" w:rsidP="00B606BE">
      <w:pPr>
        <w:pStyle w:val="PL"/>
      </w:pPr>
      <w:r>
        <w:t xml:space="preserve">    DnnMbSmfInfoItem:</w:t>
      </w:r>
    </w:p>
    <w:p w14:paraId="01807A2C" w14:textId="77777777" w:rsidR="00B606BE" w:rsidRDefault="00B606BE" w:rsidP="00B606BE">
      <w:pPr>
        <w:pStyle w:val="PL"/>
      </w:pPr>
      <w:r>
        <w:t xml:space="preserve">      description: Parameters supported by an MB-SMF for a given DNN</w:t>
      </w:r>
    </w:p>
    <w:p w14:paraId="38DB900C" w14:textId="77777777" w:rsidR="00B606BE" w:rsidRDefault="00B606BE" w:rsidP="00B606BE">
      <w:pPr>
        <w:pStyle w:val="PL"/>
      </w:pPr>
      <w:r>
        <w:t xml:space="preserve">      type: object</w:t>
      </w:r>
    </w:p>
    <w:p w14:paraId="5A3200B0" w14:textId="77777777" w:rsidR="00B606BE" w:rsidRDefault="00B606BE" w:rsidP="00B606BE">
      <w:pPr>
        <w:pStyle w:val="PL"/>
      </w:pPr>
      <w:r>
        <w:t xml:space="preserve">      required:</w:t>
      </w:r>
    </w:p>
    <w:p w14:paraId="4B514D8F" w14:textId="77777777" w:rsidR="00B606BE" w:rsidRDefault="00B606BE" w:rsidP="00B606BE">
      <w:pPr>
        <w:pStyle w:val="PL"/>
      </w:pPr>
      <w:r>
        <w:t xml:space="preserve">        - dnn</w:t>
      </w:r>
    </w:p>
    <w:p w14:paraId="091936D4" w14:textId="77777777" w:rsidR="00B606BE" w:rsidRDefault="00B606BE" w:rsidP="00B606BE">
      <w:pPr>
        <w:pStyle w:val="PL"/>
      </w:pPr>
      <w:r>
        <w:t xml:space="preserve">      properties:</w:t>
      </w:r>
    </w:p>
    <w:p w14:paraId="27590842" w14:textId="77777777" w:rsidR="00B606BE" w:rsidRDefault="00B606BE" w:rsidP="00B606BE">
      <w:pPr>
        <w:pStyle w:val="PL"/>
      </w:pPr>
      <w:r>
        <w:t xml:space="preserve">        dnn:</w:t>
      </w:r>
    </w:p>
    <w:p w14:paraId="1D9E8A05" w14:textId="77777777" w:rsidR="00B606BE" w:rsidRDefault="00B606BE" w:rsidP="00B606BE">
      <w:pPr>
        <w:pStyle w:val="PL"/>
      </w:pPr>
      <w:r>
        <w:t xml:space="preserve">          anyOf:</w:t>
      </w:r>
    </w:p>
    <w:p w14:paraId="6621A493" w14:textId="77777777" w:rsidR="00B606BE" w:rsidRDefault="00B606BE" w:rsidP="00B606BE">
      <w:pPr>
        <w:pStyle w:val="PL"/>
      </w:pPr>
      <w:r>
        <w:t xml:space="preserve">            - $ref: 'TS29571_CommonData.yaml#/components/schemas/Dnn'</w:t>
      </w:r>
    </w:p>
    <w:p w14:paraId="33B39589" w14:textId="77777777" w:rsidR="00B606BE" w:rsidRDefault="00B606BE" w:rsidP="00B606BE">
      <w:pPr>
        <w:pStyle w:val="PL"/>
      </w:pPr>
      <w:r>
        <w:t xml:space="preserve">            - $ref: 'TS29571_CommonData.yaml#/components/schemas/WildcardDnn'</w:t>
      </w:r>
    </w:p>
    <w:p w14:paraId="0B7C8576" w14:textId="77777777" w:rsidR="00B606BE" w:rsidRDefault="00B606BE" w:rsidP="00B606BE">
      <w:pPr>
        <w:pStyle w:val="PL"/>
      </w:pPr>
    </w:p>
    <w:p w14:paraId="4318A76E" w14:textId="77777777" w:rsidR="00B606BE" w:rsidRDefault="00B606BE" w:rsidP="00B606BE">
      <w:pPr>
        <w:pStyle w:val="PL"/>
      </w:pPr>
      <w:r>
        <w:t xml:space="preserve">    AanfInfo:</w:t>
      </w:r>
    </w:p>
    <w:p w14:paraId="23DBFD35" w14:textId="77777777" w:rsidR="00B606BE" w:rsidRDefault="00B606BE" w:rsidP="00B606BE">
      <w:pPr>
        <w:pStyle w:val="PL"/>
      </w:pPr>
      <w:r>
        <w:t xml:space="preserve">      description: Represents the information relative to an AAnF NF Instance.</w:t>
      </w:r>
    </w:p>
    <w:p w14:paraId="498D905A" w14:textId="77777777" w:rsidR="00B606BE" w:rsidRDefault="00B606BE" w:rsidP="00B606BE">
      <w:pPr>
        <w:pStyle w:val="PL"/>
      </w:pPr>
      <w:r>
        <w:t xml:space="preserve">      type: object</w:t>
      </w:r>
    </w:p>
    <w:p w14:paraId="56E7AC14" w14:textId="77777777" w:rsidR="00B606BE" w:rsidRDefault="00B606BE" w:rsidP="00B606BE">
      <w:pPr>
        <w:pStyle w:val="PL"/>
      </w:pPr>
      <w:r>
        <w:t xml:space="preserve">      properties:</w:t>
      </w:r>
    </w:p>
    <w:p w14:paraId="10C15DE0" w14:textId="77777777" w:rsidR="00B606BE" w:rsidRDefault="00B606BE" w:rsidP="00B606BE">
      <w:pPr>
        <w:pStyle w:val="PL"/>
      </w:pPr>
      <w:r>
        <w:t xml:space="preserve">        routingIndicators:</w:t>
      </w:r>
    </w:p>
    <w:p w14:paraId="653B0F59" w14:textId="77777777" w:rsidR="00B606BE" w:rsidRDefault="00B606BE" w:rsidP="00B606BE">
      <w:pPr>
        <w:pStyle w:val="PL"/>
      </w:pPr>
      <w:r>
        <w:t xml:space="preserve">          type: array</w:t>
      </w:r>
    </w:p>
    <w:p w14:paraId="25C8B348" w14:textId="77777777" w:rsidR="00B606BE" w:rsidRDefault="00B606BE" w:rsidP="00B606BE">
      <w:pPr>
        <w:pStyle w:val="PL"/>
      </w:pPr>
      <w:r>
        <w:t xml:space="preserve">          items:</w:t>
      </w:r>
    </w:p>
    <w:p w14:paraId="1F92A4DA" w14:textId="77777777" w:rsidR="00B606BE" w:rsidRDefault="00B606BE" w:rsidP="00B606BE">
      <w:pPr>
        <w:pStyle w:val="PL"/>
      </w:pPr>
      <w:r>
        <w:t xml:space="preserve">            type: string</w:t>
      </w:r>
    </w:p>
    <w:p w14:paraId="57CB14EA" w14:textId="77777777" w:rsidR="00B606BE" w:rsidRDefault="00B606BE" w:rsidP="00B606BE">
      <w:pPr>
        <w:pStyle w:val="PL"/>
      </w:pPr>
      <w:r>
        <w:t xml:space="preserve">            pattern: '^[0-9]{1,4}$'</w:t>
      </w:r>
    </w:p>
    <w:p w14:paraId="24EE270E" w14:textId="77777777" w:rsidR="00B606BE" w:rsidRDefault="00B606BE" w:rsidP="00B606BE">
      <w:pPr>
        <w:pStyle w:val="PL"/>
      </w:pPr>
    </w:p>
    <w:p w14:paraId="5F5D19F4" w14:textId="77777777" w:rsidR="00B606BE" w:rsidRDefault="00B606BE" w:rsidP="00B606BE">
      <w:pPr>
        <w:pStyle w:val="PL"/>
      </w:pPr>
      <w:r>
        <w:t xml:space="preserve">    MbUpfInfo:</w:t>
      </w:r>
    </w:p>
    <w:p w14:paraId="11B985A0" w14:textId="77777777" w:rsidR="00B606BE" w:rsidRDefault="00B606BE" w:rsidP="00B606BE">
      <w:pPr>
        <w:pStyle w:val="PL"/>
      </w:pPr>
      <w:r>
        <w:t xml:space="preserve">      description: Information of an MB-UPF NF Instance</w:t>
      </w:r>
    </w:p>
    <w:p w14:paraId="154818C1" w14:textId="77777777" w:rsidR="00B606BE" w:rsidRDefault="00B606BE" w:rsidP="00B606BE">
      <w:pPr>
        <w:pStyle w:val="PL"/>
      </w:pPr>
      <w:r>
        <w:t xml:space="preserve">      type: object</w:t>
      </w:r>
    </w:p>
    <w:p w14:paraId="09EA5E7C" w14:textId="77777777" w:rsidR="00B606BE" w:rsidRDefault="00B606BE" w:rsidP="00B606BE">
      <w:pPr>
        <w:pStyle w:val="PL"/>
      </w:pPr>
      <w:r>
        <w:t xml:space="preserve">      required:</w:t>
      </w:r>
    </w:p>
    <w:p w14:paraId="7F3781A0" w14:textId="77777777" w:rsidR="00B606BE" w:rsidRDefault="00B606BE" w:rsidP="00B606BE">
      <w:pPr>
        <w:pStyle w:val="PL"/>
      </w:pPr>
      <w:r>
        <w:t xml:space="preserve">        - sNssaiMbUpfInfoList</w:t>
      </w:r>
    </w:p>
    <w:p w14:paraId="0F74DB60" w14:textId="77777777" w:rsidR="00B606BE" w:rsidRDefault="00B606BE" w:rsidP="00B606BE">
      <w:pPr>
        <w:pStyle w:val="PL"/>
      </w:pPr>
      <w:r>
        <w:t xml:space="preserve">      properties:</w:t>
      </w:r>
    </w:p>
    <w:p w14:paraId="1110BC48" w14:textId="77777777" w:rsidR="00B606BE" w:rsidRDefault="00B606BE" w:rsidP="00B606BE">
      <w:pPr>
        <w:pStyle w:val="PL"/>
      </w:pPr>
      <w:r>
        <w:t xml:space="preserve">        sNssaiMbUpfInfoList:</w:t>
      </w:r>
    </w:p>
    <w:p w14:paraId="4A13D7CB" w14:textId="77777777" w:rsidR="00B606BE" w:rsidRDefault="00B606BE" w:rsidP="00B606BE">
      <w:pPr>
        <w:pStyle w:val="PL"/>
      </w:pPr>
      <w:r>
        <w:t xml:space="preserve">          type: array</w:t>
      </w:r>
    </w:p>
    <w:p w14:paraId="764A6514" w14:textId="77777777" w:rsidR="00B606BE" w:rsidRDefault="00B606BE" w:rsidP="00B606BE">
      <w:pPr>
        <w:pStyle w:val="PL"/>
      </w:pPr>
      <w:r>
        <w:t xml:space="preserve">          items:</w:t>
      </w:r>
    </w:p>
    <w:p w14:paraId="1F14A468" w14:textId="77777777" w:rsidR="00B606BE" w:rsidRDefault="00B606BE" w:rsidP="00B606BE">
      <w:pPr>
        <w:pStyle w:val="PL"/>
      </w:pPr>
      <w:r>
        <w:t xml:space="preserve">            $ref: '#/components/schemas/SnssaiUpfInfoItem'</w:t>
      </w:r>
    </w:p>
    <w:p w14:paraId="75F3F23C" w14:textId="77777777" w:rsidR="00B606BE" w:rsidRDefault="00B606BE" w:rsidP="00B606BE">
      <w:pPr>
        <w:pStyle w:val="PL"/>
      </w:pPr>
      <w:r>
        <w:t xml:space="preserve">          minItems: 1</w:t>
      </w:r>
    </w:p>
    <w:p w14:paraId="2AA0DA70" w14:textId="77777777" w:rsidR="00B606BE" w:rsidRDefault="00B606BE" w:rsidP="00B606BE">
      <w:pPr>
        <w:pStyle w:val="PL"/>
      </w:pPr>
      <w:r>
        <w:t xml:space="preserve">        mbSmfServingArea:</w:t>
      </w:r>
    </w:p>
    <w:p w14:paraId="77E8D13A" w14:textId="77777777" w:rsidR="00B606BE" w:rsidRDefault="00B606BE" w:rsidP="00B606BE">
      <w:pPr>
        <w:pStyle w:val="PL"/>
      </w:pPr>
      <w:r>
        <w:t xml:space="preserve">          type: array</w:t>
      </w:r>
    </w:p>
    <w:p w14:paraId="39AF9668" w14:textId="77777777" w:rsidR="00B606BE" w:rsidRDefault="00B606BE" w:rsidP="00B606BE">
      <w:pPr>
        <w:pStyle w:val="PL"/>
      </w:pPr>
      <w:r>
        <w:t xml:space="preserve">          items:</w:t>
      </w:r>
    </w:p>
    <w:p w14:paraId="2029E2D5" w14:textId="77777777" w:rsidR="00B606BE" w:rsidRDefault="00B606BE" w:rsidP="00B606BE">
      <w:pPr>
        <w:pStyle w:val="PL"/>
      </w:pPr>
      <w:r>
        <w:t xml:space="preserve">            type: string</w:t>
      </w:r>
    </w:p>
    <w:p w14:paraId="01EFD110" w14:textId="77777777" w:rsidR="00B606BE" w:rsidRDefault="00B606BE" w:rsidP="00B606BE">
      <w:pPr>
        <w:pStyle w:val="PL"/>
      </w:pPr>
      <w:r>
        <w:t xml:space="preserve">          minItems: 1</w:t>
      </w:r>
    </w:p>
    <w:p w14:paraId="6833F175" w14:textId="77777777" w:rsidR="00B606BE" w:rsidRDefault="00B606BE" w:rsidP="00B606BE">
      <w:pPr>
        <w:pStyle w:val="PL"/>
      </w:pPr>
      <w:r>
        <w:t xml:space="preserve">        interfaceMbUpfInfoList:</w:t>
      </w:r>
    </w:p>
    <w:p w14:paraId="2BC2FA83" w14:textId="77777777" w:rsidR="00B606BE" w:rsidRDefault="00B606BE" w:rsidP="00B606BE">
      <w:pPr>
        <w:pStyle w:val="PL"/>
      </w:pPr>
      <w:r>
        <w:t xml:space="preserve">          type: array</w:t>
      </w:r>
    </w:p>
    <w:p w14:paraId="7211385F" w14:textId="77777777" w:rsidR="00B606BE" w:rsidRDefault="00B606BE" w:rsidP="00B606BE">
      <w:pPr>
        <w:pStyle w:val="PL"/>
      </w:pPr>
      <w:r>
        <w:t xml:space="preserve">          items:</w:t>
      </w:r>
    </w:p>
    <w:p w14:paraId="19AC8AFA" w14:textId="77777777" w:rsidR="00B606BE" w:rsidRDefault="00B606BE" w:rsidP="00B606BE">
      <w:pPr>
        <w:pStyle w:val="PL"/>
      </w:pPr>
      <w:r>
        <w:t xml:space="preserve">            $ref: '#/components/schemas/InterfaceUpfInfoItem'</w:t>
      </w:r>
    </w:p>
    <w:p w14:paraId="0B5C530B" w14:textId="77777777" w:rsidR="00B606BE" w:rsidRDefault="00B606BE" w:rsidP="00B606BE">
      <w:pPr>
        <w:pStyle w:val="PL"/>
      </w:pPr>
      <w:r>
        <w:t xml:space="preserve">          minItems: 1</w:t>
      </w:r>
    </w:p>
    <w:p w14:paraId="6FEA85A4" w14:textId="77777777" w:rsidR="00B606BE" w:rsidRDefault="00B606BE" w:rsidP="00B606BE">
      <w:pPr>
        <w:pStyle w:val="PL"/>
      </w:pPr>
      <w:r>
        <w:t xml:space="preserve">        taiList:</w:t>
      </w:r>
    </w:p>
    <w:p w14:paraId="1315CAB5" w14:textId="77777777" w:rsidR="00B606BE" w:rsidRDefault="00B606BE" w:rsidP="00B606BE">
      <w:pPr>
        <w:pStyle w:val="PL"/>
      </w:pPr>
      <w:r>
        <w:t xml:space="preserve">          type: array</w:t>
      </w:r>
    </w:p>
    <w:p w14:paraId="460E4B69" w14:textId="77777777" w:rsidR="00B606BE" w:rsidRDefault="00B606BE" w:rsidP="00B606BE">
      <w:pPr>
        <w:pStyle w:val="PL"/>
      </w:pPr>
      <w:r>
        <w:t xml:space="preserve">          items:</w:t>
      </w:r>
    </w:p>
    <w:p w14:paraId="2D6FC3D4" w14:textId="77777777" w:rsidR="00B606BE" w:rsidRDefault="00B606BE" w:rsidP="00B606BE">
      <w:pPr>
        <w:pStyle w:val="PL"/>
      </w:pPr>
      <w:r>
        <w:t xml:space="preserve">            $ref: 'TS29571_CommonData.yaml#/components/schemas/Tai'</w:t>
      </w:r>
    </w:p>
    <w:p w14:paraId="33B856D6" w14:textId="77777777" w:rsidR="00B606BE" w:rsidRDefault="00B606BE" w:rsidP="00B606BE">
      <w:pPr>
        <w:pStyle w:val="PL"/>
      </w:pPr>
      <w:r>
        <w:t xml:space="preserve">          minItems: 1</w:t>
      </w:r>
    </w:p>
    <w:p w14:paraId="41E819C6" w14:textId="77777777" w:rsidR="00B606BE" w:rsidRDefault="00B606BE" w:rsidP="00B606BE">
      <w:pPr>
        <w:pStyle w:val="PL"/>
      </w:pPr>
      <w:r>
        <w:t xml:space="preserve">        taiRangeList:</w:t>
      </w:r>
    </w:p>
    <w:p w14:paraId="00318618" w14:textId="77777777" w:rsidR="00B606BE" w:rsidRDefault="00B606BE" w:rsidP="00B606BE">
      <w:pPr>
        <w:pStyle w:val="PL"/>
      </w:pPr>
      <w:r>
        <w:t xml:space="preserve">          type: array</w:t>
      </w:r>
    </w:p>
    <w:p w14:paraId="06F1ECF0" w14:textId="77777777" w:rsidR="00B606BE" w:rsidRDefault="00B606BE" w:rsidP="00B606BE">
      <w:pPr>
        <w:pStyle w:val="PL"/>
      </w:pPr>
      <w:r>
        <w:t xml:space="preserve">          items:</w:t>
      </w:r>
    </w:p>
    <w:p w14:paraId="0A1B58BB" w14:textId="77777777" w:rsidR="00B606BE" w:rsidRDefault="00B606BE" w:rsidP="00B606BE">
      <w:pPr>
        <w:pStyle w:val="PL"/>
      </w:pPr>
      <w:r>
        <w:t xml:space="preserve">            $ref: '#/components/schemas/TaiRange'</w:t>
      </w:r>
    </w:p>
    <w:p w14:paraId="5627BFDC" w14:textId="77777777" w:rsidR="00B606BE" w:rsidRDefault="00B606BE" w:rsidP="00B606BE">
      <w:pPr>
        <w:pStyle w:val="PL"/>
      </w:pPr>
      <w:r>
        <w:t xml:space="preserve">          minItems: 1</w:t>
      </w:r>
    </w:p>
    <w:p w14:paraId="4DF845DF" w14:textId="77777777" w:rsidR="00B606BE" w:rsidRDefault="00B606BE" w:rsidP="00B606BE">
      <w:pPr>
        <w:pStyle w:val="PL"/>
      </w:pPr>
      <w:r>
        <w:t xml:space="preserve">        priority:</w:t>
      </w:r>
    </w:p>
    <w:p w14:paraId="489D64FC" w14:textId="77777777" w:rsidR="00B606BE" w:rsidRDefault="00B606BE" w:rsidP="00B606BE">
      <w:pPr>
        <w:pStyle w:val="PL"/>
      </w:pPr>
      <w:r>
        <w:t xml:space="preserve">          type: integer</w:t>
      </w:r>
    </w:p>
    <w:p w14:paraId="593803BE" w14:textId="77777777" w:rsidR="00B606BE" w:rsidRDefault="00B606BE" w:rsidP="00B606BE">
      <w:pPr>
        <w:pStyle w:val="PL"/>
      </w:pPr>
      <w:r>
        <w:t xml:space="preserve">          minimum: 0</w:t>
      </w:r>
    </w:p>
    <w:p w14:paraId="54F474F3" w14:textId="77777777" w:rsidR="00B606BE" w:rsidRDefault="00B606BE" w:rsidP="00B606BE">
      <w:pPr>
        <w:pStyle w:val="PL"/>
      </w:pPr>
      <w:r>
        <w:t xml:space="preserve">          maximum: 65535</w:t>
      </w:r>
    </w:p>
    <w:p w14:paraId="413781D1" w14:textId="77777777" w:rsidR="00B606BE" w:rsidRDefault="00B606BE" w:rsidP="00B606BE">
      <w:pPr>
        <w:pStyle w:val="PL"/>
      </w:pPr>
      <w:r>
        <w:t xml:space="preserve">        supportedPfcpFeatures:</w:t>
      </w:r>
    </w:p>
    <w:p w14:paraId="097C0C37" w14:textId="77777777" w:rsidR="00B606BE" w:rsidRDefault="00B606BE" w:rsidP="00B606BE">
      <w:pPr>
        <w:pStyle w:val="PL"/>
      </w:pPr>
      <w:r>
        <w:t xml:space="preserve">          type: string</w:t>
      </w:r>
    </w:p>
    <w:p w14:paraId="76ED52EC" w14:textId="77777777" w:rsidR="00B606BE" w:rsidRDefault="00B606BE" w:rsidP="00B606BE">
      <w:pPr>
        <w:pStyle w:val="PL"/>
      </w:pPr>
      <w:r>
        <w:t xml:space="preserve">    SnssaiUpfInfoItem:</w:t>
      </w:r>
    </w:p>
    <w:p w14:paraId="099329BD" w14:textId="77777777" w:rsidR="00B606BE" w:rsidRDefault="00B606BE" w:rsidP="00B606BE">
      <w:pPr>
        <w:pStyle w:val="PL"/>
      </w:pPr>
      <w:r>
        <w:t xml:space="preserve">      description: Set of parameters supported by UPF for a given S-NSSAI</w:t>
      </w:r>
    </w:p>
    <w:p w14:paraId="6DB4F0D4" w14:textId="77777777" w:rsidR="00B606BE" w:rsidRDefault="00B606BE" w:rsidP="00B606BE">
      <w:pPr>
        <w:pStyle w:val="PL"/>
      </w:pPr>
      <w:r>
        <w:t xml:space="preserve">      type: object</w:t>
      </w:r>
    </w:p>
    <w:p w14:paraId="5187E58F" w14:textId="77777777" w:rsidR="00B606BE" w:rsidRDefault="00B606BE" w:rsidP="00B606BE">
      <w:pPr>
        <w:pStyle w:val="PL"/>
      </w:pPr>
      <w:r>
        <w:t xml:space="preserve">      required:</w:t>
      </w:r>
    </w:p>
    <w:p w14:paraId="657E7231" w14:textId="77777777" w:rsidR="00B606BE" w:rsidRDefault="00B606BE" w:rsidP="00B606BE">
      <w:pPr>
        <w:pStyle w:val="PL"/>
      </w:pPr>
      <w:r>
        <w:t xml:space="preserve">        - sNssai</w:t>
      </w:r>
    </w:p>
    <w:p w14:paraId="3EEFBA70" w14:textId="77777777" w:rsidR="00B606BE" w:rsidRDefault="00B606BE" w:rsidP="00B606BE">
      <w:pPr>
        <w:pStyle w:val="PL"/>
      </w:pPr>
      <w:r>
        <w:t xml:space="preserve">        - dnnUpfInfoList</w:t>
      </w:r>
    </w:p>
    <w:p w14:paraId="0DD01F1A" w14:textId="77777777" w:rsidR="00B606BE" w:rsidRDefault="00B606BE" w:rsidP="00B606BE">
      <w:pPr>
        <w:pStyle w:val="PL"/>
      </w:pPr>
      <w:r>
        <w:t xml:space="preserve">      properties:</w:t>
      </w:r>
    </w:p>
    <w:p w14:paraId="0445D5B5" w14:textId="77777777" w:rsidR="00B606BE" w:rsidRDefault="00B606BE" w:rsidP="00B606BE">
      <w:pPr>
        <w:pStyle w:val="PL"/>
      </w:pPr>
      <w:r>
        <w:t xml:space="preserve">        sNssai:</w:t>
      </w:r>
    </w:p>
    <w:p w14:paraId="06242925" w14:textId="77777777" w:rsidR="00B606BE" w:rsidRDefault="00B606BE" w:rsidP="00B606BE">
      <w:pPr>
        <w:pStyle w:val="PL"/>
      </w:pPr>
      <w:r>
        <w:t xml:space="preserve">          $ref: 'TS29571_CommonData.yaml#/components/schemas/ExtSnssai'</w:t>
      </w:r>
    </w:p>
    <w:p w14:paraId="344B203F" w14:textId="77777777" w:rsidR="00B606BE" w:rsidRDefault="00B606BE" w:rsidP="00B606BE">
      <w:pPr>
        <w:pStyle w:val="PL"/>
      </w:pPr>
      <w:r>
        <w:t xml:space="preserve">        dnnUpfInfoList:</w:t>
      </w:r>
    </w:p>
    <w:p w14:paraId="4120E661" w14:textId="77777777" w:rsidR="00B606BE" w:rsidRDefault="00B606BE" w:rsidP="00B606BE">
      <w:pPr>
        <w:pStyle w:val="PL"/>
      </w:pPr>
      <w:r>
        <w:t xml:space="preserve">          type: array</w:t>
      </w:r>
    </w:p>
    <w:p w14:paraId="2632FABF" w14:textId="77777777" w:rsidR="00B606BE" w:rsidRDefault="00B606BE" w:rsidP="00B606BE">
      <w:pPr>
        <w:pStyle w:val="PL"/>
      </w:pPr>
      <w:r>
        <w:t xml:space="preserve">          items:</w:t>
      </w:r>
    </w:p>
    <w:p w14:paraId="0CCA2D42" w14:textId="77777777" w:rsidR="00B606BE" w:rsidRDefault="00B606BE" w:rsidP="00B606BE">
      <w:pPr>
        <w:pStyle w:val="PL"/>
      </w:pPr>
      <w:r>
        <w:t xml:space="preserve">            $ref: '#/components/schemas/DnnUpfInfoItem'</w:t>
      </w:r>
    </w:p>
    <w:p w14:paraId="4336F579" w14:textId="77777777" w:rsidR="00B606BE" w:rsidRDefault="00B606BE" w:rsidP="00B606BE">
      <w:pPr>
        <w:pStyle w:val="PL"/>
      </w:pPr>
      <w:r>
        <w:t xml:space="preserve">          minItems: 1</w:t>
      </w:r>
    </w:p>
    <w:p w14:paraId="2E73FB26" w14:textId="77777777" w:rsidR="00B606BE" w:rsidRDefault="00B606BE" w:rsidP="00B606BE">
      <w:pPr>
        <w:pStyle w:val="PL"/>
      </w:pPr>
      <w:r>
        <w:t xml:space="preserve">        redundantTransport:</w:t>
      </w:r>
    </w:p>
    <w:p w14:paraId="3276B2A1" w14:textId="77777777" w:rsidR="00B606BE" w:rsidRDefault="00B606BE" w:rsidP="00B606BE">
      <w:pPr>
        <w:pStyle w:val="PL"/>
      </w:pPr>
      <w:r>
        <w:t xml:space="preserve">          type: boolean</w:t>
      </w:r>
    </w:p>
    <w:p w14:paraId="0EAF8B74" w14:textId="77777777" w:rsidR="00B606BE" w:rsidRDefault="00B606BE" w:rsidP="00B606BE">
      <w:pPr>
        <w:pStyle w:val="PL"/>
      </w:pPr>
      <w:r>
        <w:t xml:space="preserve">          default: false</w:t>
      </w:r>
    </w:p>
    <w:p w14:paraId="7F85A71F" w14:textId="77777777" w:rsidR="00B606BE" w:rsidRDefault="00B606BE" w:rsidP="00B606BE">
      <w:pPr>
        <w:pStyle w:val="PL"/>
      </w:pPr>
      <w:r>
        <w:t xml:space="preserve">    IpIndex:</w:t>
      </w:r>
    </w:p>
    <w:p w14:paraId="45694320" w14:textId="77777777" w:rsidR="00B606BE" w:rsidRDefault="00B606BE" w:rsidP="00B606BE">
      <w:pPr>
        <w:pStyle w:val="PL"/>
      </w:pPr>
      <w:r>
        <w:lastRenderedPageBreak/>
        <w:t xml:space="preserve">      description: Represents the IP Index to be sent from UDM to the SMF (its value can be either an integer or a string)</w:t>
      </w:r>
    </w:p>
    <w:p w14:paraId="72410DFF" w14:textId="77777777" w:rsidR="00B606BE" w:rsidRDefault="00B606BE" w:rsidP="00B606BE">
      <w:pPr>
        <w:pStyle w:val="PL"/>
      </w:pPr>
      <w:r>
        <w:t xml:space="preserve">      anyOf:</w:t>
      </w:r>
    </w:p>
    <w:p w14:paraId="44C2D4A4" w14:textId="77777777" w:rsidR="00B606BE" w:rsidRDefault="00B606BE" w:rsidP="00B606BE">
      <w:pPr>
        <w:pStyle w:val="PL"/>
      </w:pPr>
      <w:r>
        <w:t xml:space="preserve">        - type: integer</w:t>
      </w:r>
    </w:p>
    <w:p w14:paraId="01646BBA" w14:textId="77777777" w:rsidR="00B606BE" w:rsidRDefault="00B606BE" w:rsidP="00B606BE">
      <w:pPr>
        <w:pStyle w:val="PL"/>
      </w:pPr>
      <w:r>
        <w:t xml:space="preserve">        - type: string</w:t>
      </w:r>
    </w:p>
    <w:p w14:paraId="04857160" w14:textId="77777777" w:rsidR="00B606BE" w:rsidRDefault="00B606BE" w:rsidP="00B606BE">
      <w:pPr>
        <w:pStyle w:val="PL"/>
      </w:pPr>
      <w:r>
        <w:t xml:space="preserve">    DnnUpfInfoItem:</w:t>
      </w:r>
    </w:p>
    <w:p w14:paraId="0E5B2933" w14:textId="77777777" w:rsidR="00B606BE" w:rsidRDefault="00B606BE" w:rsidP="00B606BE">
      <w:pPr>
        <w:pStyle w:val="PL"/>
      </w:pPr>
      <w:r>
        <w:t xml:space="preserve">      description: Set of parameters supported by UPF for a given DNN</w:t>
      </w:r>
    </w:p>
    <w:p w14:paraId="5A4846C6" w14:textId="77777777" w:rsidR="00B606BE" w:rsidRDefault="00B606BE" w:rsidP="00B606BE">
      <w:pPr>
        <w:pStyle w:val="PL"/>
      </w:pPr>
      <w:r>
        <w:t xml:space="preserve">      type: object</w:t>
      </w:r>
    </w:p>
    <w:p w14:paraId="21D0122C" w14:textId="77777777" w:rsidR="00B606BE" w:rsidRDefault="00B606BE" w:rsidP="00B606BE">
      <w:pPr>
        <w:pStyle w:val="PL"/>
      </w:pPr>
      <w:r>
        <w:t xml:space="preserve">      required:</w:t>
      </w:r>
    </w:p>
    <w:p w14:paraId="4655F1C8" w14:textId="77777777" w:rsidR="00B606BE" w:rsidRDefault="00B606BE" w:rsidP="00B606BE">
      <w:pPr>
        <w:pStyle w:val="PL"/>
      </w:pPr>
      <w:r>
        <w:t xml:space="preserve">        - dnn</w:t>
      </w:r>
    </w:p>
    <w:p w14:paraId="6A2970A7" w14:textId="77777777" w:rsidR="00B606BE" w:rsidRDefault="00B606BE" w:rsidP="00B606BE">
      <w:pPr>
        <w:pStyle w:val="PL"/>
      </w:pPr>
      <w:r>
        <w:t xml:space="preserve">      properties:</w:t>
      </w:r>
    </w:p>
    <w:p w14:paraId="52D39F31" w14:textId="77777777" w:rsidR="00B606BE" w:rsidRDefault="00B606BE" w:rsidP="00B606BE">
      <w:pPr>
        <w:pStyle w:val="PL"/>
      </w:pPr>
      <w:r>
        <w:t xml:space="preserve">        dnn:</w:t>
      </w:r>
    </w:p>
    <w:p w14:paraId="1B8F038E" w14:textId="77777777" w:rsidR="00B606BE" w:rsidRDefault="00B606BE" w:rsidP="00B606BE">
      <w:pPr>
        <w:pStyle w:val="PL"/>
      </w:pPr>
      <w:r>
        <w:t xml:space="preserve">          $ref: 'TS29571_CommonData.yaml#/components/schemas/Dnn'</w:t>
      </w:r>
    </w:p>
    <w:p w14:paraId="58880F83" w14:textId="77777777" w:rsidR="00B606BE" w:rsidRDefault="00B606BE" w:rsidP="00B606BE">
      <w:pPr>
        <w:pStyle w:val="PL"/>
      </w:pPr>
      <w:r>
        <w:t xml:space="preserve">        dnaiList:</w:t>
      </w:r>
    </w:p>
    <w:p w14:paraId="76C805E1" w14:textId="77777777" w:rsidR="00B606BE" w:rsidRDefault="00B606BE" w:rsidP="00B606BE">
      <w:pPr>
        <w:pStyle w:val="PL"/>
      </w:pPr>
      <w:r>
        <w:t xml:space="preserve">          type: array</w:t>
      </w:r>
    </w:p>
    <w:p w14:paraId="72967B27" w14:textId="77777777" w:rsidR="00B606BE" w:rsidRDefault="00B606BE" w:rsidP="00B606BE">
      <w:pPr>
        <w:pStyle w:val="PL"/>
      </w:pPr>
      <w:r>
        <w:t xml:space="preserve">          items:</w:t>
      </w:r>
    </w:p>
    <w:p w14:paraId="11FF6F19" w14:textId="77777777" w:rsidR="00B606BE" w:rsidRDefault="00B606BE" w:rsidP="00B606BE">
      <w:pPr>
        <w:pStyle w:val="PL"/>
      </w:pPr>
      <w:r>
        <w:t xml:space="preserve">            $ref: 'TS29571_CommonData.yaml#/components/schemas/Dnai'</w:t>
      </w:r>
    </w:p>
    <w:p w14:paraId="0F55C32A" w14:textId="77777777" w:rsidR="00B606BE" w:rsidRDefault="00B606BE" w:rsidP="00B606BE">
      <w:pPr>
        <w:pStyle w:val="PL"/>
      </w:pPr>
      <w:r>
        <w:t xml:space="preserve">          minItems: 1</w:t>
      </w:r>
    </w:p>
    <w:p w14:paraId="682CD4C2" w14:textId="77777777" w:rsidR="00B606BE" w:rsidRDefault="00B606BE" w:rsidP="00B606BE">
      <w:pPr>
        <w:pStyle w:val="PL"/>
      </w:pPr>
      <w:r>
        <w:t xml:space="preserve">        pduSessionTypes:</w:t>
      </w:r>
    </w:p>
    <w:p w14:paraId="1AEB00A7" w14:textId="77777777" w:rsidR="00B606BE" w:rsidRDefault="00B606BE" w:rsidP="00B606BE">
      <w:pPr>
        <w:pStyle w:val="PL"/>
      </w:pPr>
      <w:r>
        <w:t xml:space="preserve">          type: array</w:t>
      </w:r>
    </w:p>
    <w:p w14:paraId="4484C8E8" w14:textId="77777777" w:rsidR="00B606BE" w:rsidRDefault="00B606BE" w:rsidP="00B606BE">
      <w:pPr>
        <w:pStyle w:val="PL"/>
      </w:pPr>
      <w:r>
        <w:t xml:space="preserve">          items:</w:t>
      </w:r>
    </w:p>
    <w:p w14:paraId="351C35A3" w14:textId="77777777" w:rsidR="00B606BE" w:rsidRDefault="00B606BE" w:rsidP="00B606BE">
      <w:pPr>
        <w:pStyle w:val="PL"/>
      </w:pPr>
      <w:r>
        <w:t xml:space="preserve">            $ref: 'TS29571_CommonData.yaml#/components/schemas/PduSessionType'</w:t>
      </w:r>
    </w:p>
    <w:p w14:paraId="16428163" w14:textId="77777777" w:rsidR="00B606BE" w:rsidRDefault="00B606BE" w:rsidP="00B606BE">
      <w:pPr>
        <w:pStyle w:val="PL"/>
      </w:pPr>
      <w:r>
        <w:t xml:space="preserve">          minItems: 1</w:t>
      </w:r>
    </w:p>
    <w:p w14:paraId="106A7E45" w14:textId="77777777" w:rsidR="00B606BE" w:rsidRDefault="00B606BE" w:rsidP="00B606BE">
      <w:pPr>
        <w:pStyle w:val="PL"/>
      </w:pPr>
      <w:r>
        <w:t xml:space="preserve">        ipv4AddressRanges:</w:t>
      </w:r>
    </w:p>
    <w:p w14:paraId="607AE598" w14:textId="77777777" w:rsidR="00B606BE" w:rsidRDefault="00B606BE" w:rsidP="00B606BE">
      <w:pPr>
        <w:pStyle w:val="PL"/>
      </w:pPr>
      <w:r>
        <w:t xml:space="preserve">          type: array</w:t>
      </w:r>
    </w:p>
    <w:p w14:paraId="65C6F1D3" w14:textId="77777777" w:rsidR="00B606BE" w:rsidRDefault="00B606BE" w:rsidP="00B606BE">
      <w:pPr>
        <w:pStyle w:val="PL"/>
      </w:pPr>
      <w:r>
        <w:t xml:space="preserve">          items:</w:t>
      </w:r>
    </w:p>
    <w:p w14:paraId="1C38244A" w14:textId="77777777" w:rsidR="00B606BE" w:rsidRDefault="00B606BE" w:rsidP="00B606BE">
      <w:pPr>
        <w:pStyle w:val="PL"/>
      </w:pPr>
      <w:r>
        <w:t xml:space="preserve">            $ref: '#/components/schemas/Ipv4AddressRange'</w:t>
      </w:r>
    </w:p>
    <w:p w14:paraId="30D4EF4B" w14:textId="77777777" w:rsidR="00B606BE" w:rsidRDefault="00B606BE" w:rsidP="00B606BE">
      <w:pPr>
        <w:pStyle w:val="PL"/>
      </w:pPr>
      <w:r>
        <w:t xml:space="preserve">          minItems: 1</w:t>
      </w:r>
    </w:p>
    <w:p w14:paraId="73ECE3DD" w14:textId="77777777" w:rsidR="00B606BE" w:rsidRDefault="00B606BE" w:rsidP="00B606BE">
      <w:pPr>
        <w:pStyle w:val="PL"/>
      </w:pPr>
      <w:r>
        <w:t xml:space="preserve">        ipv6PrefixRanges:</w:t>
      </w:r>
    </w:p>
    <w:p w14:paraId="61EE8A65" w14:textId="77777777" w:rsidR="00B606BE" w:rsidRDefault="00B606BE" w:rsidP="00B606BE">
      <w:pPr>
        <w:pStyle w:val="PL"/>
      </w:pPr>
      <w:r>
        <w:t xml:space="preserve">          type: array</w:t>
      </w:r>
    </w:p>
    <w:p w14:paraId="1740414D" w14:textId="77777777" w:rsidR="00B606BE" w:rsidRDefault="00B606BE" w:rsidP="00B606BE">
      <w:pPr>
        <w:pStyle w:val="PL"/>
      </w:pPr>
      <w:r>
        <w:t xml:space="preserve">          items:</w:t>
      </w:r>
    </w:p>
    <w:p w14:paraId="1715DD13" w14:textId="77777777" w:rsidR="00B606BE" w:rsidRDefault="00B606BE" w:rsidP="00B606BE">
      <w:pPr>
        <w:pStyle w:val="PL"/>
      </w:pPr>
      <w:r>
        <w:t xml:space="preserve">            $ref: '#/components/schemas/Ipv6PrefixRange'</w:t>
      </w:r>
    </w:p>
    <w:p w14:paraId="3CCEDAEC" w14:textId="77777777" w:rsidR="00B606BE" w:rsidRDefault="00B606BE" w:rsidP="00B606BE">
      <w:pPr>
        <w:pStyle w:val="PL"/>
      </w:pPr>
      <w:r>
        <w:t xml:space="preserve">          minItems: 1</w:t>
      </w:r>
    </w:p>
    <w:p w14:paraId="66B17257" w14:textId="77777777" w:rsidR="00B606BE" w:rsidRDefault="00B606BE" w:rsidP="00B606BE">
      <w:pPr>
        <w:pStyle w:val="PL"/>
      </w:pPr>
      <w:r>
        <w:t xml:space="preserve">        natedIpv4AddressRanges:</w:t>
      </w:r>
    </w:p>
    <w:p w14:paraId="407C4EF1" w14:textId="77777777" w:rsidR="00B606BE" w:rsidRDefault="00B606BE" w:rsidP="00B606BE">
      <w:pPr>
        <w:pStyle w:val="PL"/>
      </w:pPr>
      <w:r>
        <w:t xml:space="preserve">          type: array</w:t>
      </w:r>
    </w:p>
    <w:p w14:paraId="7BED5D7F" w14:textId="77777777" w:rsidR="00B606BE" w:rsidRDefault="00B606BE" w:rsidP="00B606BE">
      <w:pPr>
        <w:pStyle w:val="PL"/>
      </w:pPr>
      <w:r>
        <w:t xml:space="preserve">          items:</w:t>
      </w:r>
    </w:p>
    <w:p w14:paraId="5C28CB32" w14:textId="77777777" w:rsidR="00B606BE" w:rsidRDefault="00B606BE" w:rsidP="00B606BE">
      <w:pPr>
        <w:pStyle w:val="PL"/>
      </w:pPr>
      <w:r>
        <w:t xml:space="preserve">            $ref: '#/components/schemas/Ipv4AddressRange'</w:t>
      </w:r>
    </w:p>
    <w:p w14:paraId="240812F6" w14:textId="77777777" w:rsidR="00B606BE" w:rsidRDefault="00B606BE" w:rsidP="00B606BE">
      <w:pPr>
        <w:pStyle w:val="PL"/>
      </w:pPr>
      <w:r>
        <w:t xml:space="preserve">          minItems: 1</w:t>
      </w:r>
    </w:p>
    <w:p w14:paraId="64CC1A04" w14:textId="77777777" w:rsidR="00B606BE" w:rsidRDefault="00B606BE" w:rsidP="00B606BE">
      <w:pPr>
        <w:pStyle w:val="PL"/>
      </w:pPr>
      <w:r>
        <w:t xml:space="preserve">        natedIpv6PrefixRanges:</w:t>
      </w:r>
    </w:p>
    <w:p w14:paraId="050F0391" w14:textId="77777777" w:rsidR="00B606BE" w:rsidRDefault="00B606BE" w:rsidP="00B606BE">
      <w:pPr>
        <w:pStyle w:val="PL"/>
      </w:pPr>
      <w:r>
        <w:t xml:space="preserve">          type: array</w:t>
      </w:r>
    </w:p>
    <w:p w14:paraId="2C088BAC" w14:textId="77777777" w:rsidR="00B606BE" w:rsidRDefault="00B606BE" w:rsidP="00B606BE">
      <w:pPr>
        <w:pStyle w:val="PL"/>
      </w:pPr>
      <w:r>
        <w:t xml:space="preserve">          items:</w:t>
      </w:r>
    </w:p>
    <w:p w14:paraId="5EE30F96" w14:textId="77777777" w:rsidR="00B606BE" w:rsidRDefault="00B606BE" w:rsidP="00B606BE">
      <w:pPr>
        <w:pStyle w:val="PL"/>
      </w:pPr>
      <w:r>
        <w:t xml:space="preserve">            $ref: '#/components/schemas/Ipv6PrefixRange'</w:t>
      </w:r>
    </w:p>
    <w:p w14:paraId="47D9DFFC" w14:textId="77777777" w:rsidR="00B606BE" w:rsidRDefault="00B606BE" w:rsidP="00B606BE">
      <w:pPr>
        <w:pStyle w:val="PL"/>
      </w:pPr>
      <w:r>
        <w:t xml:space="preserve">          minItems: 1</w:t>
      </w:r>
    </w:p>
    <w:p w14:paraId="0C728F02" w14:textId="77777777" w:rsidR="00B606BE" w:rsidRDefault="00B606BE" w:rsidP="00B606BE">
      <w:pPr>
        <w:pStyle w:val="PL"/>
      </w:pPr>
      <w:r>
        <w:t xml:space="preserve">        ipv4IndexList:</w:t>
      </w:r>
    </w:p>
    <w:p w14:paraId="21E4E5A4" w14:textId="77777777" w:rsidR="00B606BE" w:rsidRDefault="00B606BE" w:rsidP="00B606BE">
      <w:pPr>
        <w:pStyle w:val="PL"/>
      </w:pPr>
      <w:r>
        <w:t xml:space="preserve">          type: array</w:t>
      </w:r>
    </w:p>
    <w:p w14:paraId="654A9AF8" w14:textId="77777777" w:rsidR="00B606BE" w:rsidRDefault="00B606BE" w:rsidP="00B606BE">
      <w:pPr>
        <w:pStyle w:val="PL"/>
      </w:pPr>
      <w:r>
        <w:t xml:space="preserve">          items:</w:t>
      </w:r>
    </w:p>
    <w:p w14:paraId="7A28067D" w14:textId="77777777" w:rsidR="00B606BE" w:rsidRDefault="00B606BE" w:rsidP="00B606BE">
      <w:pPr>
        <w:pStyle w:val="PL"/>
      </w:pPr>
      <w:r>
        <w:t xml:space="preserve">            $ref: '#/components/schemas/IpIndex'</w:t>
      </w:r>
    </w:p>
    <w:p w14:paraId="6C8DE6EA" w14:textId="77777777" w:rsidR="00B606BE" w:rsidRDefault="00B606BE" w:rsidP="00B606BE">
      <w:pPr>
        <w:pStyle w:val="PL"/>
      </w:pPr>
      <w:r>
        <w:t xml:space="preserve">          minItems: 1</w:t>
      </w:r>
    </w:p>
    <w:p w14:paraId="1AE08271" w14:textId="77777777" w:rsidR="00B606BE" w:rsidRDefault="00B606BE" w:rsidP="00B606BE">
      <w:pPr>
        <w:pStyle w:val="PL"/>
      </w:pPr>
      <w:r>
        <w:t xml:space="preserve">        ipv6IndexList:</w:t>
      </w:r>
    </w:p>
    <w:p w14:paraId="31F8DE07" w14:textId="77777777" w:rsidR="00B606BE" w:rsidRDefault="00B606BE" w:rsidP="00B606BE">
      <w:pPr>
        <w:pStyle w:val="PL"/>
      </w:pPr>
      <w:r>
        <w:t xml:space="preserve">          type: array</w:t>
      </w:r>
    </w:p>
    <w:p w14:paraId="336A7621" w14:textId="77777777" w:rsidR="00B606BE" w:rsidRDefault="00B606BE" w:rsidP="00B606BE">
      <w:pPr>
        <w:pStyle w:val="PL"/>
      </w:pPr>
      <w:r>
        <w:t xml:space="preserve">          items:</w:t>
      </w:r>
    </w:p>
    <w:p w14:paraId="1642A3B0" w14:textId="77777777" w:rsidR="00B606BE" w:rsidRDefault="00B606BE" w:rsidP="00B606BE">
      <w:pPr>
        <w:pStyle w:val="PL"/>
      </w:pPr>
      <w:r>
        <w:t xml:space="preserve">            $ref: '#/components/schemas/IpIndex'</w:t>
      </w:r>
    </w:p>
    <w:p w14:paraId="158E464C" w14:textId="77777777" w:rsidR="00B606BE" w:rsidRDefault="00B606BE" w:rsidP="00B606BE">
      <w:pPr>
        <w:pStyle w:val="PL"/>
      </w:pPr>
      <w:r>
        <w:t xml:space="preserve">          minItems: 1</w:t>
      </w:r>
    </w:p>
    <w:p w14:paraId="0E2B7D4C" w14:textId="77777777" w:rsidR="00B606BE" w:rsidRDefault="00B606BE" w:rsidP="00B606BE">
      <w:pPr>
        <w:pStyle w:val="PL"/>
      </w:pPr>
      <w:r>
        <w:t xml:space="preserve">        networkInstance:</w:t>
      </w:r>
    </w:p>
    <w:p w14:paraId="35727C1D" w14:textId="77777777" w:rsidR="00B606BE" w:rsidRDefault="00B606BE" w:rsidP="00B606BE">
      <w:pPr>
        <w:pStyle w:val="PL"/>
      </w:pPr>
      <w:r>
        <w:t xml:space="preserve">          description: &gt;</w:t>
      </w:r>
    </w:p>
    <w:p w14:paraId="04104486" w14:textId="77777777" w:rsidR="00B606BE" w:rsidRDefault="00B606BE" w:rsidP="00B606BE">
      <w:pPr>
        <w:pStyle w:val="PL"/>
      </w:pPr>
      <w:r>
        <w:t xml:space="preserve">            The N6 Network Instance associated with the S-NSSAI and DNN.</w:t>
      </w:r>
    </w:p>
    <w:p w14:paraId="7F216FF0" w14:textId="77777777" w:rsidR="00B606BE" w:rsidRDefault="00B606BE" w:rsidP="00B606BE">
      <w:pPr>
        <w:pStyle w:val="PL"/>
      </w:pPr>
      <w:r>
        <w:t xml:space="preserve">          type: string</w:t>
      </w:r>
    </w:p>
    <w:p w14:paraId="40D05149" w14:textId="77777777" w:rsidR="00B606BE" w:rsidRDefault="00B606BE" w:rsidP="00B606BE">
      <w:pPr>
        <w:pStyle w:val="PL"/>
      </w:pPr>
      <w:r>
        <w:t xml:space="preserve">        dnaiNwInstanceList:</w:t>
      </w:r>
    </w:p>
    <w:p w14:paraId="12CB242E" w14:textId="77777777" w:rsidR="00B606BE" w:rsidRDefault="00B606BE" w:rsidP="00B606BE">
      <w:pPr>
        <w:pStyle w:val="PL"/>
      </w:pPr>
      <w:r>
        <w:t xml:space="preserve">          description: &gt;</w:t>
      </w:r>
    </w:p>
    <w:p w14:paraId="1637B734" w14:textId="77777777" w:rsidR="00B606BE" w:rsidRDefault="00B606BE" w:rsidP="00B606BE">
      <w:pPr>
        <w:pStyle w:val="PL"/>
      </w:pPr>
      <w:r>
        <w:t xml:space="preserve">            Map of network instance per DNAI for the DNN, where the key of the map is the DNAI.</w:t>
      </w:r>
    </w:p>
    <w:p w14:paraId="727C0C18" w14:textId="77777777" w:rsidR="00B606BE" w:rsidRDefault="00B606BE" w:rsidP="00B606BE">
      <w:pPr>
        <w:pStyle w:val="PL"/>
      </w:pPr>
      <w:r>
        <w:t xml:space="preserve">            When present, the value of each entry of the map shall contain a N6 network instance</w:t>
      </w:r>
    </w:p>
    <w:p w14:paraId="1BE8FC7E" w14:textId="77777777" w:rsidR="00B606BE" w:rsidRDefault="00B606BE" w:rsidP="00B606BE">
      <w:pPr>
        <w:pStyle w:val="PL"/>
      </w:pPr>
      <w:r>
        <w:t xml:space="preserve">            that is configured for the DNAI indicated by the key.</w:t>
      </w:r>
    </w:p>
    <w:p w14:paraId="542B2658" w14:textId="77777777" w:rsidR="00B606BE" w:rsidRDefault="00B606BE" w:rsidP="00B606BE">
      <w:pPr>
        <w:pStyle w:val="PL"/>
      </w:pPr>
      <w:r>
        <w:t xml:space="preserve">          type: object</w:t>
      </w:r>
    </w:p>
    <w:p w14:paraId="166ADD21" w14:textId="77777777" w:rsidR="00B606BE" w:rsidRDefault="00B606BE" w:rsidP="00B606BE">
      <w:pPr>
        <w:pStyle w:val="PL"/>
      </w:pPr>
      <w:r>
        <w:t xml:space="preserve">          additionalProperties:</w:t>
      </w:r>
    </w:p>
    <w:p w14:paraId="1CB208B1" w14:textId="77777777" w:rsidR="00B606BE" w:rsidRDefault="00B606BE" w:rsidP="00B606BE">
      <w:pPr>
        <w:pStyle w:val="PL"/>
      </w:pPr>
      <w:r>
        <w:t xml:space="preserve">            type: string</w:t>
      </w:r>
    </w:p>
    <w:p w14:paraId="75042FA3" w14:textId="77777777" w:rsidR="00B606BE" w:rsidRDefault="00B606BE" w:rsidP="00B606BE">
      <w:pPr>
        <w:pStyle w:val="PL"/>
      </w:pPr>
      <w:r>
        <w:t xml:space="preserve">          minProperties: 1</w:t>
      </w:r>
    </w:p>
    <w:p w14:paraId="3CA4690A" w14:textId="77777777" w:rsidR="00B606BE" w:rsidRDefault="00B606BE" w:rsidP="00B606BE">
      <w:pPr>
        <w:pStyle w:val="PL"/>
      </w:pPr>
      <w:r>
        <w:t xml:space="preserve">      not:</w:t>
      </w:r>
    </w:p>
    <w:p w14:paraId="0A5E82F9" w14:textId="77777777" w:rsidR="00B606BE" w:rsidRDefault="00B606BE" w:rsidP="00B606BE">
      <w:pPr>
        <w:pStyle w:val="PL"/>
      </w:pPr>
      <w:r>
        <w:t xml:space="preserve">        required: [ networkInstance, dnaiNwInstanceList ]</w:t>
      </w:r>
    </w:p>
    <w:p w14:paraId="66D331DE" w14:textId="77777777" w:rsidR="00B606BE" w:rsidRDefault="00B606BE" w:rsidP="00B606BE">
      <w:pPr>
        <w:pStyle w:val="PL"/>
      </w:pPr>
      <w:r>
        <w:t xml:space="preserve">    MnpfInfo:</w:t>
      </w:r>
    </w:p>
    <w:p w14:paraId="4F2D0051" w14:textId="77777777" w:rsidR="00B606BE" w:rsidRDefault="00B606BE" w:rsidP="00B606BE">
      <w:pPr>
        <w:pStyle w:val="PL"/>
      </w:pPr>
      <w:r>
        <w:t xml:space="preserve">      description: Information of an MNPF Instance</w:t>
      </w:r>
    </w:p>
    <w:p w14:paraId="0C720822" w14:textId="77777777" w:rsidR="00B606BE" w:rsidRDefault="00B606BE" w:rsidP="00B606BE">
      <w:pPr>
        <w:pStyle w:val="PL"/>
      </w:pPr>
      <w:r>
        <w:t xml:space="preserve">      type: object</w:t>
      </w:r>
    </w:p>
    <w:p w14:paraId="0DAEB8A0" w14:textId="77777777" w:rsidR="00B606BE" w:rsidRDefault="00B606BE" w:rsidP="00B606BE">
      <w:pPr>
        <w:pStyle w:val="PL"/>
      </w:pPr>
      <w:r>
        <w:t xml:space="preserve">      properties:</w:t>
      </w:r>
    </w:p>
    <w:p w14:paraId="02ED956A" w14:textId="77777777" w:rsidR="00B606BE" w:rsidRDefault="00B606BE" w:rsidP="00B606BE">
      <w:pPr>
        <w:pStyle w:val="PL"/>
      </w:pPr>
      <w:r>
        <w:t xml:space="preserve">        msisdnRanges:</w:t>
      </w:r>
    </w:p>
    <w:p w14:paraId="6F89BB54" w14:textId="77777777" w:rsidR="00B606BE" w:rsidRDefault="00B606BE" w:rsidP="00B606BE">
      <w:pPr>
        <w:pStyle w:val="PL"/>
      </w:pPr>
      <w:r>
        <w:t xml:space="preserve">          type: array</w:t>
      </w:r>
    </w:p>
    <w:p w14:paraId="11E46BB9" w14:textId="77777777" w:rsidR="00B606BE" w:rsidRDefault="00B606BE" w:rsidP="00B606BE">
      <w:pPr>
        <w:pStyle w:val="PL"/>
      </w:pPr>
      <w:r>
        <w:t xml:space="preserve">          items:</w:t>
      </w:r>
    </w:p>
    <w:p w14:paraId="03055979" w14:textId="77777777" w:rsidR="00B606BE" w:rsidRDefault="00B606BE" w:rsidP="00B606BE">
      <w:pPr>
        <w:pStyle w:val="PL"/>
      </w:pPr>
      <w:r>
        <w:t xml:space="preserve">            $ref: '#/components/schemas/IdentityRange'</w:t>
      </w:r>
    </w:p>
    <w:p w14:paraId="7F463272" w14:textId="77777777" w:rsidR="00B606BE" w:rsidRDefault="00B606BE" w:rsidP="00B606BE">
      <w:pPr>
        <w:pStyle w:val="PL"/>
      </w:pPr>
      <w:r>
        <w:t xml:space="preserve">          minItems: 1</w:t>
      </w:r>
    </w:p>
    <w:p w14:paraId="430A4829" w14:textId="77777777" w:rsidR="00B606BE" w:rsidRDefault="00B606BE" w:rsidP="00B606BE">
      <w:pPr>
        <w:pStyle w:val="PL"/>
      </w:pPr>
      <w:r>
        <w:t xml:space="preserve">      required:</w:t>
      </w:r>
    </w:p>
    <w:p w14:paraId="7C7F2A54" w14:textId="77777777" w:rsidR="00B606BE" w:rsidRDefault="00B606BE" w:rsidP="00B606BE">
      <w:pPr>
        <w:pStyle w:val="PL"/>
      </w:pPr>
      <w:r>
        <w:lastRenderedPageBreak/>
        <w:t xml:space="preserve">        - msisdnRanges</w:t>
      </w:r>
    </w:p>
    <w:p w14:paraId="3587C5C3" w14:textId="77777777" w:rsidR="00B606BE" w:rsidRDefault="00B606BE" w:rsidP="00B606BE">
      <w:pPr>
        <w:pStyle w:val="PL"/>
      </w:pPr>
      <w:r>
        <w:t xml:space="preserve">    SliceExpiryInfo :</w:t>
      </w:r>
    </w:p>
    <w:p w14:paraId="34BA9D63" w14:textId="77777777" w:rsidR="00B606BE" w:rsidRDefault="00B606BE" w:rsidP="00B606BE">
      <w:pPr>
        <w:pStyle w:val="PL"/>
      </w:pPr>
      <w:r>
        <w:t xml:space="preserve">      description: Slice validity</w:t>
      </w:r>
    </w:p>
    <w:p w14:paraId="7634A6BE" w14:textId="77777777" w:rsidR="00B606BE" w:rsidRDefault="00B606BE" w:rsidP="00B606BE">
      <w:pPr>
        <w:pStyle w:val="PL"/>
      </w:pPr>
      <w:r>
        <w:t xml:space="preserve">      type: object</w:t>
      </w:r>
    </w:p>
    <w:p w14:paraId="5CEDC7AD" w14:textId="77777777" w:rsidR="00B606BE" w:rsidRDefault="00B606BE" w:rsidP="00B606BE">
      <w:pPr>
        <w:pStyle w:val="PL"/>
      </w:pPr>
      <w:r>
        <w:t xml:space="preserve">      properties:</w:t>
      </w:r>
    </w:p>
    <w:p w14:paraId="29120D0B" w14:textId="77777777" w:rsidR="00B606BE" w:rsidRDefault="00B606BE" w:rsidP="00B606BE">
      <w:pPr>
        <w:pStyle w:val="PL"/>
      </w:pPr>
      <w:r>
        <w:t xml:space="preserve">        pLMNInfo:</w:t>
      </w:r>
    </w:p>
    <w:p w14:paraId="348B26A1" w14:textId="77777777" w:rsidR="00B606BE" w:rsidRDefault="00B606BE" w:rsidP="00B606BE">
      <w:pPr>
        <w:pStyle w:val="PL"/>
      </w:pPr>
      <w:r>
        <w:t xml:space="preserve">          $ref: 'TS28541_NrNrm.yaml#/components/schemas/PlmnInfo'</w:t>
      </w:r>
    </w:p>
    <w:p w14:paraId="5955BAD7" w14:textId="77777777" w:rsidR="00B606BE" w:rsidRDefault="00B606BE" w:rsidP="00B606BE">
      <w:pPr>
        <w:pStyle w:val="PL"/>
      </w:pPr>
      <w:r>
        <w:t xml:space="preserve">        expiryTime:</w:t>
      </w:r>
    </w:p>
    <w:p w14:paraId="48EDA777" w14:textId="77777777" w:rsidR="00B606BE" w:rsidRDefault="00B606BE" w:rsidP="00B606BE">
      <w:pPr>
        <w:pStyle w:val="PL"/>
      </w:pPr>
      <w:r>
        <w:t xml:space="preserve">          $ref: 'TS28623_ComDefs.yaml#/components/schemas/DateTime'        </w:t>
      </w:r>
    </w:p>
    <w:p w14:paraId="603E6682" w14:textId="77777777" w:rsidR="00B606BE" w:rsidRDefault="00B606BE" w:rsidP="00B606BE">
      <w:pPr>
        <w:pStyle w:val="PL"/>
      </w:pPr>
      <w:r>
        <w:t xml:space="preserve">    PcscfInfo:</w:t>
      </w:r>
    </w:p>
    <w:p w14:paraId="54EF60BE" w14:textId="77777777" w:rsidR="00B606BE" w:rsidRDefault="00B606BE" w:rsidP="00B606BE">
      <w:pPr>
        <w:pStyle w:val="PL"/>
      </w:pPr>
      <w:r>
        <w:t xml:space="preserve">      description: Information of a P-CSCF NF Instance</w:t>
      </w:r>
    </w:p>
    <w:p w14:paraId="7E5F38DA" w14:textId="77777777" w:rsidR="00B606BE" w:rsidRDefault="00B606BE" w:rsidP="00B606BE">
      <w:pPr>
        <w:pStyle w:val="PL"/>
      </w:pPr>
      <w:r>
        <w:t xml:space="preserve">      type: object</w:t>
      </w:r>
    </w:p>
    <w:p w14:paraId="26150F9D" w14:textId="77777777" w:rsidR="00B606BE" w:rsidRDefault="00B606BE" w:rsidP="00B606BE">
      <w:pPr>
        <w:pStyle w:val="PL"/>
      </w:pPr>
      <w:r>
        <w:t xml:space="preserve">      properties:</w:t>
      </w:r>
    </w:p>
    <w:p w14:paraId="1104BCCD" w14:textId="77777777" w:rsidR="00B606BE" w:rsidRDefault="00B606BE" w:rsidP="00B606BE">
      <w:pPr>
        <w:pStyle w:val="PL"/>
      </w:pPr>
      <w:r>
        <w:t xml:space="preserve">        accessType:</w:t>
      </w:r>
    </w:p>
    <w:p w14:paraId="7DCBB1E0" w14:textId="77777777" w:rsidR="00B606BE" w:rsidRDefault="00B606BE" w:rsidP="00B606BE">
      <w:pPr>
        <w:pStyle w:val="PL"/>
      </w:pPr>
      <w:r>
        <w:t xml:space="preserve">          type: array</w:t>
      </w:r>
    </w:p>
    <w:p w14:paraId="0A73E16E" w14:textId="77777777" w:rsidR="00B606BE" w:rsidRDefault="00B606BE" w:rsidP="00B606BE">
      <w:pPr>
        <w:pStyle w:val="PL"/>
      </w:pPr>
      <w:r>
        <w:t xml:space="preserve">          items:</w:t>
      </w:r>
    </w:p>
    <w:p w14:paraId="1A9BE09A" w14:textId="77777777" w:rsidR="00B606BE" w:rsidRDefault="00B606BE" w:rsidP="00B606BE">
      <w:pPr>
        <w:pStyle w:val="PL"/>
      </w:pPr>
      <w:r>
        <w:t xml:space="preserve">            $ref: 'TS29571_CommonData.yaml#/components/schemas/AccessType'</w:t>
      </w:r>
    </w:p>
    <w:p w14:paraId="69042ACA" w14:textId="77777777" w:rsidR="00B606BE" w:rsidRDefault="00B606BE" w:rsidP="00B606BE">
      <w:pPr>
        <w:pStyle w:val="PL"/>
      </w:pPr>
      <w:r>
        <w:t xml:space="preserve">          minItems: 1</w:t>
      </w:r>
    </w:p>
    <w:p w14:paraId="5FEA8616" w14:textId="77777777" w:rsidR="00B606BE" w:rsidRDefault="00B606BE" w:rsidP="00B606BE">
      <w:pPr>
        <w:pStyle w:val="PL"/>
      </w:pPr>
      <w:r>
        <w:t xml:space="preserve">        dnnList:</w:t>
      </w:r>
    </w:p>
    <w:p w14:paraId="4326D9C0" w14:textId="77777777" w:rsidR="00B606BE" w:rsidRDefault="00B606BE" w:rsidP="00B606BE">
      <w:pPr>
        <w:pStyle w:val="PL"/>
      </w:pPr>
      <w:r>
        <w:t xml:space="preserve">          type: array</w:t>
      </w:r>
    </w:p>
    <w:p w14:paraId="447C79D6" w14:textId="77777777" w:rsidR="00B606BE" w:rsidRDefault="00B606BE" w:rsidP="00B606BE">
      <w:pPr>
        <w:pStyle w:val="PL"/>
      </w:pPr>
      <w:r>
        <w:t xml:space="preserve">          items:</w:t>
      </w:r>
    </w:p>
    <w:p w14:paraId="765ACD79" w14:textId="77777777" w:rsidR="00B606BE" w:rsidRDefault="00B606BE" w:rsidP="00B606BE">
      <w:pPr>
        <w:pStyle w:val="PL"/>
      </w:pPr>
      <w:r>
        <w:t xml:space="preserve">            $ref: 'TS29571_CommonData.yaml#/components/schemas/Dnn'</w:t>
      </w:r>
    </w:p>
    <w:p w14:paraId="148986C8" w14:textId="77777777" w:rsidR="00B606BE" w:rsidRDefault="00B606BE" w:rsidP="00B606BE">
      <w:pPr>
        <w:pStyle w:val="PL"/>
      </w:pPr>
      <w:r>
        <w:t xml:space="preserve">          minItems: 1</w:t>
      </w:r>
    </w:p>
    <w:p w14:paraId="7B0468D1" w14:textId="77777777" w:rsidR="00B606BE" w:rsidRDefault="00B606BE" w:rsidP="00B606BE">
      <w:pPr>
        <w:pStyle w:val="PL"/>
      </w:pPr>
      <w:r>
        <w:t xml:space="preserve">        gmFqdn:</w:t>
      </w:r>
    </w:p>
    <w:p w14:paraId="733602AC" w14:textId="77777777" w:rsidR="00B606BE" w:rsidRDefault="00B606BE" w:rsidP="00B606BE">
      <w:pPr>
        <w:pStyle w:val="PL"/>
      </w:pPr>
      <w:r>
        <w:t xml:space="preserve">          $ref: 'TS28623_ComDefs.yaml#/components/schemas/Fqdn'</w:t>
      </w:r>
    </w:p>
    <w:p w14:paraId="7A117E49" w14:textId="77777777" w:rsidR="00B606BE" w:rsidRDefault="00B606BE" w:rsidP="00B606BE">
      <w:pPr>
        <w:pStyle w:val="PL"/>
      </w:pPr>
      <w:r>
        <w:t xml:space="preserve">        gmIpv4Addresses:</w:t>
      </w:r>
    </w:p>
    <w:p w14:paraId="0C26B5D4" w14:textId="77777777" w:rsidR="00B606BE" w:rsidRDefault="00B606BE" w:rsidP="00B606BE">
      <w:pPr>
        <w:pStyle w:val="PL"/>
      </w:pPr>
      <w:r>
        <w:t xml:space="preserve">          type: array</w:t>
      </w:r>
    </w:p>
    <w:p w14:paraId="441A2A81" w14:textId="77777777" w:rsidR="00B606BE" w:rsidRDefault="00B606BE" w:rsidP="00B606BE">
      <w:pPr>
        <w:pStyle w:val="PL"/>
      </w:pPr>
      <w:r>
        <w:t xml:space="preserve">          items:</w:t>
      </w:r>
    </w:p>
    <w:p w14:paraId="3ADD8250" w14:textId="77777777" w:rsidR="00B606BE" w:rsidRDefault="00B606BE" w:rsidP="00B606BE">
      <w:pPr>
        <w:pStyle w:val="PL"/>
      </w:pPr>
      <w:r>
        <w:t xml:space="preserve">            $ref: 'TS28623_ComDefs.yaml#/components/schemas/Ipv4Addr'</w:t>
      </w:r>
    </w:p>
    <w:p w14:paraId="5EDCFCAB" w14:textId="77777777" w:rsidR="00B606BE" w:rsidRDefault="00B606BE" w:rsidP="00B606BE">
      <w:pPr>
        <w:pStyle w:val="PL"/>
      </w:pPr>
      <w:r>
        <w:t xml:space="preserve">          minItems: 1</w:t>
      </w:r>
    </w:p>
    <w:p w14:paraId="5ED62282" w14:textId="77777777" w:rsidR="00B606BE" w:rsidRDefault="00B606BE" w:rsidP="00B606BE">
      <w:pPr>
        <w:pStyle w:val="PL"/>
      </w:pPr>
      <w:r>
        <w:t xml:space="preserve">        gmIpv6Addresses:</w:t>
      </w:r>
    </w:p>
    <w:p w14:paraId="57F6AEC4" w14:textId="77777777" w:rsidR="00B606BE" w:rsidRDefault="00B606BE" w:rsidP="00B606BE">
      <w:pPr>
        <w:pStyle w:val="PL"/>
      </w:pPr>
      <w:r>
        <w:t xml:space="preserve">          type: array</w:t>
      </w:r>
    </w:p>
    <w:p w14:paraId="2D9B715E" w14:textId="77777777" w:rsidR="00B606BE" w:rsidRDefault="00B606BE" w:rsidP="00B606BE">
      <w:pPr>
        <w:pStyle w:val="PL"/>
      </w:pPr>
      <w:r>
        <w:t xml:space="preserve">          items:</w:t>
      </w:r>
    </w:p>
    <w:p w14:paraId="3F58E6A9" w14:textId="77777777" w:rsidR="00B606BE" w:rsidRDefault="00B606BE" w:rsidP="00B606BE">
      <w:pPr>
        <w:pStyle w:val="PL"/>
      </w:pPr>
      <w:r>
        <w:t xml:space="preserve">            $ref: 'TS28623_ComDefs.yaml#/components/schemas/Ipv6Addr'</w:t>
      </w:r>
    </w:p>
    <w:p w14:paraId="5095AE1F" w14:textId="77777777" w:rsidR="00B606BE" w:rsidRDefault="00B606BE" w:rsidP="00B606BE">
      <w:pPr>
        <w:pStyle w:val="PL"/>
      </w:pPr>
      <w:r>
        <w:t xml:space="preserve">          minItems: 1</w:t>
      </w:r>
    </w:p>
    <w:p w14:paraId="1945B51A" w14:textId="77777777" w:rsidR="00B606BE" w:rsidRDefault="00B606BE" w:rsidP="00B606BE">
      <w:pPr>
        <w:pStyle w:val="PL"/>
      </w:pPr>
      <w:r>
        <w:t xml:space="preserve">        mwFqdn:</w:t>
      </w:r>
    </w:p>
    <w:p w14:paraId="2241781F" w14:textId="77777777" w:rsidR="00B606BE" w:rsidRDefault="00B606BE" w:rsidP="00B606BE">
      <w:pPr>
        <w:pStyle w:val="PL"/>
      </w:pPr>
      <w:r>
        <w:t xml:space="preserve">          $ref: 'TS28623_ComDefs.yaml#/components/schemas/Fqdn'</w:t>
      </w:r>
    </w:p>
    <w:p w14:paraId="44A9F04A" w14:textId="77777777" w:rsidR="00B606BE" w:rsidRDefault="00B606BE" w:rsidP="00B606BE">
      <w:pPr>
        <w:pStyle w:val="PL"/>
      </w:pPr>
      <w:r>
        <w:t xml:space="preserve">        mwIpv4Addresses:</w:t>
      </w:r>
    </w:p>
    <w:p w14:paraId="4674151C" w14:textId="77777777" w:rsidR="00B606BE" w:rsidRDefault="00B606BE" w:rsidP="00B606BE">
      <w:pPr>
        <w:pStyle w:val="PL"/>
      </w:pPr>
      <w:r>
        <w:t xml:space="preserve">          type: array</w:t>
      </w:r>
    </w:p>
    <w:p w14:paraId="6E5A9EEC" w14:textId="77777777" w:rsidR="00B606BE" w:rsidRDefault="00B606BE" w:rsidP="00B606BE">
      <w:pPr>
        <w:pStyle w:val="PL"/>
      </w:pPr>
      <w:r>
        <w:t xml:space="preserve">          items:</w:t>
      </w:r>
    </w:p>
    <w:p w14:paraId="258FB614" w14:textId="77777777" w:rsidR="00B606BE" w:rsidRDefault="00B606BE" w:rsidP="00B606BE">
      <w:pPr>
        <w:pStyle w:val="PL"/>
      </w:pPr>
      <w:r>
        <w:t xml:space="preserve">            $ref: 'TS28623_ComDefs.yaml#/components/schemas/Ipv4Addr'</w:t>
      </w:r>
    </w:p>
    <w:p w14:paraId="1548D7F0" w14:textId="77777777" w:rsidR="00B606BE" w:rsidRDefault="00B606BE" w:rsidP="00B606BE">
      <w:pPr>
        <w:pStyle w:val="PL"/>
      </w:pPr>
      <w:r>
        <w:t xml:space="preserve">          minItems: 1</w:t>
      </w:r>
    </w:p>
    <w:p w14:paraId="2690CE48" w14:textId="77777777" w:rsidR="00B606BE" w:rsidRDefault="00B606BE" w:rsidP="00B606BE">
      <w:pPr>
        <w:pStyle w:val="PL"/>
      </w:pPr>
      <w:r>
        <w:t xml:space="preserve">        mwIpv6Addresses:</w:t>
      </w:r>
    </w:p>
    <w:p w14:paraId="1C466D8F" w14:textId="77777777" w:rsidR="00B606BE" w:rsidRDefault="00B606BE" w:rsidP="00B606BE">
      <w:pPr>
        <w:pStyle w:val="PL"/>
      </w:pPr>
      <w:r>
        <w:t xml:space="preserve">          type: array</w:t>
      </w:r>
    </w:p>
    <w:p w14:paraId="54E5D2C7" w14:textId="77777777" w:rsidR="00B606BE" w:rsidRDefault="00B606BE" w:rsidP="00B606BE">
      <w:pPr>
        <w:pStyle w:val="PL"/>
      </w:pPr>
      <w:r>
        <w:t xml:space="preserve">          items:</w:t>
      </w:r>
    </w:p>
    <w:p w14:paraId="0FD3EF3E" w14:textId="77777777" w:rsidR="00B606BE" w:rsidRDefault="00B606BE" w:rsidP="00B606BE">
      <w:pPr>
        <w:pStyle w:val="PL"/>
      </w:pPr>
      <w:r>
        <w:t xml:space="preserve">            $ref: 'TS28623_ComDefs.yaml#/components/schemas/Ipv6Addr'</w:t>
      </w:r>
    </w:p>
    <w:p w14:paraId="508DD3EC" w14:textId="77777777" w:rsidR="00B606BE" w:rsidRDefault="00B606BE" w:rsidP="00B606BE">
      <w:pPr>
        <w:pStyle w:val="PL"/>
      </w:pPr>
      <w:r>
        <w:t xml:space="preserve">          minItems: 1</w:t>
      </w:r>
    </w:p>
    <w:p w14:paraId="6C07D9A0" w14:textId="77777777" w:rsidR="00B606BE" w:rsidRDefault="00B606BE" w:rsidP="00B606BE">
      <w:pPr>
        <w:pStyle w:val="PL"/>
      </w:pPr>
      <w:r>
        <w:t xml:space="preserve">        servedIpv4AddressRanges:</w:t>
      </w:r>
    </w:p>
    <w:p w14:paraId="0434C79D" w14:textId="77777777" w:rsidR="00B606BE" w:rsidRDefault="00B606BE" w:rsidP="00B606BE">
      <w:pPr>
        <w:pStyle w:val="PL"/>
      </w:pPr>
      <w:r>
        <w:t xml:space="preserve">          type: array</w:t>
      </w:r>
    </w:p>
    <w:p w14:paraId="77DA8881" w14:textId="77777777" w:rsidR="00B606BE" w:rsidRDefault="00B606BE" w:rsidP="00B606BE">
      <w:pPr>
        <w:pStyle w:val="PL"/>
      </w:pPr>
      <w:r>
        <w:t xml:space="preserve">          items:</w:t>
      </w:r>
    </w:p>
    <w:p w14:paraId="15B3BF17" w14:textId="77777777" w:rsidR="00B606BE" w:rsidRDefault="00B606BE" w:rsidP="00B606BE">
      <w:pPr>
        <w:pStyle w:val="PL"/>
      </w:pPr>
      <w:r>
        <w:t xml:space="preserve">            $ref: '#/components/schemas/Ipv4AddressRange'</w:t>
      </w:r>
    </w:p>
    <w:p w14:paraId="2BB6A382" w14:textId="77777777" w:rsidR="00B606BE" w:rsidRDefault="00B606BE" w:rsidP="00B606BE">
      <w:pPr>
        <w:pStyle w:val="PL"/>
      </w:pPr>
      <w:r>
        <w:t xml:space="preserve">          minItems: 1</w:t>
      </w:r>
    </w:p>
    <w:p w14:paraId="18AB7703" w14:textId="77777777" w:rsidR="00B606BE" w:rsidRDefault="00B606BE" w:rsidP="00B606BE">
      <w:pPr>
        <w:pStyle w:val="PL"/>
      </w:pPr>
      <w:r>
        <w:t xml:space="preserve">        servedIpv6PrefixRanges:</w:t>
      </w:r>
    </w:p>
    <w:p w14:paraId="05017E31" w14:textId="77777777" w:rsidR="00B606BE" w:rsidRDefault="00B606BE" w:rsidP="00B606BE">
      <w:pPr>
        <w:pStyle w:val="PL"/>
      </w:pPr>
      <w:r>
        <w:t xml:space="preserve">          type: array</w:t>
      </w:r>
    </w:p>
    <w:p w14:paraId="2552D7F2" w14:textId="77777777" w:rsidR="00B606BE" w:rsidRDefault="00B606BE" w:rsidP="00B606BE">
      <w:pPr>
        <w:pStyle w:val="PL"/>
      </w:pPr>
      <w:r>
        <w:t xml:space="preserve">          items:</w:t>
      </w:r>
    </w:p>
    <w:p w14:paraId="763336F4" w14:textId="77777777" w:rsidR="00B606BE" w:rsidRDefault="00B606BE" w:rsidP="00B606BE">
      <w:pPr>
        <w:pStyle w:val="PL"/>
      </w:pPr>
      <w:r>
        <w:t xml:space="preserve">            $ref: '#/components/schemas/Ipv6PrefixRange'</w:t>
      </w:r>
    </w:p>
    <w:p w14:paraId="25D018E4" w14:textId="77777777" w:rsidR="00B606BE" w:rsidRDefault="00B606BE" w:rsidP="00B606BE">
      <w:pPr>
        <w:pStyle w:val="PL"/>
      </w:pPr>
      <w:r>
        <w:t xml:space="preserve">          minItems: 1</w:t>
      </w:r>
    </w:p>
    <w:p w14:paraId="3B57AC2F" w14:textId="77777777" w:rsidR="00B606BE" w:rsidRDefault="00B606BE" w:rsidP="00B606BE">
      <w:pPr>
        <w:pStyle w:val="PL"/>
      </w:pPr>
      <w:r>
        <w:t xml:space="preserve">    NfInfo:</w:t>
      </w:r>
    </w:p>
    <w:p w14:paraId="2D755A3F" w14:textId="77777777" w:rsidR="00B606BE" w:rsidRDefault="00B606BE" w:rsidP="00B606BE">
      <w:pPr>
        <w:pStyle w:val="PL"/>
      </w:pPr>
      <w:r>
        <w:t xml:space="preserve">      description: Information of a generic NF Instance</w:t>
      </w:r>
    </w:p>
    <w:p w14:paraId="0A13EE31" w14:textId="77777777" w:rsidR="00B606BE" w:rsidRDefault="00B606BE" w:rsidP="00B606BE">
      <w:pPr>
        <w:pStyle w:val="PL"/>
      </w:pPr>
      <w:r>
        <w:t xml:space="preserve">      type: object</w:t>
      </w:r>
    </w:p>
    <w:p w14:paraId="39A59655" w14:textId="77777777" w:rsidR="00B606BE" w:rsidRDefault="00B606BE" w:rsidP="00B606BE">
      <w:pPr>
        <w:pStyle w:val="PL"/>
      </w:pPr>
      <w:r>
        <w:t xml:space="preserve">      properties:</w:t>
      </w:r>
    </w:p>
    <w:p w14:paraId="20850E20" w14:textId="77777777" w:rsidR="00B606BE" w:rsidRDefault="00B606BE" w:rsidP="00B606BE">
      <w:pPr>
        <w:pStyle w:val="PL"/>
      </w:pPr>
      <w:r>
        <w:t xml:space="preserve">        nfType:</w:t>
      </w:r>
    </w:p>
    <w:p w14:paraId="2B7BB3E6" w14:textId="77777777" w:rsidR="00B606BE" w:rsidRDefault="00B606BE" w:rsidP="00B606BE">
      <w:pPr>
        <w:pStyle w:val="PL"/>
      </w:pPr>
      <w:r>
        <w:t xml:space="preserve">          $ref: '#/components/schemas/NFType'</w:t>
      </w:r>
    </w:p>
    <w:p w14:paraId="43B142F7" w14:textId="77777777" w:rsidR="00B606BE" w:rsidRDefault="00B606BE" w:rsidP="00B606BE">
      <w:pPr>
        <w:pStyle w:val="PL"/>
      </w:pPr>
      <w:r>
        <w:t xml:space="preserve">    SAP:</w:t>
      </w:r>
    </w:p>
    <w:p w14:paraId="0262D15B" w14:textId="77777777" w:rsidR="00B606BE" w:rsidRDefault="00B606BE" w:rsidP="00B606BE">
      <w:pPr>
        <w:pStyle w:val="PL"/>
      </w:pPr>
      <w:r>
        <w:t xml:space="preserve">      type: object</w:t>
      </w:r>
    </w:p>
    <w:p w14:paraId="24063872" w14:textId="77777777" w:rsidR="00B606BE" w:rsidRDefault="00B606BE" w:rsidP="00B606BE">
      <w:pPr>
        <w:pStyle w:val="PL"/>
      </w:pPr>
      <w:r>
        <w:t xml:space="preserve">      properties:</w:t>
      </w:r>
    </w:p>
    <w:p w14:paraId="1DB04396" w14:textId="77777777" w:rsidR="00B606BE" w:rsidRDefault="00B606BE" w:rsidP="00B606BE">
      <w:pPr>
        <w:pStyle w:val="PL"/>
      </w:pPr>
      <w:r>
        <w:t xml:space="preserve">        host:</w:t>
      </w:r>
    </w:p>
    <w:p w14:paraId="0E1D97A1" w14:textId="77777777" w:rsidR="00B606BE" w:rsidRDefault="00B606BE" w:rsidP="00B606BE">
      <w:pPr>
        <w:pStyle w:val="PL"/>
      </w:pPr>
      <w:r>
        <w:t xml:space="preserve">          $ref: 'TS28623_ComDefs.yaml#/components/schemas/HostAddr'</w:t>
      </w:r>
    </w:p>
    <w:p w14:paraId="204EAF91" w14:textId="77777777" w:rsidR="00B606BE" w:rsidRDefault="00B606BE" w:rsidP="00B606BE">
      <w:pPr>
        <w:pStyle w:val="PL"/>
      </w:pPr>
      <w:r>
        <w:t xml:space="preserve">        port:</w:t>
      </w:r>
    </w:p>
    <w:p w14:paraId="05B20A5F" w14:textId="77777777" w:rsidR="00B606BE" w:rsidRDefault="00B606BE" w:rsidP="00B606BE">
      <w:pPr>
        <w:pStyle w:val="PL"/>
      </w:pPr>
      <w:r>
        <w:t xml:space="preserve">          type: integer</w:t>
      </w:r>
    </w:p>
    <w:p w14:paraId="1A4496EF" w14:textId="77777777" w:rsidR="00B606BE" w:rsidRDefault="00B606BE" w:rsidP="00B606BE">
      <w:pPr>
        <w:pStyle w:val="PL"/>
      </w:pPr>
      <w:r>
        <w:t xml:space="preserve">    NFServiceType:</w:t>
      </w:r>
    </w:p>
    <w:p w14:paraId="545F200C" w14:textId="77777777" w:rsidR="00B606BE" w:rsidRDefault="00B606BE" w:rsidP="00B606BE">
      <w:pPr>
        <w:pStyle w:val="PL"/>
      </w:pPr>
      <w:r>
        <w:t xml:space="preserve">      type: string</w:t>
      </w:r>
    </w:p>
    <w:p w14:paraId="605D424D" w14:textId="77777777" w:rsidR="00B606BE" w:rsidRDefault="00B606BE" w:rsidP="00B606BE">
      <w:pPr>
        <w:pStyle w:val="PL"/>
      </w:pPr>
      <w:r>
        <w:t xml:space="preserve">      enum:</w:t>
      </w:r>
    </w:p>
    <w:p w14:paraId="74C56AEC" w14:textId="77777777" w:rsidR="00B606BE" w:rsidRDefault="00B606BE" w:rsidP="00B606BE">
      <w:pPr>
        <w:pStyle w:val="PL"/>
      </w:pPr>
      <w:r>
        <w:t xml:space="preserve">        - NAMF_COMMUNICATION</w:t>
      </w:r>
    </w:p>
    <w:p w14:paraId="54A3CF9A" w14:textId="77777777" w:rsidR="00B606BE" w:rsidRDefault="00B606BE" w:rsidP="00B606BE">
      <w:pPr>
        <w:pStyle w:val="PL"/>
      </w:pPr>
      <w:r>
        <w:t xml:space="preserve">        - NAMF_EVENTEXPOSURE</w:t>
      </w:r>
    </w:p>
    <w:p w14:paraId="2B602821" w14:textId="77777777" w:rsidR="00B606BE" w:rsidRDefault="00B606BE" w:rsidP="00B606BE">
      <w:pPr>
        <w:pStyle w:val="PL"/>
      </w:pPr>
      <w:r>
        <w:t xml:space="preserve">        - NAMF_MT</w:t>
      </w:r>
    </w:p>
    <w:p w14:paraId="22F04405" w14:textId="77777777" w:rsidR="00B606BE" w:rsidRDefault="00B606BE" w:rsidP="00B606BE">
      <w:pPr>
        <w:pStyle w:val="PL"/>
      </w:pPr>
      <w:r>
        <w:t xml:space="preserve">        - NAMF_LOCATION</w:t>
      </w:r>
    </w:p>
    <w:p w14:paraId="766E38F9" w14:textId="77777777" w:rsidR="00B606BE" w:rsidRDefault="00B606BE" w:rsidP="00B606BE">
      <w:pPr>
        <w:pStyle w:val="PL"/>
      </w:pPr>
      <w:r>
        <w:t xml:space="preserve">        - NSMF_PDUSESSION</w:t>
      </w:r>
    </w:p>
    <w:p w14:paraId="7D8C9B65" w14:textId="77777777" w:rsidR="00B606BE" w:rsidRDefault="00B606BE" w:rsidP="00B606BE">
      <w:pPr>
        <w:pStyle w:val="PL"/>
      </w:pPr>
      <w:r>
        <w:lastRenderedPageBreak/>
        <w:t xml:space="preserve">        - NSMF_EVENTEXPOSURE</w:t>
      </w:r>
    </w:p>
    <w:p w14:paraId="1632641C" w14:textId="77777777" w:rsidR="00B606BE" w:rsidRDefault="00B606BE" w:rsidP="00B606BE">
      <w:pPr>
        <w:pStyle w:val="PL"/>
      </w:pPr>
      <w:r>
        <w:t xml:space="preserve">        - OTHERS</w:t>
      </w:r>
    </w:p>
    <w:p w14:paraId="263747BC" w14:textId="77777777" w:rsidR="00B606BE" w:rsidRDefault="00B606BE" w:rsidP="00B606BE">
      <w:pPr>
        <w:pStyle w:val="PL"/>
      </w:pPr>
      <w:r>
        <w:t xml:space="preserve">    Operation:</w:t>
      </w:r>
    </w:p>
    <w:p w14:paraId="31C7CEAA" w14:textId="77777777" w:rsidR="00B606BE" w:rsidRDefault="00B606BE" w:rsidP="00B606BE">
      <w:pPr>
        <w:pStyle w:val="PL"/>
      </w:pPr>
      <w:r>
        <w:t xml:space="preserve">      type: object</w:t>
      </w:r>
    </w:p>
    <w:p w14:paraId="595021A7" w14:textId="77777777" w:rsidR="00B606BE" w:rsidRDefault="00B606BE" w:rsidP="00B606BE">
      <w:pPr>
        <w:pStyle w:val="PL"/>
      </w:pPr>
      <w:r>
        <w:t xml:space="preserve">      properties:</w:t>
      </w:r>
    </w:p>
    <w:p w14:paraId="7227F1F6" w14:textId="77777777" w:rsidR="00B606BE" w:rsidRDefault="00B606BE" w:rsidP="00B606BE">
      <w:pPr>
        <w:pStyle w:val="PL"/>
      </w:pPr>
      <w:r>
        <w:t xml:space="preserve">        name:</w:t>
      </w:r>
    </w:p>
    <w:p w14:paraId="017A5299" w14:textId="77777777" w:rsidR="00B606BE" w:rsidRDefault="00B606BE" w:rsidP="00B606BE">
      <w:pPr>
        <w:pStyle w:val="PL"/>
      </w:pPr>
      <w:r>
        <w:t xml:space="preserve">          type: string</w:t>
      </w:r>
    </w:p>
    <w:p w14:paraId="4CBF5E2B" w14:textId="77777777" w:rsidR="00B606BE" w:rsidRDefault="00B606BE" w:rsidP="00B606BE">
      <w:pPr>
        <w:pStyle w:val="PL"/>
      </w:pPr>
      <w:r>
        <w:t xml:space="preserve">        allowedNFTypes:</w:t>
      </w:r>
    </w:p>
    <w:p w14:paraId="648C865D" w14:textId="77777777" w:rsidR="00B606BE" w:rsidRDefault="00B606BE" w:rsidP="00B606BE">
      <w:pPr>
        <w:pStyle w:val="PL"/>
      </w:pPr>
      <w:r>
        <w:t xml:space="preserve">          $ref: '#/components/schemas/NFType'</w:t>
      </w:r>
    </w:p>
    <w:p w14:paraId="7E0B94EB" w14:textId="77777777" w:rsidR="00B606BE" w:rsidRDefault="00B606BE" w:rsidP="00B606BE">
      <w:pPr>
        <w:pStyle w:val="PL"/>
      </w:pPr>
      <w:r>
        <w:t xml:space="preserve">        operationSemantics:</w:t>
      </w:r>
    </w:p>
    <w:p w14:paraId="1D5CF43C" w14:textId="77777777" w:rsidR="00B606BE" w:rsidRDefault="00B606BE" w:rsidP="00B606BE">
      <w:pPr>
        <w:pStyle w:val="PL"/>
      </w:pPr>
      <w:r>
        <w:t xml:space="preserve">          $ref: '#/components/schemas/OperationSemantics'</w:t>
      </w:r>
    </w:p>
    <w:p w14:paraId="121254D4" w14:textId="77777777" w:rsidR="00B606BE" w:rsidRDefault="00B606BE" w:rsidP="00B606BE">
      <w:pPr>
        <w:pStyle w:val="PL"/>
      </w:pPr>
      <w:r>
        <w:t xml:space="preserve">    NFType:</w:t>
      </w:r>
    </w:p>
    <w:p w14:paraId="644CF0E0" w14:textId="77777777" w:rsidR="00B606BE" w:rsidRDefault="00B606BE" w:rsidP="00B606BE">
      <w:pPr>
        <w:pStyle w:val="PL"/>
      </w:pPr>
      <w:r>
        <w:t xml:space="preserve">      type: string</w:t>
      </w:r>
    </w:p>
    <w:p w14:paraId="76C1B37D" w14:textId="77777777" w:rsidR="00B606BE" w:rsidRDefault="00B606BE" w:rsidP="00B606BE">
      <w:pPr>
        <w:pStyle w:val="PL"/>
      </w:pPr>
      <w:r>
        <w:t xml:space="preserve">      description: ' NF name defined in TS 23.501 or TS 29.510'</w:t>
      </w:r>
    </w:p>
    <w:p w14:paraId="000FB4C1" w14:textId="77777777" w:rsidR="00B606BE" w:rsidRDefault="00B606BE" w:rsidP="00B606BE">
      <w:pPr>
        <w:pStyle w:val="PL"/>
      </w:pPr>
      <w:r>
        <w:t xml:space="preserve">      enum:</w:t>
      </w:r>
    </w:p>
    <w:p w14:paraId="75960AC7" w14:textId="77777777" w:rsidR="00B606BE" w:rsidRDefault="00B606BE" w:rsidP="00B606BE">
      <w:pPr>
        <w:pStyle w:val="PL"/>
      </w:pPr>
      <w:r>
        <w:t xml:space="preserve">        - NRF</w:t>
      </w:r>
    </w:p>
    <w:p w14:paraId="18287D1E" w14:textId="77777777" w:rsidR="00B606BE" w:rsidRDefault="00B606BE" w:rsidP="00B606BE">
      <w:pPr>
        <w:pStyle w:val="PL"/>
      </w:pPr>
      <w:r>
        <w:t xml:space="preserve">        - UDM</w:t>
      </w:r>
    </w:p>
    <w:p w14:paraId="64549CB9" w14:textId="77777777" w:rsidR="00B606BE" w:rsidRDefault="00B606BE" w:rsidP="00B606BE">
      <w:pPr>
        <w:pStyle w:val="PL"/>
      </w:pPr>
      <w:r>
        <w:t xml:space="preserve">        - AMF</w:t>
      </w:r>
    </w:p>
    <w:p w14:paraId="1D0D4139" w14:textId="77777777" w:rsidR="00B606BE" w:rsidRDefault="00B606BE" w:rsidP="00B606BE">
      <w:pPr>
        <w:pStyle w:val="PL"/>
      </w:pPr>
      <w:r>
        <w:t xml:space="preserve">        - SMF</w:t>
      </w:r>
    </w:p>
    <w:p w14:paraId="208BDD48" w14:textId="77777777" w:rsidR="00B606BE" w:rsidRDefault="00B606BE" w:rsidP="00B606BE">
      <w:pPr>
        <w:pStyle w:val="PL"/>
      </w:pPr>
      <w:r>
        <w:t xml:space="preserve">        - AUSF</w:t>
      </w:r>
    </w:p>
    <w:p w14:paraId="30B4E820" w14:textId="77777777" w:rsidR="00B606BE" w:rsidRDefault="00B606BE" w:rsidP="00B606BE">
      <w:pPr>
        <w:pStyle w:val="PL"/>
      </w:pPr>
      <w:r>
        <w:t xml:space="preserve">        - NEF</w:t>
      </w:r>
    </w:p>
    <w:p w14:paraId="2739ECB7" w14:textId="77777777" w:rsidR="00B606BE" w:rsidRDefault="00B606BE" w:rsidP="00B606BE">
      <w:pPr>
        <w:pStyle w:val="PL"/>
      </w:pPr>
      <w:r>
        <w:t xml:space="preserve">        - PCF</w:t>
      </w:r>
    </w:p>
    <w:p w14:paraId="743B0131" w14:textId="77777777" w:rsidR="00B606BE" w:rsidRDefault="00B606BE" w:rsidP="00B606BE">
      <w:pPr>
        <w:pStyle w:val="PL"/>
      </w:pPr>
      <w:r>
        <w:t xml:space="preserve">        - SMSF</w:t>
      </w:r>
    </w:p>
    <w:p w14:paraId="16A9B767" w14:textId="77777777" w:rsidR="00B606BE" w:rsidRDefault="00B606BE" w:rsidP="00B606BE">
      <w:pPr>
        <w:pStyle w:val="PL"/>
      </w:pPr>
      <w:r>
        <w:t xml:space="preserve">        - NSSF</w:t>
      </w:r>
    </w:p>
    <w:p w14:paraId="07EDB4FA" w14:textId="77777777" w:rsidR="00B606BE" w:rsidRDefault="00B606BE" w:rsidP="00B606BE">
      <w:pPr>
        <w:pStyle w:val="PL"/>
      </w:pPr>
      <w:r>
        <w:t xml:space="preserve">        - UDR</w:t>
      </w:r>
    </w:p>
    <w:p w14:paraId="45448408" w14:textId="77777777" w:rsidR="00B606BE" w:rsidRDefault="00B606BE" w:rsidP="00B606BE">
      <w:pPr>
        <w:pStyle w:val="PL"/>
      </w:pPr>
      <w:r>
        <w:t xml:space="preserve">        - LMF</w:t>
      </w:r>
    </w:p>
    <w:p w14:paraId="7089FCFF" w14:textId="77777777" w:rsidR="00B606BE" w:rsidRDefault="00B606BE" w:rsidP="00B606BE">
      <w:pPr>
        <w:pStyle w:val="PL"/>
      </w:pPr>
      <w:r>
        <w:t xml:space="preserve">        - GMLC</w:t>
      </w:r>
    </w:p>
    <w:p w14:paraId="78BBB786" w14:textId="77777777" w:rsidR="00B606BE" w:rsidRDefault="00B606BE" w:rsidP="00B606BE">
      <w:pPr>
        <w:pStyle w:val="PL"/>
      </w:pPr>
      <w:r>
        <w:t xml:space="preserve">        - 5G_EIR</w:t>
      </w:r>
    </w:p>
    <w:p w14:paraId="547C774E" w14:textId="77777777" w:rsidR="00B606BE" w:rsidRDefault="00B606BE" w:rsidP="00B606BE">
      <w:pPr>
        <w:pStyle w:val="PL"/>
      </w:pPr>
      <w:r>
        <w:t xml:space="preserve">        - SEPP</w:t>
      </w:r>
    </w:p>
    <w:p w14:paraId="45F9CD44" w14:textId="77777777" w:rsidR="00B606BE" w:rsidRDefault="00B606BE" w:rsidP="00B606BE">
      <w:pPr>
        <w:pStyle w:val="PL"/>
      </w:pPr>
      <w:r>
        <w:t xml:space="preserve">        - UPF</w:t>
      </w:r>
    </w:p>
    <w:p w14:paraId="1B44930E" w14:textId="77777777" w:rsidR="00B606BE" w:rsidRDefault="00B606BE" w:rsidP="00B606BE">
      <w:pPr>
        <w:pStyle w:val="PL"/>
      </w:pPr>
      <w:r>
        <w:t xml:space="preserve">        - N3IWF</w:t>
      </w:r>
    </w:p>
    <w:p w14:paraId="30CA4266" w14:textId="77777777" w:rsidR="00B606BE" w:rsidRDefault="00B606BE" w:rsidP="00B606BE">
      <w:pPr>
        <w:pStyle w:val="PL"/>
      </w:pPr>
      <w:r>
        <w:t xml:space="preserve">        - AF</w:t>
      </w:r>
    </w:p>
    <w:p w14:paraId="5A621360" w14:textId="77777777" w:rsidR="00B606BE" w:rsidRDefault="00B606BE" w:rsidP="00B606BE">
      <w:pPr>
        <w:pStyle w:val="PL"/>
      </w:pPr>
      <w:r>
        <w:t xml:space="preserve">        - UDSF</w:t>
      </w:r>
    </w:p>
    <w:p w14:paraId="7F8E3F49" w14:textId="77777777" w:rsidR="00B606BE" w:rsidRDefault="00B606BE" w:rsidP="00B606BE">
      <w:pPr>
        <w:pStyle w:val="PL"/>
      </w:pPr>
      <w:r>
        <w:t xml:space="preserve">        - DN</w:t>
      </w:r>
    </w:p>
    <w:p w14:paraId="0F1EC590" w14:textId="77777777" w:rsidR="00B606BE" w:rsidRDefault="00B606BE" w:rsidP="00B606BE">
      <w:pPr>
        <w:pStyle w:val="PL"/>
      </w:pPr>
      <w:r>
        <w:t xml:space="preserve">        - BSF</w:t>
      </w:r>
    </w:p>
    <w:p w14:paraId="2A8DEA79" w14:textId="77777777" w:rsidR="00B606BE" w:rsidRDefault="00B606BE" w:rsidP="00B606BE">
      <w:pPr>
        <w:pStyle w:val="PL"/>
      </w:pPr>
      <w:r>
        <w:t xml:space="preserve">        - CHF</w:t>
      </w:r>
    </w:p>
    <w:p w14:paraId="2168F089" w14:textId="77777777" w:rsidR="00B606BE" w:rsidRDefault="00B606BE" w:rsidP="00B606BE">
      <w:pPr>
        <w:pStyle w:val="PL"/>
      </w:pPr>
      <w:r>
        <w:t xml:space="preserve">        - NWDAF</w:t>
      </w:r>
    </w:p>
    <w:p w14:paraId="51E083AC" w14:textId="77777777" w:rsidR="00B606BE" w:rsidRDefault="00B606BE" w:rsidP="00B606BE">
      <w:pPr>
        <w:pStyle w:val="PL"/>
      </w:pPr>
      <w:r>
        <w:t xml:space="preserve">        - PCSCF</w:t>
      </w:r>
    </w:p>
    <w:p w14:paraId="2D283766" w14:textId="77777777" w:rsidR="00B606BE" w:rsidRDefault="00B606BE" w:rsidP="00B606BE">
      <w:pPr>
        <w:pStyle w:val="PL"/>
      </w:pPr>
      <w:r>
        <w:t xml:space="preserve">        - CBCF</w:t>
      </w:r>
    </w:p>
    <w:p w14:paraId="7AE21CB1" w14:textId="77777777" w:rsidR="00B606BE" w:rsidRDefault="00B606BE" w:rsidP="00B606BE">
      <w:pPr>
        <w:pStyle w:val="PL"/>
      </w:pPr>
      <w:r>
        <w:t xml:space="preserve">        - HSS</w:t>
      </w:r>
    </w:p>
    <w:p w14:paraId="4F73ADEF" w14:textId="77777777" w:rsidR="00B606BE" w:rsidRDefault="00B606BE" w:rsidP="00B606BE">
      <w:pPr>
        <w:pStyle w:val="PL"/>
      </w:pPr>
      <w:r>
        <w:t xml:space="preserve">        - UCMF</w:t>
      </w:r>
    </w:p>
    <w:p w14:paraId="23E47893" w14:textId="77777777" w:rsidR="00B606BE" w:rsidRDefault="00B606BE" w:rsidP="00B606BE">
      <w:pPr>
        <w:pStyle w:val="PL"/>
      </w:pPr>
      <w:r>
        <w:t xml:space="preserve">        - SOR_AF</w:t>
      </w:r>
    </w:p>
    <w:p w14:paraId="0EF27593" w14:textId="77777777" w:rsidR="00B606BE" w:rsidRDefault="00B606BE" w:rsidP="00B606BE">
      <w:pPr>
        <w:pStyle w:val="PL"/>
      </w:pPr>
      <w:r>
        <w:t xml:space="preserve">        - SPAF</w:t>
      </w:r>
    </w:p>
    <w:p w14:paraId="06953789" w14:textId="77777777" w:rsidR="00B606BE" w:rsidRDefault="00B606BE" w:rsidP="00B606BE">
      <w:pPr>
        <w:pStyle w:val="PL"/>
      </w:pPr>
      <w:r>
        <w:t xml:space="preserve">        - MME</w:t>
      </w:r>
    </w:p>
    <w:p w14:paraId="25803FEA" w14:textId="77777777" w:rsidR="00B606BE" w:rsidRDefault="00B606BE" w:rsidP="00B606BE">
      <w:pPr>
        <w:pStyle w:val="PL"/>
      </w:pPr>
      <w:r>
        <w:t xml:space="preserve">        - SCSAS</w:t>
      </w:r>
    </w:p>
    <w:p w14:paraId="4420AFE0" w14:textId="77777777" w:rsidR="00B606BE" w:rsidRDefault="00B606BE" w:rsidP="00B606BE">
      <w:pPr>
        <w:pStyle w:val="PL"/>
      </w:pPr>
      <w:r>
        <w:t xml:space="preserve">        - SCEF</w:t>
      </w:r>
    </w:p>
    <w:p w14:paraId="3508033C" w14:textId="77777777" w:rsidR="00B606BE" w:rsidRDefault="00B606BE" w:rsidP="00B606BE">
      <w:pPr>
        <w:pStyle w:val="PL"/>
      </w:pPr>
      <w:r>
        <w:t xml:space="preserve">        - SCP</w:t>
      </w:r>
    </w:p>
    <w:p w14:paraId="0F70ECFE" w14:textId="77777777" w:rsidR="00B606BE" w:rsidRDefault="00B606BE" w:rsidP="00B606BE">
      <w:pPr>
        <w:pStyle w:val="PL"/>
      </w:pPr>
      <w:r>
        <w:t xml:space="preserve">        - NSSAAF</w:t>
      </w:r>
    </w:p>
    <w:p w14:paraId="7A4077BB" w14:textId="77777777" w:rsidR="00B606BE" w:rsidRDefault="00B606BE" w:rsidP="00B606BE">
      <w:pPr>
        <w:pStyle w:val="PL"/>
      </w:pPr>
      <w:r>
        <w:t xml:space="preserve">        - ICSCF</w:t>
      </w:r>
    </w:p>
    <w:p w14:paraId="163E2843" w14:textId="77777777" w:rsidR="00B606BE" w:rsidRDefault="00B606BE" w:rsidP="00B606BE">
      <w:pPr>
        <w:pStyle w:val="PL"/>
      </w:pPr>
      <w:r>
        <w:t xml:space="preserve">        - SCSCF</w:t>
      </w:r>
    </w:p>
    <w:p w14:paraId="699B5865" w14:textId="77777777" w:rsidR="00B606BE" w:rsidRDefault="00B606BE" w:rsidP="00B606BE">
      <w:pPr>
        <w:pStyle w:val="PL"/>
      </w:pPr>
      <w:r>
        <w:t xml:space="preserve">        - DRA</w:t>
      </w:r>
    </w:p>
    <w:p w14:paraId="079B1487" w14:textId="77777777" w:rsidR="00B606BE" w:rsidRDefault="00B606BE" w:rsidP="00B606BE">
      <w:pPr>
        <w:pStyle w:val="PL"/>
      </w:pPr>
      <w:r>
        <w:t xml:space="preserve">        - IMS_AS</w:t>
      </w:r>
    </w:p>
    <w:p w14:paraId="636F3FDB" w14:textId="77777777" w:rsidR="00B606BE" w:rsidRDefault="00B606BE" w:rsidP="00B606BE">
      <w:pPr>
        <w:pStyle w:val="PL"/>
      </w:pPr>
      <w:r>
        <w:t xml:space="preserve">        - AANF</w:t>
      </w:r>
    </w:p>
    <w:p w14:paraId="3DF192F8" w14:textId="77777777" w:rsidR="00B606BE" w:rsidRDefault="00B606BE" w:rsidP="00B606BE">
      <w:pPr>
        <w:pStyle w:val="PL"/>
      </w:pPr>
      <w:r>
        <w:t xml:space="preserve">        - 5G_DDNMF</w:t>
      </w:r>
    </w:p>
    <w:p w14:paraId="77A008D6" w14:textId="77777777" w:rsidR="00B606BE" w:rsidRDefault="00B606BE" w:rsidP="00B606BE">
      <w:pPr>
        <w:pStyle w:val="PL"/>
      </w:pPr>
      <w:r>
        <w:t xml:space="preserve">        - NSACF</w:t>
      </w:r>
    </w:p>
    <w:p w14:paraId="517FE44A" w14:textId="77777777" w:rsidR="00B606BE" w:rsidRDefault="00B606BE" w:rsidP="00B606BE">
      <w:pPr>
        <w:pStyle w:val="PL"/>
      </w:pPr>
      <w:r>
        <w:t xml:space="preserve">        - MFAF</w:t>
      </w:r>
    </w:p>
    <w:p w14:paraId="3265D01D" w14:textId="77777777" w:rsidR="00B606BE" w:rsidRDefault="00B606BE" w:rsidP="00B606BE">
      <w:pPr>
        <w:pStyle w:val="PL"/>
      </w:pPr>
      <w:r>
        <w:t xml:space="preserve">        - EASDF</w:t>
      </w:r>
    </w:p>
    <w:p w14:paraId="06EDAB3A" w14:textId="77777777" w:rsidR="00B606BE" w:rsidRDefault="00B606BE" w:rsidP="00B606BE">
      <w:pPr>
        <w:pStyle w:val="PL"/>
      </w:pPr>
      <w:r>
        <w:t xml:space="preserve">        - DCCF</w:t>
      </w:r>
    </w:p>
    <w:p w14:paraId="66CE7682" w14:textId="77777777" w:rsidR="00B606BE" w:rsidRDefault="00B606BE" w:rsidP="00B606BE">
      <w:pPr>
        <w:pStyle w:val="PL"/>
      </w:pPr>
      <w:r>
        <w:t xml:space="preserve">        - MB_SMF</w:t>
      </w:r>
    </w:p>
    <w:p w14:paraId="19A53A09" w14:textId="77777777" w:rsidR="00B606BE" w:rsidRDefault="00B606BE" w:rsidP="00B606BE">
      <w:pPr>
        <w:pStyle w:val="PL"/>
      </w:pPr>
      <w:r>
        <w:t xml:space="preserve">        - TSCTSF</w:t>
      </w:r>
    </w:p>
    <w:p w14:paraId="72B038D1" w14:textId="77777777" w:rsidR="00B606BE" w:rsidRDefault="00B606BE" w:rsidP="00B606BE">
      <w:pPr>
        <w:pStyle w:val="PL"/>
      </w:pPr>
      <w:r>
        <w:t xml:space="preserve">        - ADRF</w:t>
      </w:r>
    </w:p>
    <w:p w14:paraId="6D80AA0D" w14:textId="77777777" w:rsidR="00B606BE" w:rsidRDefault="00B606BE" w:rsidP="00B606BE">
      <w:pPr>
        <w:pStyle w:val="PL"/>
      </w:pPr>
      <w:r>
        <w:t xml:space="preserve">        - GBA_BSF</w:t>
      </w:r>
    </w:p>
    <w:p w14:paraId="7C08A5F0" w14:textId="77777777" w:rsidR="00B606BE" w:rsidRDefault="00B606BE" w:rsidP="00B606BE">
      <w:pPr>
        <w:pStyle w:val="PL"/>
      </w:pPr>
      <w:r>
        <w:t xml:space="preserve">        - CEF</w:t>
      </w:r>
    </w:p>
    <w:p w14:paraId="72D2D3B5" w14:textId="77777777" w:rsidR="00B606BE" w:rsidRDefault="00B606BE" w:rsidP="00B606BE">
      <w:pPr>
        <w:pStyle w:val="PL"/>
      </w:pPr>
      <w:r>
        <w:t xml:space="preserve">        - MB_UPF</w:t>
      </w:r>
    </w:p>
    <w:p w14:paraId="1D10B9C5" w14:textId="77777777" w:rsidR="00B606BE" w:rsidRDefault="00B606BE" w:rsidP="00B606BE">
      <w:pPr>
        <w:pStyle w:val="PL"/>
      </w:pPr>
      <w:r>
        <w:t xml:space="preserve">        - NSWOF</w:t>
      </w:r>
    </w:p>
    <w:p w14:paraId="25B38D84" w14:textId="77777777" w:rsidR="00B606BE" w:rsidRDefault="00B606BE" w:rsidP="00B606BE">
      <w:pPr>
        <w:pStyle w:val="PL"/>
      </w:pPr>
      <w:r>
        <w:t xml:space="preserve">        - PKMF</w:t>
      </w:r>
    </w:p>
    <w:p w14:paraId="7448B759" w14:textId="77777777" w:rsidR="00B606BE" w:rsidRDefault="00B606BE" w:rsidP="00B606BE">
      <w:pPr>
        <w:pStyle w:val="PL"/>
      </w:pPr>
      <w:r>
        <w:t xml:space="preserve">        - MNPF</w:t>
      </w:r>
    </w:p>
    <w:p w14:paraId="24AECC97" w14:textId="77777777" w:rsidR="00B606BE" w:rsidRDefault="00B606BE" w:rsidP="00B606BE">
      <w:pPr>
        <w:pStyle w:val="PL"/>
      </w:pPr>
      <w:r>
        <w:t xml:space="preserve">        - SMS_GMSC</w:t>
      </w:r>
    </w:p>
    <w:p w14:paraId="60EB8F0D" w14:textId="77777777" w:rsidR="00B606BE" w:rsidRDefault="00B606BE" w:rsidP="00B606BE">
      <w:pPr>
        <w:pStyle w:val="PL"/>
      </w:pPr>
      <w:r>
        <w:t xml:space="preserve">        - SMS_IWMSC</w:t>
      </w:r>
    </w:p>
    <w:p w14:paraId="47DBC987" w14:textId="77777777" w:rsidR="00B606BE" w:rsidRDefault="00B606BE" w:rsidP="00B606BE">
      <w:pPr>
        <w:pStyle w:val="PL"/>
      </w:pPr>
      <w:r>
        <w:t xml:space="preserve">        - MBSF</w:t>
      </w:r>
    </w:p>
    <w:p w14:paraId="55CF17C8" w14:textId="77777777" w:rsidR="00B606BE" w:rsidRDefault="00B606BE" w:rsidP="00B606BE">
      <w:pPr>
        <w:pStyle w:val="PL"/>
      </w:pPr>
      <w:r>
        <w:t xml:space="preserve">        - MBSTF</w:t>
      </w:r>
    </w:p>
    <w:p w14:paraId="04D04866" w14:textId="77777777" w:rsidR="00B606BE" w:rsidRDefault="00B606BE" w:rsidP="00B606BE">
      <w:pPr>
        <w:pStyle w:val="PL"/>
      </w:pPr>
      <w:r>
        <w:t xml:space="preserve">        - PANF</w:t>
      </w:r>
    </w:p>
    <w:p w14:paraId="45762461" w14:textId="77777777" w:rsidR="00B606BE" w:rsidRDefault="00B606BE" w:rsidP="00B606BE">
      <w:pPr>
        <w:pStyle w:val="PL"/>
      </w:pPr>
      <w:r>
        <w:t xml:space="preserve">        - TNGF</w:t>
      </w:r>
    </w:p>
    <w:p w14:paraId="605E8756" w14:textId="77777777" w:rsidR="00B606BE" w:rsidRDefault="00B606BE" w:rsidP="00B606BE">
      <w:pPr>
        <w:pStyle w:val="PL"/>
      </w:pPr>
      <w:r>
        <w:t xml:space="preserve">        - W_AGF</w:t>
      </w:r>
    </w:p>
    <w:p w14:paraId="257ACFE0" w14:textId="77777777" w:rsidR="00B606BE" w:rsidRDefault="00B606BE" w:rsidP="00B606BE">
      <w:pPr>
        <w:pStyle w:val="PL"/>
      </w:pPr>
      <w:r>
        <w:t xml:space="preserve">        - TWIF</w:t>
      </w:r>
    </w:p>
    <w:p w14:paraId="738591D9" w14:textId="77777777" w:rsidR="00B606BE" w:rsidRDefault="00B606BE" w:rsidP="00B606BE">
      <w:pPr>
        <w:pStyle w:val="PL"/>
      </w:pPr>
      <w:r>
        <w:t xml:space="preserve">        - TSN_AF</w:t>
      </w:r>
    </w:p>
    <w:p w14:paraId="66392AFD" w14:textId="77777777" w:rsidR="00B606BE" w:rsidRDefault="00B606BE" w:rsidP="00B606BE">
      <w:pPr>
        <w:pStyle w:val="PL"/>
      </w:pPr>
    </w:p>
    <w:p w14:paraId="3A33212C" w14:textId="77777777" w:rsidR="00B606BE" w:rsidRDefault="00B606BE" w:rsidP="00B606BE">
      <w:pPr>
        <w:pStyle w:val="PL"/>
      </w:pPr>
      <w:r>
        <w:t xml:space="preserve">    OperationSemantics:</w:t>
      </w:r>
    </w:p>
    <w:p w14:paraId="568C7916" w14:textId="77777777" w:rsidR="00B606BE" w:rsidRDefault="00B606BE" w:rsidP="00B606BE">
      <w:pPr>
        <w:pStyle w:val="PL"/>
      </w:pPr>
      <w:r>
        <w:lastRenderedPageBreak/>
        <w:t xml:space="preserve">      type: string</w:t>
      </w:r>
    </w:p>
    <w:p w14:paraId="660E349B" w14:textId="77777777" w:rsidR="00B606BE" w:rsidRDefault="00B606BE" w:rsidP="00B606BE">
      <w:pPr>
        <w:pStyle w:val="PL"/>
      </w:pPr>
      <w:r>
        <w:t xml:space="preserve">      enum:</w:t>
      </w:r>
    </w:p>
    <w:p w14:paraId="4A050290" w14:textId="77777777" w:rsidR="00B606BE" w:rsidRDefault="00B606BE" w:rsidP="00B606BE">
      <w:pPr>
        <w:pStyle w:val="PL"/>
      </w:pPr>
      <w:r>
        <w:t xml:space="preserve">        - REQUEST_RESPONSE</w:t>
      </w:r>
    </w:p>
    <w:p w14:paraId="3D402980" w14:textId="77777777" w:rsidR="00B606BE" w:rsidRDefault="00B606BE" w:rsidP="00B606BE">
      <w:pPr>
        <w:pStyle w:val="PL"/>
      </w:pPr>
      <w:r>
        <w:t xml:space="preserve">        - SUBSCRIBE_NOTIFY</w:t>
      </w:r>
    </w:p>
    <w:p w14:paraId="6184EF83" w14:textId="77777777" w:rsidR="00B606BE" w:rsidRDefault="00B606BE" w:rsidP="00B606BE">
      <w:pPr>
        <w:pStyle w:val="PL"/>
      </w:pPr>
      <w:r>
        <w:t xml:space="preserve">    RegistrationState:</w:t>
      </w:r>
    </w:p>
    <w:p w14:paraId="43E55087" w14:textId="77777777" w:rsidR="00B606BE" w:rsidRDefault="00B606BE" w:rsidP="00B606BE">
      <w:pPr>
        <w:pStyle w:val="PL"/>
      </w:pPr>
      <w:r>
        <w:t xml:space="preserve">      type: string</w:t>
      </w:r>
    </w:p>
    <w:p w14:paraId="4F4F2003" w14:textId="77777777" w:rsidR="00B606BE" w:rsidRDefault="00B606BE" w:rsidP="00B606BE">
      <w:pPr>
        <w:pStyle w:val="PL"/>
      </w:pPr>
      <w:r>
        <w:t xml:space="preserve">      enum:</w:t>
      </w:r>
    </w:p>
    <w:p w14:paraId="298BEC2E" w14:textId="77777777" w:rsidR="00B606BE" w:rsidRDefault="00B606BE" w:rsidP="00B606BE">
      <w:pPr>
        <w:pStyle w:val="PL"/>
      </w:pPr>
      <w:r>
        <w:t xml:space="preserve">        - REGISTERED</w:t>
      </w:r>
    </w:p>
    <w:p w14:paraId="77F0796C" w14:textId="77777777" w:rsidR="00B606BE" w:rsidRDefault="00B606BE" w:rsidP="00B606BE">
      <w:pPr>
        <w:pStyle w:val="PL"/>
      </w:pPr>
      <w:r>
        <w:t xml:space="preserve">        - DEREGISTERED</w:t>
      </w:r>
    </w:p>
    <w:p w14:paraId="5F6F26D5" w14:textId="77777777" w:rsidR="00B606BE" w:rsidRDefault="00B606BE" w:rsidP="00B606BE">
      <w:pPr>
        <w:pStyle w:val="PL"/>
      </w:pPr>
    </w:p>
    <w:p w14:paraId="4631AA4C" w14:textId="77777777" w:rsidR="00B606BE" w:rsidRDefault="00B606BE" w:rsidP="00B606BE">
      <w:pPr>
        <w:pStyle w:val="PL"/>
      </w:pPr>
      <w:r>
        <w:t>#-------- Definition of types for name-containments ------</w:t>
      </w:r>
    </w:p>
    <w:p w14:paraId="7A5EF52E" w14:textId="77777777" w:rsidR="00B606BE" w:rsidRDefault="00B606BE" w:rsidP="00B606BE">
      <w:pPr>
        <w:pStyle w:val="PL"/>
      </w:pPr>
      <w:r>
        <w:t xml:space="preserve">    SubNetwork-ncO-5GcNrm:</w:t>
      </w:r>
    </w:p>
    <w:p w14:paraId="27F0E22B" w14:textId="77777777" w:rsidR="00B606BE" w:rsidRDefault="00B606BE" w:rsidP="00B606BE">
      <w:pPr>
        <w:pStyle w:val="PL"/>
      </w:pPr>
      <w:r>
        <w:t xml:space="preserve">      type: object</w:t>
      </w:r>
    </w:p>
    <w:p w14:paraId="5F215A38" w14:textId="77777777" w:rsidR="00B606BE" w:rsidRDefault="00B606BE" w:rsidP="00B606BE">
      <w:pPr>
        <w:pStyle w:val="PL"/>
      </w:pPr>
      <w:r>
        <w:t xml:space="preserve">      properties:</w:t>
      </w:r>
    </w:p>
    <w:p w14:paraId="1D8F04F1" w14:textId="77777777" w:rsidR="00B606BE" w:rsidRDefault="00B606BE" w:rsidP="00B606BE">
      <w:pPr>
        <w:pStyle w:val="PL"/>
      </w:pPr>
      <w:r>
        <w:t xml:space="preserve">        ExternalAmfFunction:</w:t>
      </w:r>
    </w:p>
    <w:p w14:paraId="12BD48ED" w14:textId="77777777" w:rsidR="00B606BE" w:rsidRDefault="00B606BE" w:rsidP="00B606BE">
      <w:pPr>
        <w:pStyle w:val="PL"/>
      </w:pPr>
      <w:r>
        <w:t xml:space="preserve">          $ref: '#/components/schemas/ExternalAmfFunction-Multiple'</w:t>
      </w:r>
    </w:p>
    <w:p w14:paraId="02A3687E" w14:textId="77777777" w:rsidR="00B606BE" w:rsidRDefault="00B606BE" w:rsidP="00B606BE">
      <w:pPr>
        <w:pStyle w:val="PL"/>
      </w:pPr>
      <w:r>
        <w:t xml:space="preserve">        ExternalNrfFunction:</w:t>
      </w:r>
    </w:p>
    <w:p w14:paraId="51EC6CAF" w14:textId="77777777" w:rsidR="00B606BE" w:rsidRDefault="00B606BE" w:rsidP="00B606BE">
      <w:pPr>
        <w:pStyle w:val="PL"/>
      </w:pPr>
      <w:r>
        <w:t xml:space="preserve">          $ref: '#/components/schemas/ExternalNrfFunction-Multiple'</w:t>
      </w:r>
    </w:p>
    <w:p w14:paraId="76125748" w14:textId="77777777" w:rsidR="00B606BE" w:rsidRDefault="00B606BE" w:rsidP="00B606BE">
      <w:pPr>
        <w:pStyle w:val="PL"/>
      </w:pPr>
      <w:r>
        <w:t xml:space="preserve">        ExternalNssfFunction:</w:t>
      </w:r>
    </w:p>
    <w:p w14:paraId="38AB509B" w14:textId="77777777" w:rsidR="00B606BE" w:rsidRDefault="00B606BE" w:rsidP="00B606BE">
      <w:pPr>
        <w:pStyle w:val="PL"/>
      </w:pPr>
      <w:r>
        <w:t xml:space="preserve">          $ref: '#/components/schemas/ExternalNssfFunction-Multiple'</w:t>
      </w:r>
    </w:p>
    <w:p w14:paraId="1F401012" w14:textId="77777777" w:rsidR="00B606BE" w:rsidRDefault="00B606BE" w:rsidP="00B606BE">
      <w:pPr>
        <w:pStyle w:val="PL"/>
      </w:pPr>
      <w:r>
        <w:t xml:space="preserve">        AmfSet:</w:t>
      </w:r>
    </w:p>
    <w:p w14:paraId="77B53A22" w14:textId="77777777" w:rsidR="00B606BE" w:rsidRDefault="00B606BE" w:rsidP="00B606BE">
      <w:pPr>
        <w:pStyle w:val="PL"/>
      </w:pPr>
      <w:r>
        <w:t xml:space="preserve">          $ref: '#/components/schemas/AmfSet-Multiple'</w:t>
      </w:r>
    </w:p>
    <w:p w14:paraId="7E842202" w14:textId="77777777" w:rsidR="00B606BE" w:rsidRDefault="00B606BE" w:rsidP="00B606BE">
      <w:pPr>
        <w:pStyle w:val="PL"/>
      </w:pPr>
      <w:r>
        <w:t xml:space="preserve">        AmfRegion:</w:t>
      </w:r>
    </w:p>
    <w:p w14:paraId="2E19AA14" w14:textId="77777777" w:rsidR="00B606BE" w:rsidRDefault="00B606BE" w:rsidP="00B606BE">
      <w:pPr>
        <w:pStyle w:val="PL"/>
      </w:pPr>
      <w:r>
        <w:t xml:space="preserve">          $ref: '#/components/schemas/AmfRegion-Multiple'</w:t>
      </w:r>
    </w:p>
    <w:p w14:paraId="299E84C7" w14:textId="77777777" w:rsidR="00B606BE" w:rsidRDefault="00B606BE" w:rsidP="00B606BE">
      <w:pPr>
        <w:pStyle w:val="PL"/>
      </w:pPr>
      <w:r>
        <w:t xml:space="preserve">        Configurable5QISet:</w:t>
      </w:r>
    </w:p>
    <w:p w14:paraId="41589305" w14:textId="77777777" w:rsidR="00B606BE" w:rsidRDefault="00B606BE" w:rsidP="00B606BE">
      <w:pPr>
        <w:pStyle w:val="PL"/>
      </w:pPr>
      <w:r>
        <w:t xml:space="preserve">          $ref: '#/components/schemas/Configurable5QISet-Multiple'</w:t>
      </w:r>
    </w:p>
    <w:p w14:paraId="7E0D00A7" w14:textId="77777777" w:rsidR="00B606BE" w:rsidRDefault="00B606BE" w:rsidP="00B606BE">
      <w:pPr>
        <w:pStyle w:val="PL"/>
      </w:pPr>
      <w:r>
        <w:t xml:space="preserve">        Dynamic5QISet:</w:t>
      </w:r>
    </w:p>
    <w:p w14:paraId="53DEFEB4" w14:textId="77777777" w:rsidR="00B606BE" w:rsidRDefault="00B606BE" w:rsidP="00B606BE">
      <w:pPr>
        <w:pStyle w:val="PL"/>
      </w:pPr>
      <w:r>
        <w:t xml:space="preserve">          $ref: '#/components/schemas/Dynamic5QISet-Multiple'</w:t>
      </w:r>
    </w:p>
    <w:p w14:paraId="2CDE18EE" w14:textId="77777777" w:rsidR="00B606BE" w:rsidRDefault="00B606BE" w:rsidP="00B606BE">
      <w:pPr>
        <w:pStyle w:val="PL"/>
      </w:pPr>
      <w:r>
        <w:t xml:space="preserve">        EcmConnectionInfo:</w:t>
      </w:r>
    </w:p>
    <w:p w14:paraId="5F6F3E9F" w14:textId="77777777" w:rsidR="00B606BE" w:rsidRDefault="00B606BE" w:rsidP="00B606BE">
      <w:pPr>
        <w:pStyle w:val="PL"/>
      </w:pPr>
      <w:r>
        <w:t xml:space="preserve">          $ref: '#/components/schemas/EcmConnectionInfo-Multiple'</w:t>
      </w:r>
    </w:p>
    <w:p w14:paraId="49C243A3" w14:textId="77777777" w:rsidR="00B606BE" w:rsidRDefault="00B606BE" w:rsidP="00B606BE">
      <w:pPr>
        <w:pStyle w:val="PL"/>
      </w:pPr>
    </w:p>
    <w:p w14:paraId="3CA990F1" w14:textId="77777777" w:rsidR="00B606BE" w:rsidRDefault="00B606BE" w:rsidP="00B606BE">
      <w:pPr>
        <w:pStyle w:val="PL"/>
      </w:pPr>
      <w:r>
        <w:t xml:space="preserve">    ManagedElement-ncO-5GcNrm:</w:t>
      </w:r>
    </w:p>
    <w:p w14:paraId="502A4764" w14:textId="77777777" w:rsidR="00B606BE" w:rsidRDefault="00B606BE" w:rsidP="00B606BE">
      <w:pPr>
        <w:pStyle w:val="PL"/>
      </w:pPr>
      <w:r>
        <w:t xml:space="preserve">      type: object</w:t>
      </w:r>
    </w:p>
    <w:p w14:paraId="01019901" w14:textId="77777777" w:rsidR="00B606BE" w:rsidRDefault="00B606BE" w:rsidP="00B606BE">
      <w:pPr>
        <w:pStyle w:val="PL"/>
      </w:pPr>
      <w:r>
        <w:t xml:space="preserve">      properties:</w:t>
      </w:r>
    </w:p>
    <w:p w14:paraId="35576E64" w14:textId="77777777" w:rsidR="00B606BE" w:rsidRDefault="00B606BE" w:rsidP="00B606BE">
      <w:pPr>
        <w:pStyle w:val="PL"/>
      </w:pPr>
      <w:r>
        <w:t xml:space="preserve">        AmfFunction:</w:t>
      </w:r>
    </w:p>
    <w:p w14:paraId="7632C08D" w14:textId="77777777" w:rsidR="00B606BE" w:rsidRDefault="00B606BE" w:rsidP="00B606BE">
      <w:pPr>
        <w:pStyle w:val="PL"/>
      </w:pPr>
      <w:r>
        <w:t xml:space="preserve">          $ref: '#/components/schemas/AmfFunction-Multiple'</w:t>
      </w:r>
    </w:p>
    <w:p w14:paraId="1411DED8" w14:textId="77777777" w:rsidR="00B606BE" w:rsidRDefault="00B606BE" w:rsidP="00B606BE">
      <w:pPr>
        <w:pStyle w:val="PL"/>
      </w:pPr>
      <w:r>
        <w:t xml:space="preserve">        SmfFunction:</w:t>
      </w:r>
    </w:p>
    <w:p w14:paraId="0C9EB8D9" w14:textId="77777777" w:rsidR="00B606BE" w:rsidRDefault="00B606BE" w:rsidP="00B606BE">
      <w:pPr>
        <w:pStyle w:val="PL"/>
      </w:pPr>
      <w:r>
        <w:t xml:space="preserve">          $ref: '#/components/schemas/SmfFunction-Multiple'</w:t>
      </w:r>
    </w:p>
    <w:p w14:paraId="40260F09" w14:textId="77777777" w:rsidR="00B606BE" w:rsidRDefault="00B606BE" w:rsidP="00B606BE">
      <w:pPr>
        <w:pStyle w:val="PL"/>
      </w:pPr>
      <w:r>
        <w:t xml:space="preserve">        UpfFunction:</w:t>
      </w:r>
    </w:p>
    <w:p w14:paraId="0F1B9A93" w14:textId="77777777" w:rsidR="00B606BE" w:rsidRDefault="00B606BE" w:rsidP="00B606BE">
      <w:pPr>
        <w:pStyle w:val="PL"/>
      </w:pPr>
      <w:r>
        <w:t xml:space="preserve">          $ref: '#/components/schemas/UpfFunction-Multiple'</w:t>
      </w:r>
    </w:p>
    <w:p w14:paraId="3105A5C3" w14:textId="77777777" w:rsidR="00B606BE" w:rsidRDefault="00B606BE" w:rsidP="00B606BE">
      <w:pPr>
        <w:pStyle w:val="PL"/>
      </w:pPr>
      <w:r>
        <w:t xml:space="preserve">        N3iwfFunction:   </w:t>
      </w:r>
    </w:p>
    <w:p w14:paraId="40B4F1B2" w14:textId="77777777" w:rsidR="00B606BE" w:rsidRDefault="00B606BE" w:rsidP="00B606BE">
      <w:pPr>
        <w:pStyle w:val="PL"/>
      </w:pPr>
      <w:r>
        <w:t xml:space="preserve">          $ref: '#/components/schemas/N3iwfFunction-Multiple'</w:t>
      </w:r>
    </w:p>
    <w:p w14:paraId="78A91AEB" w14:textId="77777777" w:rsidR="00B606BE" w:rsidRDefault="00B606BE" w:rsidP="00B606BE">
      <w:pPr>
        <w:pStyle w:val="PL"/>
      </w:pPr>
      <w:r>
        <w:t xml:space="preserve">        PcfFunction:</w:t>
      </w:r>
    </w:p>
    <w:p w14:paraId="0A7AA0BC" w14:textId="77777777" w:rsidR="00B606BE" w:rsidRDefault="00B606BE" w:rsidP="00B606BE">
      <w:pPr>
        <w:pStyle w:val="PL"/>
      </w:pPr>
      <w:r>
        <w:t xml:space="preserve">          $ref: '#/components/schemas/PcfFunction-Multiple'</w:t>
      </w:r>
    </w:p>
    <w:p w14:paraId="1D750D69" w14:textId="77777777" w:rsidR="00B606BE" w:rsidRDefault="00B606BE" w:rsidP="00B606BE">
      <w:pPr>
        <w:pStyle w:val="PL"/>
      </w:pPr>
      <w:r>
        <w:t xml:space="preserve">        AusfFunction:</w:t>
      </w:r>
    </w:p>
    <w:p w14:paraId="2E904911" w14:textId="77777777" w:rsidR="00B606BE" w:rsidRDefault="00B606BE" w:rsidP="00B606BE">
      <w:pPr>
        <w:pStyle w:val="PL"/>
      </w:pPr>
      <w:r>
        <w:t xml:space="preserve">          $ref: '#/components/schemas/AusfFunction-Multiple'</w:t>
      </w:r>
    </w:p>
    <w:p w14:paraId="704FD56F" w14:textId="77777777" w:rsidR="00B606BE" w:rsidRDefault="00B606BE" w:rsidP="00B606BE">
      <w:pPr>
        <w:pStyle w:val="PL"/>
      </w:pPr>
      <w:r>
        <w:t xml:space="preserve">        UdmFunction:</w:t>
      </w:r>
    </w:p>
    <w:p w14:paraId="41BBEF5F" w14:textId="77777777" w:rsidR="00B606BE" w:rsidRDefault="00B606BE" w:rsidP="00B606BE">
      <w:pPr>
        <w:pStyle w:val="PL"/>
      </w:pPr>
      <w:r>
        <w:t xml:space="preserve">          $ref: '#/components/schemas/UdmFunction-Multiple'</w:t>
      </w:r>
    </w:p>
    <w:p w14:paraId="61DAE6A7" w14:textId="77777777" w:rsidR="00B606BE" w:rsidRDefault="00B606BE" w:rsidP="00B606BE">
      <w:pPr>
        <w:pStyle w:val="PL"/>
      </w:pPr>
      <w:r>
        <w:t xml:space="preserve">        UdrFunction:</w:t>
      </w:r>
    </w:p>
    <w:p w14:paraId="25CF7806" w14:textId="77777777" w:rsidR="00B606BE" w:rsidRDefault="00B606BE" w:rsidP="00B606BE">
      <w:pPr>
        <w:pStyle w:val="PL"/>
      </w:pPr>
      <w:r>
        <w:t xml:space="preserve">          $ref: '#/components/schemas/UdrFunction-Multiple'</w:t>
      </w:r>
    </w:p>
    <w:p w14:paraId="233C527A" w14:textId="77777777" w:rsidR="00B606BE" w:rsidRDefault="00B606BE" w:rsidP="00B606BE">
      <w:pPr>
        <w:pStyle w:val="PL"/>
      </w:pPr>
      <w:r>
        <w:t xml:space="preserve">        UdsfFunction:</w:t>
      </w:r>
    </w:p>
    <w:p w14:paraId="5C34D30F" w14:textId="77777777" w:rsidR="00B606BE" w:rsidRDefault="00B606BE" w:rsidP="00B606BE">
      <w:pPr>
        <w:pStyle w:val="PL"/>
      </w:pPr>
      <w:r>
        <w:t xml:space="preserve">          $ref: '#/components/schemas/UdsfFunction-Multiple'</w:t>
      </w:r>
    </w:p>
    <w:p w14:paraId="7191BDE3" w14:textId="77777777" w:rsidR="00B606BE" w:rsidRDefault="00B606BE" w:rsidP="00B606BE">
      <w:pPr>
        <w:pStyle w:val="PL"/>
      </w:pPr>
      <w:r>
        <w:t xml:space="preserve">        NrfFunction:</w:t>
      </w:r>
    </w:p>
    <w:p w14:paraId="7F2EACB1" w14:textId="77777777" w:rsidR="00B606BE" w:rsidRDefault="00B606BE" w:rsidP="00B606BE">
      <w:pPr>
        <w:pStyle w:val="PL"/>
      </w:pPr>
      <w:r>
        <w:t xml:space="preserve">          $ref: '#/components/schemas/NrfFunction-Multiple'</w:t>
      </w:r>
    </w:p>
    <w:p w14:paraId="3CA3ECA0" w14:textId="77777777" w:rsidR="00B606BE" w:rsidRDefault="00B606BE" w:rsidP="00B606BE">
      <w:pPr>
        <w:pStyle w:val="PL"/>
      </w:pPr>
      <w:r>
        <w:t xml:space="preserve">        NssfFunction:</w:t>
      </w:r>
    </w:p>
    <w:p w14:paraId="77B9865F" w14:textId="77777777" w:rsidR="00B606BE" w:rsidRDefault="00B606BE" w:rsidP="00B606BE">
      <w:pPr>
        <w:pStyle w:val="PL"/>
      </w:pPr>
      <w:r>
        <w:t xml:space="preserve">          $ref: '#/components/schemas/NssfFunction-Multiple'</w:t>
      </w:r>
    </w:p>
    <w:p w14:paraId="2364D8F5" w14:textId="77777777" w:rsidR="00B606BE" w:rsidRDefault="00B606BE" w:rsidP="00B606BE">
      <w:pPr>
        <w:pStyle w:val="PL"/>
      </w:pPr>
      <w:r>
        <w:t xml:space="preserve">        SmsfFunction:</w:t>
      </w:r>
    </w:p>
    <w:p w14:paraId="6EE3FEF3" w14:textId="77777777" w:rsidR="00B606BE" w:rsidRDefault="00B606BE" w:rsidP="00B606BE">
      <w:pPr>
        <w:pStyle w:val="PL"/>
      </w:pPr>
      <w:r>
        <w:t xml:space="preserve">          $ref: '#/components/schemas/SmsfFunction-Multiple'</w:t>
      </w:r>
    </w:p>
    <w:p w14:paraId="3BB8A936" w14:textId="77777777" w:rsidR="00B606BE" w:rsidRDefault="00B606BE" w:rsidP="00B606BE">
      <w:pPr>
        <w:pStyle w:val="PL"/>
      </w:pPr>
      <w:r>
        <w:t xml:space="preserve">        LmfFunction:</w:t>
      </w:r>
    </w:p>
    <w:p w14:paraId="36405D0D" w14:textId="77777777" w:rsidR="00B606BE" w:rsidRDefault="00B606BE" w:rsidP="00B606BE">
      <w:pPr>
        <w:pStyle w:val="PL"/>
      </w:pPr>
      <w:r>
        <w:t xml:space="preserve">          $ref: '#/components/schemas/LmfFunction-Multiple'</w:t>
      </w:r>
    </w:p>
    <w:p w14:paraId="5E3E8CCB" w14:textId="77777777" w:rsidR="00B606BE" w:rsidRDefault="00B606BE" w:rsidP="00B606BE">
      <w:pPr>
        <w:pStyle w:val="PL"/>
      </w:pPr>
      <w:r>
        <w:t xml:space="preserve">        NgeirFunction:</w:t>
      </w:r>
    </w:p>
    <w:p w14:paraId="20AC361E" w14:textId="77777777" w:rsidR="00B606BE" w:rsidRDefault="00B606BE" w:rsidP="00B606BE">
      <w:pPr>
        <w:pStyle w:val="PL"/>
      </w:pPr>
      <w:r>
        <w:t xml:space="preserve">          $ref: '#/components/schemas/NgeirFunction-Multiple'</w:t>
      </w:r>
    </w:p>
    <w:p w14:paraId="09A4E5BB" w14:textId="77777777" w:rsidR="00B606BE" w:rsidRDefault="00B606BE" w:rsidP="00B606BE">
      <w:pPr>
        <w:pStyle w:val="PL"/>
      </w:pPr>
      <w:r>
        <w:t xml:space="preserve">        SeppFunction:</w:t>
      </w:r>
    </w:p>
    <w:p w14:paraId="160DFFB1" w14:textId="77777777" w:rsidR="00B606BE" w:rsidRDefault="00B606BE" w:rsidP="00B606BE">
      <w:pPr>
        <w:pStyle w:val="PL"/>
      </w:pPr>
      <w:r>
        <w:t xml:space="preserve">          $ref: '#/components/schemas/SeppFunction-Multiple'</w:t>
      </w:r>
    </w:p>
    <w:p w14:paraId="3216EB17" w14:textId="77777777" w:rsidR="00B606BE" w:rsidRDefault="00B606BE" w:rsidP="00B606BE">
      <w:pPr>
        <w:pStyle w:val="PL"/>
      </w:pPr>
      <w:r>
        <w:t xml:space="preserve">        NwdafFunction:</w:t>
      </w:r>
    </w:p>
    <w:p w14:paraId="34459744" w14:textId="77777777" w:rsidR="00B606BE" w:rsidRDefault="00B606BE" w:rsidP="00B606BE">
      <w:pPr>
        <w:pStyle w:val="PL"/>
      </w:pPr>
      <w:r>
        <w:t xml:space="preserve">          $ref: '#/components/schemas/NwdafFunction-Multiple'</w:t>
      </w:r>
    </w:p>
    <w:p w14:paraId="6CC8D13C" w14:textId="77777777" w:rsidR="00B606BE" w:rsidRDefault="00B606BE" w:rsidP="00B606BE">
      <w:pPr>
        <w:pStyle w:val="PL"/>
      </w:pPr>
      <w:r>
        <w:t xml:space="preserve">        ScpFunction:</w:t>
      </w:r>
    </w:p>
    <w:p w14:paraId="6F0FDA36" w14:textId="77777777" w:rsidR="00B606BE" w:rsidRDefault="00B606BE" w:rsidP="00B606BE">
      <w:pPr>
        <w:pStyle w:val="PL"/>
      </w:pPr>
      <w:r>
        <w:t xml:space="preserve">          $ref: '#/components/schemas/ScpFunction-Multiple'</w:t>
      </w:r>
    </w:p>
    <w:p w14:paraId="4E334DB7" w14:textId="77777777" w:rsidR="00B606BE" w:rsidRDefault="00B606BE" w:rsidP="00B606BE">
      <w:pPr>
        <w:pStyle w:val="PL"/>
      </w:pPr>
      <w:r>
        <w:t xml:space="preserve">        NefFunction:</w:t>
      </w:r>
    </w:p>
    <w:p w14:paraId="21394850" w14:textId="77777777" w:rsidR="00B606BE" w:rsidRDefault="00B606BE" w:rsidP="00B606BE">
      <w:pPr>
        <w:pStyle w:val="PL"/>
      </w:pPr>
      <w:r>
        <w:t xml:space="preserve">          $ref: '#/components/schemas/NefFunction-Multiple'</w:t>
      </w:r>
    </w:p>
    <w:p w14:paraId="2D97EEF1" w14:textId="77777777" w:rsidR="00B606BE" w:rsidRDefault="00B606BE" w:rsidP="00B606BE">
      <w:pPr>
        <w:pStyle w:val="PL"/>
      </w:pPr>
      <w:r>
        <w:t xml:space="preserve">        Configurable5QISet:</w:t>
      </w:r>
    </w:p>
    <w:p w14:paraId="38B67123" w14:textId="77777777" w:rsidR="00B606BE" w:rsidRDefault="00B606BE" w:rsidP="00B606BE">
      <w:pPr>
        <w:pStyle w:val="PL"/>
      </w:pPr>
      <w:r>
        <w:t xml:space="preserve">          $ref: '#/components/schemas/Configurable5QISet-Multiple'</w:t>
      </w:r>
    </w:p>
    <w:p w14:paraId="4A1F2089" w14:textId="77777777" w:rsidR="00B606BE" w:rsidRDefault="00B606BE" w:rsidP="00B606BE">
      <w:pPr>
        <w:pStyle w:val="PL"/>
      </w:pPr>
      <w:r>
        <w:t xml:space="preserve">        Dynamic5QISet:</w:t>
      </w:r>
    </w:p>
    <w:p w14:paraId="272FF2ED" w14:textId="77777777" w:rsidR="00B606BE" w:rsidRDefault="00B606BE" w:rsidP="00B606BE">
      <w:pPr>
        <w:pStyle w:val="PL"/>
      </w:pPr>
      <w:r>
        <w:t xml:space="preserve">          $ref: '#/components/schemas/Dynamic5QISet-Multiple'</w:t>
      </w:r>
    </w:p>
    <w:p w14:paraId="758728B0" w14:textId="77777777" w:rsidR="00B606BE" w:rsidRDefault="00B606BE" w:rsidP="00B606BE">
      <w:pPr>
        <w:pStyle w:val="PL"/>
      </w:pPr>
      <w:r>
        <w:t xml:space="preserve">        EcmConnectionInfo:</w:t>
      </w:r>
    </w:p>
    <w:p w14:paraId="5D30E9C9" w14:textId="77777777" w:rsidR="00B606BE" w:rsidRDefault="00B606BE" w:rsidP="00B606BE">
      <w:pPr>
        <w:pStyle w:val="PL"/>
      </w:pPr>
      <w:r>
        <w:t xml:space="preserve">          $ref: '#/components/schemas/EcmConnectionInfo-Multiple'</w:t>
      </w:r>
    </w:p>
    <w:p w14:paraId="3885BBFB" w14:textId="77777777" w:rsidR="00B606BE" w:rsidRDefault="00B606BE" w:rsidP="00B606BE">
      <w:pPr>
        <w:pStyle w:val="PL"/>
      </w:pPr>
      <w:r>
        <w:t xml:space="preserve">        EASDFFunction:</w:t>
      </w:r>
    </w:p>
    <w:p w14:paraId="7D895E9A" w14:textId="77777777" w:rsidR="00B606BE" w:rsidRDefault="00B606BE" w:rsidP="00B606BE">
      <w:pPr>
        <w:pStyle w:val="PL"/>
      </w:pPr>
      <w:r>
        <w:t xml:space="preserve">          $ref: '#/components/schemas/EASDFFunction-Multiple'</w:t>
      </w:r>
    </w:p>
    <w:p w14:paraId="19FF32A8" w14:textId="77777777" w:rsidR="00B606BE" w:rsidRDefault="00B606BE" w:rsidP="00B606BE">
      <w:pPr>
        <w:pStyle w:val="PL"/>
      </w:pPr>
      <w:r>
        <w:lastRenderedPageBreak/>
        <w:t xml:space="preserve">        NSSAAFFunction:</w:t>
      </w:r>
    </w:p>
    <w:p w14:paraId="6E47227B" w14:textId="77777777" w:rsidR="00B606BE" w:rsidRDefault="00B606BE" w:rsidP="00B606BE">
      <w:pPr>
        <w:pStyle w:val="PL"/>
      </w:pPr>
      <w:r>
        <w:t xml:space="preserve">          $ref: '#/components/schemas/NssaafFunction-Multiple'</w:t>
      </w:r>
    </w:p>
    <w:p w14:paraId="3A02C584" w14:textId="77777777" w:rsidR="00B606BE" w:rsidRDefault="00B606BE" w:rsidP="00B606BE">
      <w:pPr>
        <w:pStyle w:val="PL"/>
      </w:pPr>
      <w:r>
        <w:t xml:space="preserve">        AFFunction:</w:t>
      </w:r>
    </w:p>
    <w:p w14:paraId="1760241C" w14:textId="77777777" w:rsidR="00B606BE" w:rsidRDefault="00B606BE" w:rsidP="00B606BE">
      <w:pPr>
        <w:pStyle w:val="PL"/>
      </w:pPr>
      <w:r>
        <w:t xml:space="preserve">          $ref: '#/components/schemas/AfFunction-Multiple'</w:t>
      </w:r>
    </w:p>
    <w:p w14:paraId="5E5600C4" w14:textId="77777777" w:rsidR="00B606BE" w:rsidRDefault="00B606BE" w:rsidP="00B606BE">
      <w:pPr>
        <w:pStyle w:val="PL"/>
      </w:pPr>
      <w:r>
        <w:t xml:space="preserve">        DCCFFunction:</w:t>
      </w:r>
    </w:p>
    <w:p w14:paraId="24683AB1" w14:textId="77777777" w:rsidR="00B606BE" w:rsidRDefault="00B606BE" w:rsidP="00B606BE">
      <w:pPr>
        <w:pStyle w:val="PL"/>
      </w:pPr>
      <w:r>
        <w:t xml:space="preserve">          $ref: '#/components/schemas/DccfFunction-Multiple'</w:t>
      </w:r>
    </w:p>
    <w:p w14:paraId="4DA069D2" w14:textId="77777777" w:rsidR="00B606BE" w:rsidRDefault="00B606BE" w:rsidP="00B606BE">
      <w:pPr>
        <w:pStyle w:val="PL"/>
      </w:pPr>
      <w:r>
        <w:t xml:space="preserve">        ChfFunction:</w:t>
      </w:r>
    </w:p>
    <w:p w14:paraId="1E088F1C" w14:textId="77777777" w:rsidR="00B606BE" w:rsidRDefault="00B606BE" w:rsidP="00B606BE">
      <w:pPr>
        <w:pStyle w:val="PL"/>
      </w:pPr>
      <w:r>
        <w:t xml:space="preserve">          $ref: '#/components/schemas/ChfFunction-Multiple'</w:t>
      </w:r>
    </w:p>
    <w:p w14:paraId="4966D547" w14:textId="77777777" w:rsidR="00B606BE" w:rsidRDefault="00B606BE" w:rsidP="00B606BE">
      <w:pPr>
        <w:pStyle w:val="PL"/>
      </w:pPr>
      <w:r>
        <w:t xml:space="preserve">        MFAFFunction:</w:t>
      </w:r>
    </w:p>
    <w:p w14:paraId="0910CFCD" w14:textId="77777777" w:rsidR="00B606BE" w:rsidRDefault="00B606BE" w:rsidP="00B606BE">
      <w:pPr>
        <w:pStyle w:val="PL"/>
      </w:pPr>
      <w:r>
        <w:t xml:space="preserve">          $ref: '#/components/schemas/MfafFunction-Multiple'</w:t>
      </w:r>
    </w:p>
    <w:p w14:paraId="65009821" w14:textId="77777777" w:rsidR="00B606BE" w:rsidRDefault="00B606BE" w:rsidP="00B606BE">
      <w:pPr>
        <w:pStyle w:val="PL"/>
      </w:pPr>
      <w:r>
        <w:t xml:space="preserve">        GMLCFunction:</w:t>
      </w:r>
    </w:p>
    <w:p w14:paraId="62D90DB7" w14:textId="77777777" w:rsidR="00B606BE" w:rsidRDefault="00B606BE" w:rsidP="00B606BE">
      <w:pPr>
        <w:pStyle w:val="PL"/>
      </w:pPr>
      <w:r>
        <w:t xml:space="preserve">          $ref: '#/components/schemas/GmlcFunction-Multiple'</w:t>
      </w:r>
    </w:p>
    <w:p w14:paraId="3BF01C9E" w14:textId="77777777" w:rsidR="00B606BE" w:rsidRDefault="00B606BE" w:rsidP="00B606BE">
      <w:pPr>
        <w:pStyle w:val="PL"/>
      </w:pPr>
      <w:r>
        <w:t xml:space="preserve">        TSCTSFFunction:</w:t>
      </w:r>
    </w:p>
    <w:p w14:paraId="0586ABE6" w14:textId="77777777" w:rsidR="00B606BE" w:rsidRDefault="00B606BE" w:rsidP="00B606BE">
      <w:pPr>
        <w:pStyle w:val="PL"/>
      </w:pPr>
      <w:r>
        <w:t xml:space="preserve">          $ref: '#/components/schemas/TsctsfFunction-Multiple'</w:t>
      </w:r>
    </w:p>
    <w:p w14:paraId="1A7D4982" w14:textId="77777777" w:rsidR="00B606BE" w:rsidRDefault="00B606BE" w:rsidP="00B606BE">
      <w:pPr>
        <w:pStyle w:val="PL"/>
      </w:pPr>
      <w:r>
        <w:t xml:space="preserve">        AANFFunction:</w:t>
      </w:r>
    </w:p>
    <w:p w14:paraId="5379C77C" w14:textId="77777777" w:rsidR="00B606BE" w:rsidRDefault="00B606BE" w:rsidP="00B606BE">
      <w:pPr>
        <w:pStyle w:val="PL"/>
      </w:pPr>
      <w:r>
        <w:t xml:space="preserve">          $ref: '#/components/schemas/AanfFunction-Multiple'</w:t>
      </w:r>
    </w:p>
    <w:p w14:paraId="01E6AFED" w14:textId="77777777" w:rsidR="00B606BE" w:rsidRDefault="00B606BE" w:rsidP="00B606BE">
      <w:pPr>
        <w:pStyle w:val="PL"/>
      </w:pPr>
      <w:r>
        <w:t xml:space="preserve">        BSFFunction:</w:t>
      </w:r>
    </w:p>
    <w:p w14:paraId="09F7BC57" w14:textId="77777777" w:rsidR="00B606BE" w:rsidRDefault="00B606BE" w:rsidP="00B606BE">
      <w:pPr>
        <w:pStyle w:val="PL"/>
      </w:pPr>
      <w:r>
        <w:t xml:space="preserve">          $ref: '#/components/schemas/BsfFunction-Multiple'</w:t>
      </w:r>
    </w:p>
    <w:p w14:paraId="000113A7" w14:textId="77777777" w:rsidR="00B606BE" w:rsidRDefault="00B606BE" w:rsidP="00B606BE">
      <w:pPr>
        <w:pStyle w:val="PL"/>
      </w:pPr>
      <w:r>
        <w:t xml:space="preserve">        MBSMFFunction:</w:t>
      </w:r>
    </w:p>
    <w:p w14:paraId="445BA10F" w14:textId="77777777" w:rsidR="00B606BE" w:rsidRDefault="00B606BE" w:rsidP="00B606BE">
      <w:pPr>
        <w:pStyle w:val="PL"/>
      </w:pPr>
      <w:r>
        <w:t xml:space="preserve">          $ref: '#/components/schemas/MbSmfFunction-Multiple'</w:t>
      </w:r>
    </w:p>
    <w:p w14:paraId="0A3E9E44" w14:textId="77777777" w:rsidR="00B606BE" w:rsidRDefault="00B606BE" w:rsidP="00B606BE">
      <w:pPr>
        <w:pStyle w:val="PL"/>
      </w:pPr>
      <w:r>
        <w:t xml:space="preserve">        MBUPFFunction:</w:t>
      </w:r>
    </w:p>
    <w:p w14:paraId="1F4A3A99" w14:textId="77777777" w:rsidR="00B606BE" w:rsidRDefault="00B606BE" w:rsidP="00B606BE">
      <w:pPr>
        <w:pStyle w:val="PL"/>
      </w:pPr>
      <w:r>
        <w:t xml:space="preserve">          $ref: '#/components/schemas/MbUpfFunction-Multiple'</w:t>
      </w:r>
    </w:p>
    <w:p w14:paraId="7DB6B347" w14:textId="77777777" w:rsidR="00B606BE" w:rsidRDefault="00B606BE" w:rsidP="00B606BE">
      <w:pPr>
        <w:pStyle w:val="PL"/>
      </w:pPr>
      <w:r>
        <w:t xml:space="preserve">        MNPFFunction:</w:t>
      </w:r>
    </w:p>
    <w:p w14:paraId="6508B7BB" w14:textId="77777777" w:rsidR="00B606BE" w:rsidRDefault="00B606BE" w:rsidP="00B606BE">
      <w:pPr>
        <w:pStyle w:val="PL"/>
      </w:pPr>
      <w:r>
        <w:t xml:space="preserve">          $ref: '#/components/schemas/MnpfFunction-Multiple'</w:t>
      </w:r>
    </w:p>
    <w:p w14:paraId="1A7D7467" w14:textId="77777777" w:rsidR="00B606BE" w:rsidRDefault="00B606BE" w:rsidP="00B606BE">
      <w:pPr>
        <w:pStyle w:val="PL"/>
      </w:pPr>
    </w:p>
    <w:p w14:paraId="59E7435F" w14:textId="77777777" w:rsidR="00B606BE" w:rsidRDefault="00B606BE" w:rsidP="00B606BE">
      <w:pPr>
        <w:pStyle w:val="PL"/>
      </w:pPr>
      <w:r>
        <w:t>#-------- Definition of concrete IOCs --------------------------------------------</w:t>
      </w:r>
    </w:p>
    <w:p w14:paraId="181076F2" w14:textId="77777777" w:rsidR="00B606BE" w:rsidRDefault="00B606BE" w:rsidP="00B606BE">
      <w:pPr>
        <w:pStyle w:val="PL"/>
      </w:pPr>
      <w:r>
        <w:t xml:space="preserve">    AmfFunction-Single:</w:t>
      </w:r>
    </w:p>
    <w:p w14:paraId="4AAFD6D0" w14:textId="77777777" w:rsidR="00B606BE" w:rsidRDefault="00B606BE" w:rsidP="00B606BE">
      <w:pPr>
        <w:pStyle w:val="PL"/>
      </w:pPr>
      <w:r>
        <w:t xml:space="preserve">      allOf:</w:t>
      </w:r>
    </w:p>
    <w:p w14:paraId="56D0CC8B" w14:textId="77777777" w:rsidR="00B606BE" w:rsidRDefault="00B606BE" w:rsidP="00B606BE">
      <w:pPr>
        <w:pStyle w:val="PL"/>
      </w:pPr>
      <w:r>
        <w:t xml:space="preserve">        - $ref: 'TS28623_GenericNrm.yaml#/components/schemas/Top'</w:t>
      </w:r>
    </w:p>
    <w:p w14:paraId="2343C850" w14:textId="77777777" w:rsidR="00B606BE" w:rsidRDefault="00B606BE" w:rsidP="00B606BE">
      <w:pPr>
        <w:pStyle w:val="PL"/>
      </w:pPr>
      <w:r>
        <w:t xml:space="preserve">        - type: object</w:t>
      </w:r>
    </w:p>
    <w:p w14:paraId="7A687A67" w14:textId="77777777" w:rsidR="00B606BE" w:rsidRDefault="00B606BE" w:rsidP="00B606BE">
      <w:pPr>
        <w:pStyle w:val="PL"/>
      </w:pPr>
      <w:r>
        <w:t xml:space="preserve">          properties:</w:t>
      </w:r>
    </w:p>
    <w:p w14:paraId="152CBD5A" w14:textId="77777777" w:rsidR="00B606BE" w:rsidRDefault="00B606BE" w:rsidP="00B606BE">
      <w:pPr>
        <w:pStyle w:val="PL"/>
      </w:pPr>
      <w:r>
        <w:t xml:space="preserve">            attributes:</w:t>
      </w:r>
    </w:p>
    <w:p w14:paraId="7068E9F4" w14:textId="77777777" w:rsidR="00B606BE" w:rsidRDefault="00B606BE" w:rsidP="00B606BE">
      <w:pPr>
        <w:pStyle w:val="PL"/>
      </w:pPr>
      <w:r>
        <w:t xml:space="preserve">              allOf:</w:t>
      </w:r>
    </w:p>
    <w:p w14:paraId="03E421B1" w14:textId="77777777" w:rsidR="00B606BE" w:rsidRDefault="00B606BE" w:rsidP="00B606BE">
      <w:pPr>
        <w:pStyle w:val="PL"/>
      </w:pPr>
      <w:r>
        <w:t xml:space="preserve">                - $ref: 'TS28623_GenericNrm.yaml#/components/schemas/ManagedFunction-Attr'</w:t>
      </w:r>
    </w:p>
    <w:p w14:paraId="61ED3414" w14:textId="77777777" w:rsidR="00B606BE" w:rsidRDefault="00B606BE" w:rsidP="00B606BE">
      <w:pPr>
        <w:pStyle w:val="PL"/>
      </w:pPr>
      <w:r>
        <w:t xml:space="preserve">                - type: object</w:t>
      </w:r>
    </w:p>
    <w:p w14:paraId="63F3C69E" w14:textId="77777777" w:rsidR="00B606BE" w:rsidRDefault="00B606BE" w:rsidP="00B606BE">
      <w:pPr>
        <w:pStyle w:val="PL"/>
      </w:pPr>
      <w:r>
        <w:t xml:space="preserve">                  properties:</w:t>
      </w:r>
    </w:p>
    <w:p w14:paraId="1A17960F" w14:textId="77777777" w:rsidR="00B606BE" w:rsidRDefault="00B606BE" w:rsidP="00B606BE">
      <w:pPr>
        <w:pStyle w:val="PL"/>
      </w:pPr>
      <w:r>
        <w:t xml:space="preserve">                    pLMNInfoList:</w:t>
      </w:r>
    </w:p>
    <w:p w14:paraId="15E47E31" w14:textId="77777777" w:rsidR="00B606BE" w:rsidRDefault="00B606BE" w:rsidP="00B606BE">
      <w:pPr>
        <w:pStyle w:val="PL"/>
      </w:pPr>
      <w:r>
        <w:t xml:space="preserve">                      $ref: 'TS28541_NrNrm.yaml#/components/schemas/PlmnInfoList'</w:t>
      </w:r>
    </w:p>
    <w:p w14:paraId="79C9CEE0" w14:textId="77777777" w:rsidR="00B606BE" w:rsidRDefault="00B606BE" w:rsidP="00B606BE">
      <w:pPr>
        <w:pStyle w:val="PL"/>
      </w:pPr>
      <w:r>
        <w:t xml:space="preserve">                    amfIdentifier:</w:t>
      </w:r>
    </w:p>
    <w:p w14:paraId="4E12669A" w14:textId="77777777" w:rsidR="00B606BE" w:rsidRDefault="00B606BE" w:rsidP="00B606BE">
      <w:pPr>
        <w:pStyle w:val="PL"/>
      </w:pPr>
      <w:r>
        <w:t xml:space="preserve">                      $ref: '#/components/schemas/AmfIdentifier'</w:t>
      </w:r>
    </w:p>
    <w:p w14:paraId="32F70C45" w14:textId="77777777" w:rsidR="00B606BE" w:rsidRDefault="00B606BE" w:rsidP="00B606BE">
      <w:pPr>
        <w:pStyle w:val="PL"/>
      </w:pPr>
      <w:r>
        <w:t xml:space="preserve">                    sBIFqdn:</w:t>
      </w:r>
    </w:p>
    <w:p w14:paraId="4A9E833D" w14:textId="77777777" w:rsidR="00B606BE" w:rsidRDefault="00B606BE" w:rsidP="00B606BE">
      <w:pPr>
        <w:pStyle w:val="PL"/>
      </w:pPr>
      <w:r>
        <w:t xml:space="preserve">                      type: string</w:t>
      </w:r>
    </w:p>
    <w:p w14:paraId="3E1DA2A3" w14:textId="77777777" w:rsidR="00B606BE" w:rsidRDefault="00B606BE" w:rsidP="00B606BE">
      <w:pPr>
        <w:pStyle w:val="PL"/>
      </w:pPr>
      <w:r>
        <w:t xml:space="preserve">                    interPlmnFQDN:</w:t>
      </w:r>
    </w:p>
    <w:p w14:paraId="11F51B23" w14:textId="77777777" w:rsidR="00B606BE" w:rsidRDefault="00B606BE" w:rsidP="00B606BE">
      <w:pPr>
        <w:pStyle w:val="PL"/>
      </w:pPr>
      <w:r>
        <w:t xml:space="preserve">                      type: string</w:t>
      </w:r>
    </w:p>
    <w:p w14:paraId="031ED1FB" w14:textId="77777777" w:rsidR="00B606BE" w:rsidRDefault="00B606BE" w:rsidP="00B606BE">
      <w:pPr>
        <w:pStyle w:val="PL"/>
      </w:pPr>
      <w:r>
        <w:t xml:space="preserve">                    weightFactor:</w:t>
      </w:r>
    </w:p>
    <w:p w14:paraId="506A2981" w14:textId="77777777" w:rsidR="00B606BE" w:rsidRDefault="00B606BE" w:rsidP="00B606BE">
      <w:pPr>
        <w:pStyle w:val="PL"/>
      </w:pPr>
      <w:r>
        <w:t xml:space="preserve">                      $ref: '#/components/schemas/WeightFactor'</w:t>
      </w:r>
    </w:p>
    <w:p w14:paraId="13C710DC" w14:textId="77777777" w:rsidR="00B606BE" w:rsidRDefault="00B606BE" w:rsidP="00B606BE">
      <w:pPr>
        <w:pStyle w:val="PL"/>
      </w:pPr>
      <w:r>
        <w:t xml:space="preserve">                    cNSIIdList:</w:t>
      </w:r>
    </w:p>
    <w:p w14:paraId="56DE8DFB" w14:textId="77777777" w:rsidR="00B606BE" w:rsidRDefault="00B606BE" w:rsidP="00B606BE">
      <w:pPr>
        <w:pStyle w:val="PL"/>
      </w:pPr>
      <w:r>
        <w:t xml:space="preserve">                      $ref: '#/components/schemas/CNSIIdList'</w:t>
      </w:r>
    </w:p>
    <w:p w14:paraId="32F9A9A8" w14:textId="77777777" w:rsidR="00B606BE" w:rsidRDefault="00B606BE" w:rsidP="00B606BE">
      <w:pPr>
        <w:pStyle w:val="PL"/>
      </w:pPr>
      <w:r>
        <w:t xml:space="preserve">                    amfSetRef:</w:t>
      </w:r>
    </w:p>
    <w:p w14:paraId="2EEE52D8" w14:textId="77777777" w:rsidR="00B606BE" w:rsidRDefault="00B606BE" w:rsidP="00B606BE">
      <w:pPr>
        <w:pStyle w:val="PL"/>
      </w:pPr>
      <w:r>
        <w:t xml:space="preserve">                      $ref: 'TS28623_ComDefs.yaml#/components/schemas/Dn'</w:t>
      </w:r>
    </w:p>
    <w:p w14:paraId="07ED06E2" w14:textId="77777777" w:rsidR="00B606BE" w:rsidRDefault="00B606BE" w:rsidP="00B606BE">
      <w:pPr>
        <w:pStyle w:val="PL"/>
      </w:pPr>
      <w:r>
        <w:t xml:space="preserve">                    managedNFProfile:</w:t>
      </w:r>
    </w:p>
    <w:p w14:paraId="2B2DBA7C" w14:textId="77777777" w:rsidR="00B606BE" w:rsidRDefault="00B606BE" w:rsidP="00B606BE">
      <w:pPr>
        <w:pStyle w:val="PL"/>
      </w:pPr>
      <w:r>
        <w:t xml:space="preserve">                      $ref: '#/components/schemas/ManagedNFProfile'</w:t>
      </w:r>
    </w:p>
    <w:p w14:paraId="1457EB3C" w14:textId="77777777" w:rsidR="00B606BE" w:rsidRDefault="00B606BE" w:rsidP="00B606BE">
      <w:pPr>
        <w:pStyle w:val="PL"/>
      </w:pPr>
      <w:r>
        <w:t xml:space="preserve">                    commModelList:</w:t>
      </w:r>
    </w:p>
    <w:p w14:paraId="0BE81B84" w14:textId="77777777" w:rsidR="00B606BE" w:rsidRDefault="00B606BE" w:rsidP="00B606BE">
      <w:pPr>
        <w:pStyle w:val="PL"/>
      </w:pPr>
      <w:r>
        <w:t xml:space="preserve">                      $ref: '#/components/schemas/CommModelList'</w:t>
      </w:r>
    </w:p>
    <w:p w14:paraId="62744BB3" w14:textId="77777777" w:rsidR="00B606BE" w:rsidRDefault="00B606BE" w:rsidP="00B606BE">
      <w:pPr>
        <w:pStyle w:val="PL"/>
      </w:pPr>
      <w:r>
        <w:t xml:space="preserve">                    nTNPLMNInfoList:</w:t>
      </w:r>
    </w:p>
    <w:p w14:paraId="22890D70" w14:textId="77777777" w:rsidR="00B606BE" w:rsidRDefault="00B606BE" w:rsidP="00B606BE">
      <w:pPr>
        <w:pStyle w:val="PL"/>
      </w:pPr>
      <w:r>
        <w:t xml:space="preserve">                      $ref: '#/components/schemas/NTNPLMNRestrictionsInfo'</w:t>
      </w:r>
    </w:p>
    <w:p w14:paraId="7ED53B61" w14:textId="77777777" w:rsidR="00B606BE" w:rsidRDefault="00B606BE" w:rsidP="00B606BE">
      <w:pPr>
        <w:pStyle w:val="PL"/>
      </w:pPr>
      <w:r>
        <w:t xml:space="preserve">                    amfInfo:</w:t>
      </w:r>
    </w:p>
    <w:p w14:paraId="5553F332" w14:textId="77777777" w:rsidR="00B606BE" w:rsidRDefault="00B606BE" w:rsidP="00B606BE">
      <w:pPr>
        <w:pStyle w:val="PL"/>
      </w:pPr>
      <w:r>
        <w:t xml:space="preserve">                      $ref: '#/components/schemas/AmfInfo'</w:t>
      </w:r>
    </w:p>
    <w:p w14:paraId="10A5A1DB" w14:textId="77777777" w:rsidR="00B606BE" w:rsidRDefault="00B606BE" w:rsidP="00B606BE">
      <w:pPr>
        <w:pStyle w:val="PL"/>
      </w:pPr>
      <w:r>
        <w:t xml:space="preserve">                    sliceExpiryInfo:</w:t>
      </w:r>
    </w:p>
    <w:p w14:paraId="3D3EF61F" w14:textId="77777777" w:rsidR="00B606BE" w:rsidRDefault="00B606BE" w:rsidP="00B606BE">
      <w:pPr>
        <w:pStyle w:val="PL"/>
      </w:pPr>
      <w:r>
        <w:t xml:space="preserve">                      $ref: '#/components/schemas/SliceExpiryInfo'</w:t>
      </w:r>
    </w:p>
    <w:p w14:paraId="3374D981" w14:textId="77777777" w:rsidR="00B606BE" w:rsidRDefault="00B606BE" w:rsidP="00B606BE">
      <w:pPr>
        <w:pStyle w:val="PL"/>
      </w:pPr>
      <w:r>
        <w:t xml:space="preserve">                    SatelliteBackhaulInfoList:</w:t>
      </w:r>
    </w:p>
    <w:p w14:paraId="24C90654" w14:textId="77777777" w:rsidR="00B606BE" w:rsidRDefault="00B606BE" w:rsidP="00B606BE">
      <w:pPr>
        <w:pStyle w:val="PL"/>
      </w:pPr>
      <w:r>
        <w:t xml:space="preserve">                      $ref: '#/components/schemas/SatelliteBackhaulInfo'</w:t>
      </w:r>
    </w:p>
    <w:p w14:paraId="4F047D89" w14:textId="77777777" w:rsidR="00B606BE" w:rsidRDefault="00B606BE" w:rsidP="00B606BE">
      <w:pPr>
        <w:pStyle w:val="PL"/>
      </w:pPr>
      <w:r>
        <w:t xml:space="preserve">                    mappedCellIdInfoList:</w:t>
      </w:r>
    </w:p>
    <w:p w14:paraId="7A50D35F" w14:textId="77777777" w:rsidR="00B606BE" w:rsidRDefault="00B606BE" w:rsidP="00B606BE">
      <w:pPr>
        <w:pStyle w:val="PL"/>
      </w:pPr>
      <w:r>
        <w:t xml:space="preserve">                      $ref: 'TS28541_NrNrm.yaml#/components/schemas/MappedCellIdInfoList'</w:t>
      </w:r>
    </w:p>
    <w:p w14:paraId="09C9E537" w14:textId="77777777" w:rsidR="00B606BE" w:rsidRDefault="00B606BE" w:rsidP="00B606BE">
      <w:pPr>
        <w:pStyle w:val="PL"/>
      </w:pPr>
      <w:r>
        <w:t xml:space="preserve">                    mdtUserConsentReqList:</w:t>
      </w:r>
    </w:p>
    <w:p w14:paraId="216B32A5" w14:textId="77777777" w:rsidR="00B606BE" w:rsidRDefault="00B606BE" w:rsidP="00B606BE">
      <w:pPr>
        <w:pStyle w:val="PL"/>
      </w:pPr>
      <w:r>
        <w:t xml:space="preserve">                      $ref: 'TS28541_NrNrm.yaml#/components/schemas/MdtUserConsentReqList'</w:t>
      </w:r>
    </w:p>
    <w:p w14:paraId="2882983E" w14:textId="77777777" w:rsidR="00B606BE" w:rsidRDefault="00B606BE" w:rsidP="00B606BE">
      <w:pPr>
        <w:pStyle w:val="PL"/>
      </w:pPr>
    </w:p>
    <w:p w14:paraId="3517541F" w14:textId="77777777" w:rsidR="00B606BE" w:rsidRDefault="00B606BE" w:rsidP="00B606BE">
      <w:pPr>
        <w:pStyle w:val="PL"/>
      </w:pPr>
      <w:r>
        <w:t xml:space="preserve">        - $ref: 'TS28623_GenericNrm.yaml#/components/schemas/ManagedFunction-ncO'</w:t>
      </w:r>
    </w:p>
    <w:p w14:paraId="5B02FBAE" w14:textId="77777777" w:rsidR="00B606BE" w:rsidRDefault="00B606BE" w:rsidP="00B606BE">
      <w:pPr>
        <w:pStyle w:val="PL"/>
      </w:pPr>
      <w:r>
        <w:t xml:space="preserve">        - $ref: '#/components/schemas/ManagedFunction5GC-nc0'        </w:t>
      </w:r>
    </w:p>
    <w:p w14:paraId="1C7E3AEC" w14:textId="77777777" w:rsidR="00B606BE" w:rsidRDefault="00B606BE" w:rsidP="00B606BE">
      <w:pPr>
        <w:pStyle w:val="PL"/>
      </w:pPr>
      <w:r>
        <w:t xml:space="preserve">        - type: object</w:t>
      </w:r>
    </w:p>
    <w:p w14:paraId="31A73B1D" w14:textId="77777777" w:rsidR="00B606BE" w:rsidRDefault="00B606BE" w:rsidP="00B606BE">
      <w:pPr>
        <w:pStyle w:val="PL"/>
      </w:pPr>
      <w:r>
        <w:t xml:space="preserve">          properties:</w:t>
      </w:r>
    </w:p>
    <w:p w14:paraId="77939708" w14:textId="77777777" w:rsidR="00B606BE" w:rsidRDefault="00B606BE" w:rsidP="00B606BE">
      <w:pPr>
        <w:pStyle w:val="PL"/>
      </w:pPr>
      <w:r>
        <w:t xml:space="preserve">            EP_N2:</w:t>
      </w:r>
    </w:p>
    <w:p w14:paraId="74160364" w14:textId="77777777" w:rsidR="00B606BE" w:rsidRDefault="00B606BE" w:rsidP="00B606BE">
      <w:pPr>
        <w:pStyle w:val="PL"/>
      </w:pPr>
      <w:r>
        <w:t xml:space="preserve">              $ref: '#/components/schemas/EP_N2-Multiple'</w:t>
      </w:r>
    </w:p>
    <w:p w14:paraId="0B8D0C57" w14:textId="77777777" w:rsidR="00B606BE" w:rsidRDefault="00B606BE" w:rsidP="00B606BE">
      <w:pPr>
        <w:pStyle w:val="PL"/>
      </w:pPr>
      <w:r>
        <w:t xml:space="preserve">            EP_N8:</w:t>
      </w:r>
    </w:p>
    <w:p w14:paraId="3D1F2692" w14:textId="77777777" w:rsidR="00B606BE" w:rsidRDefault="00B606BE" w:rsidP="00B606BE">
      <w:pPr>
        <w:pStyle w:val="PL"/>
      </w:pPr>
      <w:r>
        <w:t xml:space="preserve">              $ref: '#/components/schemas/EP_N8-Multiple'</w:t>
      </w:r>
    </w:p>
    <w:p w14:paraId="6F177505" w14:textId="77777777" w:rsidR="00B606BE" w:rsidRDefault="00B606BE" w:rsidP="00B606BE">
      <w:pPr>
        <w:pStyle w:val="PL"/>
      </w:pPr>
      <w:r>
        <w:t xml:space="preserve">            EP_N11:</w:t>
      </w:r>
    </w:p>
    <w:p w14:paraId="71F133AE" w14:textId="77777777" w:rsidR="00B606BE" w:rsidRDefault="00B606BE" w:rsidP="00B606BE">
      <w:pPr>
        <w:pStyle w:val="PL"/>
      </w:pPr>
      <w:r>
        <w:t xml:space="preserve">              $ref: '#/components/schemas/EP_N11-Multiple'</w:t>
      </w:r>
    </w:p>
    <w:p w14:paraId="4D588595" w14:textId="77777777" w:rsidR="00B606BE" w:rsidRDefault="00B606BE" w:rsidP="00B606BE">
      <w:pPr>
        <w:pStyle w:val="PL"/>
      </w:pPr>
      <w:r>
        <w:t xml:space="preserve">            EP_N12:</w:t>
      </w:r>
    </w:p>
    <w:p w14:paraId="58098A35" w14:textId="77777777" w:rsidR="00B606BE" w:rsidRDefault="00B606BE" w:rsidP="00B606BE">
      <w:pPr>
        <w:pStyle w:val="PL"/>
      </w:pPr>
      <w:r>
        <w:lastRenderedPageBreak/>
        <w:t xml:space="preserve">              $ref: '#/components/schemas/EP_N12-Multiple'</w:t>
      </w:r>
    </w:p>
    <w:p w14:paraId="0107EE5F" w14:textId="77777777" w:rsidR="00B606BE" w:rsidRDefault="00B606BE" w:rsidP="00B606BE">
      <w:pPr>
        <w:pStyle w:val="PL"/>
      </w:pPr>
      <w:r>
        <w:t xml:space="preserve">            EP_N14:</w:t>
      </w:r>
    </w:p>
    <w:p w14:paraId="28506132" w14:textId="77777777" w:rsidR="00B606BE" w:rsidRDefault="00B606BE" w:rsidP="00B606BE">
      <w:pPr>
        <w:pStyle w:val="PL"/>
      </w:pPr>
      <w:r>
        <w:t xml:space="preserve">              $ref: '#/components/schemas/EP_N14-Multiple'</w:t>
      </w:r>
    </w:p>
    <w:p w14:paraId="2EAD74DD" w14:textId="77777777" w:rsidR="00B606BE" w:rsidRDefault="00B606BE" w:rsidP="00B606BE">
      <w:pPr>
        <w:pStyle w:val="PL"/>
      </w:pPr>
      <w:r>
        <w:t xml:space="preserve">            EP_N15:</w:t>
      </w:r>
    </w:p>
    <w:p w14:paraId="4F68FC04" w14:textId="77777777" w:rsidR="00B606BE" w:rsidRDefault="00B606BE" w:rsidP="00B606BE">
      <w:pPr>
        <w:pStyle w:val="PL"/>
      </w:pPr>
      <w:r>
        <w:t xml:space="preserve">              $ref: '#/components/schemas/EP_N15-Multiple'</w:t>
      </w:r>
    </w:p>
    <w:p w14:paraId="099910B7" w14:textId="77777777" w:rsidR="00B606BE" w:rsidRDefault="00B606BE" w:rsidP="00B606BE">
      <w:pPr>
        <w:pStyle w:val="PL"/>
      </w:pPr>
      <w:r>
        <w:t xml:space="preserve">            EP_N17:</w:t>
      </w:r>
    </w:p>
    <w:p w14:paraId="502303D0" w14:textId="77777777" w:rsidR="00B606BE" w:rsidRDefault="00B606BE" w:rsidP="00B606BE">
      <w:pPr>
        <w:pStyle w:val="PL"/>
      </w:pPr>
      <w:r>
        <w:t xml:space="preserve">              $ref: '#/components/schemas/EP_N17-Multiple'</w:t>
      </w:r>
    </w:p>
    <w:p w14:paraId="6A561967" w14:textId="77777777" w:rsidR="00B606BE" w:rsidRDefault="00B606BE" w:rsidP="00B606BE">
      <w:pPr>
        <w:pStyle w:val="PL"/>
      </w:pPr>
      <w:r>
        <w:t xml:space="preserve">            EP_N20:</w:t>
      </w:r>
    </w:p>
    <w:p w14:paraId="04197244" w14:textId="77777777" w:rsidR="00B606BE" w:rsidRDefault="00B606BE" w:rsidP="00B606BE">
      <w:pPr>
        <w:pStyle w:val="PL"/>
      </w:pPr>
      <w:r>
        <w:t xml:space="preserve">              $ref: '#/components/schemas/EP_N20-Multiple'</w:t>
      </w:r>
    </w:p>
    <w:p w14:paraId="5F41591E" w14:textId="77777777" w:rsidR="00B606BE" w:rsidRDefault="00B606BE" w:rsidP="00B606BE">
      <w:pPr>
        <w:pStyle w:val="PL"/>
      </w:pPr>
      <w:r>
        <w:t xml:space="preserve">            EP_N22:</w:t>
      </w:r>
    </w:p>
    <w:p w14:paraId="6904B980" w14:textId="77777777" w:rsidR="00B606BE" w:rsidRDefault="00B606BE" w:rsidP="00B606BE">
      <w:pPr>
        <w:pStyle w:val="PL"/>
      </w:pPr>
      <w:r>
        <w:t xml:space="preserve">              $ref: '#/components/schemas/EP_N22-Multiple'</w:t>
      </w:r>
    </w:p>
    <w:p w14:paraId="754D4906" w14:textId="77777777" w:rsidR="00B606BE" w:rsidRDefault="00B606BE" w:rsidP="00B606BE">
      <w:pPr>
        <w:pStyle w:val="PL"/>
      </w:pPr>
      <w:r>
        <w:t xml:space="preserve">            EP_N26:</w:t>
      </w:r>
    </w:p>
    <w:p w14:paraId="30F7701B" w14:textId="77777777" w:rsidR="00B606BE" w:rsidRDefault="00B606BE" w:rsidP="00B606BE">
      <w:pPr>
        <w:pStyle w:val="PL"/>
      </w:pPr>
      <w:r>
        <w:t xml:space="preserve">              $ref: '#/components/schemas/EP_N26-Multiple'</w:t>
      </w:r>
    </w:p>
    <w:p w14:paraId="1F947847" w14:textId="77777777" w:rsidR="00B606BE" w:rsidRDefault="00B606BE" w:rsidP="00B606BE">
      <w:pPr>
        <w:pStyle w:val="PL"/>
        <w:rPr>
          <w:ins w:id="49" w:author="Shitao Li"/>
        </w:rPr>
      </w:pPr>
      <w:ins w:id="50" w:author="Shitao Li">
        <w:r>
          <w:t xml:space="preserve">            EP_NL1:</w:t>
        </w:r>
      </w:ins>
    </w:p>
    <w:p w14:paraId="1DD705AD" w14:textId="77777777" w:rsidR="00B606BE" w:rsidRDefault="00B606BE" w:rsidP="00B606BE">
      <w:pPr>
        <w:pStyle w:val="PL"/>
        <w:rPr>
          <w:ins w:id="51" w:author="Shitao Li"/>
        </w:rPr>
      </w:pPr>
      <w:ins w:id="52" w:author="Shitao Li">
        <w:r>
          <w:t xml:space="preserve">              $ref: '#/components/schemas/EP_NL1-Multiple'</w:t>
        </w:r>
      </w:ins>
    </w:p>
    <w:p w14:paraId="5D017512" w14:textId="77777777" w:rsidR="00B606BE" w:rsidRDefault="00B606BE" w:rsidP="00B606BE">
      <w:pPr>
        <w:pStyle w:val="PL"/>
        <w:rPr>
          <w:del w:id="53" w:author="Shitao Li"/>
        </w:rPr>
      </w:pPr>
      <w:del w:id="54" w:author="Shitao Li">
        <w:r>
          <w:delText xml:space="preserve">            EP_NLS:</w:delText>
        </w:r>
      </w:del>
    </w:p>
    <w:p w14:paraId="1BF5085C" w14:textId="77777777" w:rsidR="00B606BE" w:rsidRDefault="00B606BE" w:rsidP="00B606BE">
      <w:pPr>
        <w:pStyle w:val="PL"/>
        <w:rPr>
          <w:del w:id="55" w:author="Shitao Li"/>
        </w:rPr>
      </w:pPr>
      <w:del w:id="56" w:author="Shitao Li">
        <w:r>
          <w:delText xml:space="preserve">              $ref: '#/components/schemas/EP_NLS-Multiple'</w:delText>
        </w:r>
      </w:del>
    </w:p>
    <w:p w14:paraId="224E7C94" w14:textId="77777777" w:rsidR="00B606BE" w:rsidRDefault="00B606BE" w:rsidP="00B606BE">
      <w:pPr>
        <w:pStyle w:val="PL"/>
      </w:pPr>
      <w:r>
        <w:t xml:space="preserve">            EP_NL2:</w:t>
      </w:r>
    </w:p>
    <w:p w14:paraId="380DF45C" w14:textId="77777777" w:rsidR="00B606BE" w:rsidRDefault="00B606BE" w:rsidP="00B606BE">
      <w:pPr>
        <w:pStyle w:val="PL"/>
      </w:pPr>
      <w:r>
        <w:t xml:space="preserve">              $ref: '#/components/schemas/EP_NL2-Multiple'</w:t>
      </w:r>
    </w:p>
    <w:p w14:paraId="0A6448EA" w14:textId="77777777" w:rsidR="00B606BE" w:rsidRDefault="00B606BE" w:rsidP="00B606BE">
      <w:pPr>
        <w:pStyle w:val="PL"/>
      </w:pPr>
      <w:r>
        <w:t xml:space="preserve">            EP_N58:</w:t>
      </w:r>
    </w:p>
    <w:p w14:paraId="444DE42B" w14:textId="77777777" w:rsidR="00B606BE" w:rsidRDefault="00B606BE" w:rsidP="00B606BE">
      <w:pPr>
        <w:pStyle w:val="PL"/>
      </w:pPr>
      <w:r>
        <w:t xml:space="preserve">              $ref: '#/components/schemas/EP_N58-Multiple'</w:t>
      </w:r>
    </w:p>
    <w:p w14:paraId="7B371112" w14:textId="77777777" w:rsidR="00B606BE" w:rsidRDefault="00B606BE" w:rsidP="00B606BE">
      <w:pPr>
        <w:pStyle w:val="PL"/>
      </w:pPr>
      <w:r>
        <w:t xml:space="preserve">            EP_N41:</w:t>
      </w:r>
    </w:p>
    <w:p w14:paraId="0A96DC60" w14:textId="77777777" w:rsidR="00B606BE" w:rsidRDefault="00B606BE" w:rsidP="00B606BE">
      <w:pPr>
        <w:pStyle w:val="PL"/>
      </w:pPr>
      <w:r>
        <w:t xml:space="preserve">              $ref: '#/components/schemas/EP_N41-Multiple'</w:t>
      </w:r>
    </w:p>
    <w:p w14:paraId="5890F3AA" w14:textId="77777777" w:rsidR="00B606BE" w:rsidRDefault="00B606BE" w:rsidP="00B606BE">
      <w:pPr>
        <w:pStyle w:val="PL"/>
      </w:pPr>
      <w:r>
        <w:t xml:space="preserve">            EP_N42:</w:t>
      </w:r>
    </w:p>
    <w:p w14:paraId="4BE0A1B7" w14:textId="77777777" w:rsidR="00B606BE" w:rsidRDefault="00B606BE" w:rsidP="00B606BE">
      <w:pPr>
        <w:pStyle w:val="PL"/>
      </w:pPr>
      <w:r>
        <w:t xml:space="preserve">              $ref: '#/components/schemas/EP_N42-Multiple'</w:t>
      </w:r>
    </w:p>
    <w:p w14:paraId="03A8C4F9" w14:textId="77777777" w:rsidR="00B606BE" w:rsidRDefault="00B606BE" w:rsidP="00B606BE">
      <w:pPr>
        <w:pStyle w:val="PL"/>
      </w:pPr>
      <w:r>
        <w:t xml:space="preserve">            EP_N89:</w:t>
      </w:r>
    </w:p>
    <w:p w14:paraId="7C992F9D" w14:textId="77777777" w:rsidR="00B606BE" w:rsidRDefault="00B606BE" w:rsidP="00B606BE">
      <w:pPr>
        <w:pStyle w:val="PL"/>
      </w:pPr>
      <w:r>
        <w:t xml:space="preserve">              $ref: '#/components/schemas/EP_N89-Multiple'</w:t>
      </w:r>
    </w:p>
    <w:p w14:paraId="1BC48BDB" w14:textId="77777777" w:rsidR="00B606BE" w:rsidRDefault="00B606BE" w:rsidP="00B606BE">
      <w:pPr>
        <w:pStyle w:val="PL"/>
      </w:pPr>
      <w:r>
        <w:t xml:space="preserve">            EP_N11mb:</w:t>
      </w:r>
    </w:p>
    <w:p w14:paraId="5E3600BC" w14:textId="77777777" w:rsidR="00B606BE" w:rsidRDefault="00B606BE" w:rsidP="00B606BE">
      <w:pPr>
        <w:pStyle w:val="PL"/>
      </w:pPr>
      <w:r>
        <w:t xml:space="preserve">              $ref: '#/components/schemas/EP_N11mb-Multiple'</w:t>
      </w:r>
    </w:p>
    <w:p w14:paraId="58C724A1" w14:textId="77777777" w:rsidR="00B606BE" w:rsidRDefault="00B606BE" w:rsidP="00B606BE">
      <w:pPr>
        <w:pStyle w:val="PL"/>
      </w:pPr>
      <w:r>
        <w:t xml:space="preserve">    AmfSet-Single:</w:t>
      </w:r>
    </w:p>
    <w:p w14:paraId="6AD529C0" w14:textId="77777777" w:rsidR="00B606BE" w:rsidRDefault="00B606BE" w:rsidP="00B606BE">
      <w:pPr>
        <w:pStyle w:val="PL"/>
      </w:pPr>
      <w:r>
        <w:t xml:space="preserve">      allOf:</w:t>
      </w:r>
    </w:p>
    <w:p w14:paraId="0EAF8EDC" w14:textId="77777777" w:rsidR="00B606BE" w:rsidRDefault="00B606BE" w:rsidP="00B606BE">
      <w:pPr>
        <w:pStyle w:val="PL"/>
      </w:pPr>
      <w:r>
        <w:t xml:space="preserve">        - $ref: 'TS28623_GenericNrm.yaml#/components/schemas/Top'</w:t>
      </w:r>
    </w:p>
    <w:p w14:paraId="000834D0" w14:textId="77777777" w:rsidR="00B606BE" w:rsidRDefault="00B606BE" w:rsidP="00B606BE">
      <w:pPr>
        <w:pStyle w:val="PL"/>
      </w:pPr>
      <w:r>
        <w:t xml:space="preserve">        - type: object</w:t>
      </w:r>
    </w:p>
    <w:p w14:paraId="55DECD74" w14:textId="77777777" w:rsidR="00B606BE" w:rsidRDefault="00B606BE" w:rsidP="00B606BE">
      <w:pPr>
        <w:pStyle w:val="PL"/>
      </w:pPr>
      <w:r>
        <w:t xml:space="preserve">          properties:</w:t>
      </w:r>
    </w:p>
    <w:p w14:paraId="5F7CB654" w14:textId="77777777" w:rsidR="00B606BE" w:rsidRDefault="00B606BE" w:rsidP="00B606BE">
      <w:pPr>
        <w:pStyle w:val="PL"/>
      </w:pPr>
      <w:r>
        <w:t xml:space="preserve">            attributes:</w:t>
      </w:r>
    </w:p>
    <w:p w14:paraId="4E6B9E2A" w14:textId="77777777" w:rsidR="00B606BE" w:rsidRDefault="00B606BE" w:rsidP="00B606BE">
      <w:pPr>
        <w:pStyle w:val="PL"/>
      </w:pPr>
      <w:r>
        <w:t xml:space="preserve">              allOf:</w:t>
      </w:r>
    </w:p>
    <w:p w14:paraId="119F8F72" w14:textId="77777777" w:rsidR="00B606BE" w:rsidRDefault="00B606BE" w:rsidP="00B606BE">
      <w:pPr>
        <w:pStyle w:val="PL"/>
      </w:pPr>
      <w:r>
        <w:t xml:space="preserve">                - $ref: 'TS28623_GenericNrm.yaml#/components/schemas/ManagedFunction-Attr'</w:t>
      </w:r>
    </w:p>
    <w:p w14:paraId="314EC841" w14:textId="77777777" w:rsidR="00B606BE" w:rsidRDefault="00B606BE" w:rsidP="00B606BE">
      <w:pPr>
        <w:pStyle w:val="PL"/>
      </w:pPr>
      <w:r>
        <w:t xml:space="preserve">                - type: object</w:t>
      </w:r>
    </w:p>
    <w:p w14:paraId="36653629" w14:textId="77777777" w:rsidR="00B606BE" w:rsidRDefault="00B606BE" w:rsidP="00B606BE">
      <w:pPr>
        <w:pStyle w:val="PL"/>
      </w:pPr>
      <w:r>
        <w:t xml:space="preserve">                  properties:</w:t>
      </w:r>
    </w:p>
    <w:p w14:paraId="63DBA6D9" w14:textId="77777777" w:rsidR="00B606BE" w:rsidRDefault="00B606BE" w:rsidP="00B606BE">
      <w:pPr>
        <w:pStyle w:val="PL"/>
      </w:pPr>
      <w:r>
        <w:t xml:space="preserve">                    plmnIdList:</w:t>
      </w:r>
    </w:p>
    <w:p w14:paraId="7C9CB882" w14:textId="77777777" w:rsidR="00B606BE" w:rsidRDefault="00B606BE" w:rsidP="00B606BE">
      <w:pPr>
        <w:pStyle w:val="PL"/>
      </w:pPr>
      <w:r>
        <w:t xml:space="preserve">                      $ref: 'TS28541_NrNrm.yaml#/components/schemas/PlmnIdList'</w:t>
      </w:r>
    </w:p>
    <w:p w14:paraId="235F3FBA" w14:textId="77777777" w:rsidR="00B606BE" w:rsidRDefault="00B606BE" w:rsidP="00B606BE">
      <w:pPr>
        <w:pStyle w:val="PL"/>
      </w:pPr>
      <w:r>
        <w:t xml:space="preserve">                    nRTACList:</w:t>
      </w:r>
    </w:p>
    <w:p w14:paraId="181C76A6" w14:textId="77777777" w:rsidR="00B606BE" w:rsidRDefault="00B606BE" w:rsidP="00B606BE">
      <w:pPr>
        <w:pStyle w:val="PL"/>
      </w:pPr>
      <w:r>
        <w:t xml:space="preserve">                      $ref: '#/components/schemas/TACList'</w:t>
      </w:r>
    </w:p>
    <w:p w14:paraId="17007B00" w14:textId="77777777" w:rsidR="00B606BE" w:rsidRDefault="00B606BE" w:rsidP="00B606BE">
      <w:pPr>
        <w:pStyle w:val="PL"/>
      </w:pPr>
      <w:r>
        <w:t xml:space="preserve">                    amfSetId:</w:t>
      </w:r>
    </w:p>
    <w:p w14:paraId="087B676D" w14:textId="77777777" w:rsidR="00B606BE" w:rsidRDefault="00B606BE" w:rsidP="00B606BE">
      <w:pPr>
        <w:pStyle w:val="PL"/>
      </w:pPr>
      <w:r>
        <w:t xml:space="preserve">                      $ref: '#/components/schemas/AmfSetId'</w:t>
      </w:r>
    </w:p>
    <w:p w14:paraId="013B6B76" w14:textId="77777777" w:rsidR="00B606BE" w:rsidRDefault="00B606BE" w:rsidP="00B606BE">
      <w:pPr>
        <w:pStyle w:val="PL"/>
      </w:pPr>
      <w:r>
        <w:t xml:space="preserve">                    snssaiList:</w:t>
      </w:r>
    </w:p>
    <w:p w14:paraId="5F963D72" w14:textId="77777777" w:rsidR="00B606BE" w:rsidRDefault="00B606BE" w:rsidP="00B606BE">
      <w:pPr>
        <w:pStyle w:val="PL"/>
      </w:pPr>
      <w:r>
        <w:t xml:space="preserve">                      $ref: '#/components/schemas/SnssaiList'</w:t>
      </w:r>
    </w:p>
    <w:p w14:paraId="21C0255E" w14:textId="77777777" w:rsidR="00B606BE" w:rsidRDefault="00B606BE" w:rsidP="00B606BE">
      <w:pPr>
        <w:pStyle w:val="PL"/>
      </w:pPr>
      <w:r>
        <w:t xml:space="preserve">                    aMFRegionRef:</w:t>
      </w:r>
    </w:p>
    <w:p w14:paraId="63665C1E" w14:textId="77777777" w:rsidR="00B606BE" w:rsidRDefault="00B606BE" w:rsidP="00B606BE">
      <w:pPr>
        <w:pStyle w:val="PL"/>
      </w:pPr>
      <w:r>
        <w:t xml:space="preserve">                      $ref: 'TS28623_ComDefs.yaml#/components/schemas/Dn'</w:t>
      </w:r>
    </w:p>
    <w:p w14:paraId="68E8C3FC" w14:textId="77777777" w:rsidR="00B606BE" w:rsidRDefault="00B606BE" w:rsidP="00B606BE">
      <w:pPr>
        <w:pStyle w:val="PL"/>
      </w:pPr>
      <w:r>
        <w:t xml:space="preserve">                    aMFSetMemberList:</w:t>
      </w:r>
    </w:p>
    <w:p w14:paraId="44B399A0" w14:textId="77777777" w:rsidR="00B606BE" w:rsidRDefault="00B606BE" w:rsidP="00B606BE">
      <w:pPr>
        <w:pStyle w:val="PL"/>
      </w:pPr>
      <w:r>
        <w:t xml:space="preserve">                      $ref: 'TS28623_ComDefs.yaml#/components/schemas/DnList'</w:t>
      </w:r>
    </w:p>
    <w:p w14:paraId="39196B5D" w14:textId="77777777" w:rsidR="00B606BE" w:rsidRDefault="00B606BE" w:rsidP="00B606BE">
      <w:pPr>
        <w:pStyle w:val="PL"/>
      </w:pPr>
      <w:r>
        <w:t xml:space="preserve">        - $ref: 'TS28623_GenericNrm.yaml#/components/schemas/ManagedFunction-ncO'</w:t>
      </w:r>
    </w:p>
    <w:p w14:paraId="1F389944" w14:textId="77777777" w:rsidR="00B606BE" w:rsidRDefault="00B606BE" w:rsidP="00B606BE">
      <w:pPr>
        <w:pStyle w:val="PL"/>
      </w:pPr>
      <w:r>
        <w:t xml:space="preserve">    AmfRegion-Single:</w:t>
      </w:r>
    </w:p>
    <w:p w14:paraId="595C8E4F" w14:textId="77777777" w:rsidR="00B606BE" w:rsidRDefault="00B606BE" w:rsidP="00B606BE">
      <w:pPr>
        <w:pStyle w:val="PL"/>
      </w:pPr>
      <w:r>
        <w:t xml:space="preserve">      allOf:</w:t>
      </w:r>
    </w:p>
    <w:p w14:paraId="4ECC46EA" w14:textId="77777777" w:rsidR="00B606BE" w:rsidRDefault="00B606BE" w:rsidP="00B606BE">
      <w:pPr>
        <w:pStyle w:val="PL"/>
      </w:pPr>
      <w:r>
        <w:t xml:space="preserve">        - $ref: 'TS28623_GenericNrm.yaml#/components/schemas/Top'</w:t>
      </w:r>
    </w:p>
    <w:p w14:paraId="0DC94D29" w14:textId="77777777" w:rsidR="00B606BE" w:rsidRDefault="00B606BE" w:rsidP="00B606BE">
      <w:pPr>
        <w:pStyle w:val="PL"/>
      </w:pPr>
      <w:r>
        <w:t xml:space="preserve">        - type: object</w:t>
      </w:r>
    </w:p>
    <w:p w14:paraId="7EA1E2AD" w14:textId="77777777" w:rsidR="00B606BE" w:rsidRDefault="00B606BE" w:rsidP="00B606BE">
      <w:pPr>
        <w:pStyle w:val="PL"/>
      </w:pPr>
      <w:r>
        <w:t xml:space="preserve">          properties:</w:t>
      </w:r>
    </w:p>
    <w:p w14:paraId="2381FD50" w14:textId="77777777" w:rsidR="00B606BE" w:rsidRDefault="00B606BE" w:rsidP="00B606BE">
      <w:pPr>
        <w:pStyle w:val="PL"/>
      </w:pPr>
      <w:r>
        <w:t xml:space="preserve">            attributes:</w:t>
      </w:r>
    </w:p>
    <w:p w14:paraId="4CDFA048" w14:textId="77777777" w:rsidR="00B606BE" w:rsidRDefault="00B606BE" w:rsidP="00B606BE">
      <w:pPr>
        <w:pStyle w:val="PL"/>
      </w:pPr>
      <w:r>
        <w:t xml:space="preserve">              allOf:</w:t>
      </w:r>
    </w:p>
    <w:p w14:paraId="3A14C92A" w14:textId="77777777" w:rsidR="00B606BE" w:rsidRDefault="00B606BE" w:rsidP="00B606BE">
      <w:pPr>
        <w:pStyle w:val="PL"/>
      </w:pPr>
      <w:r>
        <w:t xml:space="preserve">                - $ref: 'TS28623_GenericNrm.yaml#/components/schemas/ManagedFunction-Attr'</w:t>
      </w:r>
    </w:p>
    <w:p w14:paraId="4A763662" w14:textId="77777777" w:rsidR="00B606BE" w:rsidRDefault="00B606BE" w:rsidP="00B606BE">
      <w:pPr>
        <w:pStyle w:val="PL"/>
      </w:pPr>
      <w:r>
        <w:t xml:space="preserve">                - type: object</w:t>
      </w:r>
    </w:p>
    <w:p w14:paraId="34113D8C" w14:textId="77777777" w:rsidR="00B606BE" w:rsidRDefault="00B606BE" w:rsidP="00B606BE">
      <w:pPr>
        <w:pStyle w:val="PL"/>
      </w:pPr>
      <w:r>
        <w:t xml:space="preserve">                  properties:</w:t>
      </w:r>
    </w:p>
    <w:p w14:paraId="1472E593" w14:textId="77777777" w:rsidR="00B606BE" w:rsidRDefault="00B606BE" w:rsidP="00B606BE">
      <w:pPr>
        <w:pStyle w:val="PL"/>
      </w:pPr>
      <w:r>
        <w:t xml:space="preserve">                    plmnIdList:</w:t>
      </w:r>
    </w:p>
    <w:p w14:paraId="16DDF758" w14:textId="77777777" w:rsidR="00B606BE" w:rsidRDefault="00B606BE" w:rsidP="00B606BE">
      <w:pPr>
        <w:pStyle w:val="PL"/>
      </w:pPr>
      <w:r>
        <w:t xml:space="preserve">                      $ref: 'TS28541_NrNrm.yaml#/components/schemas/PlmnIdList'</w:t>
      </w:r>
    </w:p>
    <w:p w14:paraId="5C66B49F" w14:textId="77777777" w:rsidR="00B606BE" w:rsidRDefault="00B606BE" w:rsidP="00B606BE">
      <w:pPr>
        <w:pStyle w:val="PL"/>
      </w:pPr>
      <w:r>
        <w:t xml:space="preserve">                    nRTACList:</w:t>
      </w:r>
    </w:p>
    <w:p w14:paraId="6B2C26CE" w14:textId="77777777" w:rsidR="00B606BE" w:rsidRDefault="00B606BE" w:rsidP="00B606BE">
      <w:pPr>
        <w:pStyle w:val="PL"/>
      </w:pPr>
      <w:r>
        <w:t xml:space="preserve">                      $ref: '#/components/schemas/TACList'</w:t>
      </w:r>
    </w:p>
    <w:p w14:paraId="17D98E05" w14:textId="77777777" w:rsidR="00B606BE" w:rsidRDefault="00B606BE" w:rsidP="00B606BE">
      <w:pPr>
        <w:pStyle w:val="PL"/>
      </w:pPr>
      <w:r>
        <w:t xml:space="preserve">                    amfRegionId:</w:t>
      </w:r>
    </w:p>
    <w:p w14:paraId="102A1FEC" w14:textId="77777777" w:rsidR="00B606BE" w:rsidRDefault="00B606BE" w:rsidP="00B606BE">
      <w:pPr>
        <w:pStyle w:val="PL"/>
      </w:pPr>
      <w:r>
        <w:t xml:space="preserve">                      $ref: '#/components/schemas/AmfRegionId'</w:t>
      </w:r>
    </w:p>
    <w:p w14:paraId="3B176CDD" w14:textId="77777777" w:rsidR="00B606BE" w:rsidRDefault="00B606BE" w:rsidP="00B606BE">
      <w:pPr>
        <w:pStyle w:val="PL"/>
      </w:pPr>
      <w:r>
        <w:t xml:space="preserve">                    snssaiList:</w:t>
      </w:r>
    </w:p>
    <w:p w14:paraId="0CB822BF" w14:textId="77777777" w:rsidR="00B606BE" w:rsidRDefault="00B606BE" w:rsidP="00B606BE">
      <w:pPr>
        <w:pStyle w:val="PL"/>
      </w:pPr>
      <w:r>
        <w:t xml:space="preserve">                      $ref: '#/components/schemas/SnssaiList'</w:t>
      </w:r>
    </w:p>
    <w:p w14:paraId="0F199F4E" w14:textId="77777777" w:rsidR="00B606BE" w:rsidRDefault="00B606BE" w:rsidP="00B606BE">
      <w:pPr>
        <w:pStyle w:val="PL"/>
      </w:pPr>
      <w:r>
        <w:t xml:space="preserve">                    aMFSetListRef:</w:t>
      </w:r>
    </w:p>
    <w:p w14:paraId="6501235D" w14:textId="77777777" w:rsidR="00B606BE" w:rsidRDefault="00B606BE" w:rsidP="00B606BE">
      <w:pPr>
        <w:pStyle w:val="PL"/>
      </w:pPr>
      <w:r>
        <w:t xml:space="preserve">                      $ref: 'TS28623_ComDefs.yaml#/components/schemas/DnList'</w:t>
      </w:r>
    </w:p>
    <w:p w14:paraId="77B6912E" w14:textId="77777777" w:rsidR="00B606BE" w:rsidRDefault="00B606BE" w:rsidP="00B606BE">
      <w:pPr>
        <w:pStyle w:val="PL"/>
      </w:pPr>
      <w:r>
        <w:t xml:space="preserve">        - $ref: 'TS28623_GenericNrm.yaml#/components/schemas/ManagedFunction-ncO'</w:t>
      </w:r>
    </w:p>
    <w:p w14:paraId="31EC8F38" w14:textId="77777777" w:rsidR="00B606BE" w:rsidRDefault="00B606BE" w:rsidP="00B606BE">
      <w:pPr>
        <w:pStyle w:val="PL"/>
      </w:pPr>
      <w:r>
        <w:t xml:space="preserve">    SmfFunction-Single:</w:t>
      </w:r>
    </w:p>
    <w:p w14:paraId="5B3F1469" w14:textId="77777777" w:rsidR="00B606BE" w:rsidRDefault="00B606BE" w:rsidP="00B606BE">
      <w:pPr>
        <w:pStyle w:val="PL"/>
      </w:pPr>
      <w:r>
        <w:t xml:space="preserve">      allOf:</w:t>
      </w:r>
    </w:p>
    <w:p w14:paraId="1DFEDB69" w14:textId="77777777" w:rsidR="00B606BE" w:rsidRDefault="00B606BE" w:rsidP="00B606BE">
      <w:pPr>
        <w:pStyle w:val="PL"/>
      </w:pPr>
      <w:r>
        <w:t xml:space="preserve">        - $ref: 'TS28623_GenericNrm.yaml#/components/schemas/Top'</w:t>
      </w:r>
    </w:p>
    <w:p w14:paraId="553407C3" w14:textId="77777777" w:rsidR="00B606BE" w:rsidRDefault="00B606BE" w:rsidP="00B606BE">
      <w:pPr>
        <w:pStyle w:val="PL"/>
      </w:pPr>
      <w:r>
        <w:t xml:space="preserve">        - type: object</w:t>
      </w:r>
    </w:p>
    <w:p w14:paraId="481A9BA8" w14:textId="77777777" w:rsidR="00B606BE" w:rsidRDefault="00B606BE" w:rsidP="00B606BE">
      <w:pPr>
        <w:pStyle w:val="PL"/>
      </w:pPr>
      <w:r>
        <w:t xml:space="preserve">          properties:</w:t>
      </w:r>
    </w:p>
    <w:p w14:paraId="3FD25160" w14:textId="77777777" w:rsidR="00B606BE" w:rsidRDefault="00B606BE" w:rsidP="00B606BE">
      <w:pPr>
        <w:pStyle w:val="PL"/>
      </w:pPr>
      <w:r>
        <w:lastRenderedPageBreak/>
        <w:t xml:space="preserve">            attributes:</w:t>
      </w:r>
    </w:p>
    <w:p w14:paraId="0288A572" w14:textId="77777777" w:rsidR="00B606BE" w:rsidRDefault="00B606BE" w:rsidP="00B606BE">
      <w:pPr>
        <w:pStyle w:val="PL"/>
      </w:pPr>
      <w:r>
        <w:t xml:space="preserve">              allOf:</w:t>
      </w:r>
    </w:p>
    <w:p w14:paraId="4F3FCA86" w14:textId="77777777" w:rsidR="00B606BE" w:rsidRDefault="00B606BE" w:rsidP="00B606BE">
      <w:pPr>
        <w:pStyle w:val="PL"/>
      </w:pPr>
      <w:r>
        <w:t xml:space="preserve">                - $ref: 'TS28623_GenericNrm.yaml#/components/schemas/ManagedFunction-Attr'</w:t>
      </w:r>
    </w:p>
    <w:p w14:paraId="5D4954CA" w14:textId="77777777" w:rsidR="00B606BE" w:rsidRDefault="00B606BE" w:rsidP="00B606BE">
      <w:pPr>
        <w:pStyle w:val="PL"/>
      </w:pPr>
      <w:r>
        <w:t xml:space="preserve">                - type: object</w:t>
      </w:r>
    </w:p>
    <w:p w14:paraId="6146BF9E" w14:textId="77777777" w:rsidR="00B606BE" w:rsidRDefault="00B606BE" w:rsidP="00B606BE">
      <w:pPr>
        <w:pStyle w:val="PL"/>
      </w:pPr>
      <w:r>
        <w:t xml:space="preserve">                  properties:</w:t>
      </w:r>
    </w:p>
    <w:p w14:paraId="7232025D" w14:textId="77777777" w:rsidR="00B606BE" w:rsidRDefault="00B606BE" w:rsidP="00B606BE">
      <w:pPr>
        <w:pStyle w:val="PL"/>
      </w:pPr>
      <w:r>
        <w:t xml:space="preserve">                    pLMNInfoList:</w:t>
      </w:r>
    </w:p>
    <w:p w14:paraId="03918E31" w14:textId="77777777" w:rsidR="00B606BE" w:rsidRDefault="00B606BE" w:rsidP="00B606BE">
      <w:pPr>
        <w:pStyle w:val="PL"/>
      </w:pPr>
      <w:r>
        <w:t xml:space="preserve">                      $ref: 'TS28541_NrNrm.yaml#/components/schemas/PlmnInfoList'</w:t>
      </w:r>
    </w:p>
    <w:p w14:paraId="0208B091" w14:textId="77777777" w:rsidR="00B606BE" w:rsidRDefault="00B606BE" w:rsidP="00B606BE">
      <w:pPr>
        <w:pStyle w:val="PL"/>
      </w:pPr>
      <w:r>
        <w:t xml:space="preserve">                    nRTACList:</w:t>
      </w:r>
    </w:p>
    <w:p w14:paraId="226A5816" w14:textId="77777777" w:rsidR="00B606BE" w:rsidRDefault="00B606BE" w:rsidP="00B606BE">
      <w:pPr>
        <w:pStyle w:val="PL"/>
      </w:pPr>
      <w:r>
        <w:t xml:space="preserve">                      $ref: '#/components/schemas/TACList'</w:t>
      </w:r>
    </w:p>
    <w:p w14:paraId="64C1FA51" w14:textId="77777777" w:rsidR="00B606BE" w:rsidRDefault="00B606BE" w:rsidP="00B606BE">
      <w:pPr>
        <w:pStyle w:val="PL"/>
      </w:pPr>
      <w:r>
        <w:t xml:space="preserve">                    sBIFqdn:</w:t>
      </w:r>
    </w:p>
    <w:p w14:paraId="00ACDA5C" w14:textId="77777777" w:rsidR="00B606BE" w:rsidRDefault="00B606BE" w:rsidP="00B606BE">
      <w:pPr>
        <w:pStyle w:val="PL"/>
      </w:pPr>
      <w:r>
        <w:t xml:space="preserve">                      type: string</w:t>
      </w:r>
    </w:p>
    <w:p w14:paraId="0241A23D" w14:textId="77777777" w:rsidR="00B606BE" w:rsidRDefault="00B606BE" w:rsidP="00B606BE">
      <w:pPr>
        <w:pStyle w:val="PL"/>
      </w:pPr>
      <w:r>
        <w:t xml:space="preserve">                    cNSIIdList:</w:t>
      </w:r>
    </w:p>
    <w:p w14:paraId="2AF9B516" w14:textId="77777777" w:rsidR="00B606BE" w:rsidRDefault="00B606BE" w:rsidP="00B606BE">
      <w:pPr>
        <w:pStyle w:val="PL"/>
      </w:pPr>
      <w:r>
        <w:t xml:space="preserve">                      $ref: '#/components/schemas/CNSIIdList'</w:t>
      </w:r>
    </w:p>
    <w:p w14:paraId="48A4D170" w14:textId="77777777" w:rsidR="00B606BE" w:rsidRDefault="00B606BE" w:rsidP="00B606BE">
      <w:pPr>
        <w:pStyle w:val="PL"/>
      </w:pPr>
      <w:r>
        <w:t xml:space="preserve">                    managedNFProfile:</w:t>
      </w:r>
    </w:p>
    <w:p w14:paraId="760388F8" w14:textId="77777777" w:rsidR="00B606BE" w:rsidRDefault="00B606BE" w:rsidP="00B606BE">
      <w:pPr>
        <w:pStyle w:val="PL"/>
      </w:pPr>
      <w:r>
        <w:t xml:space="preserve">                      $ref: '#/components/schemas/ManagedNFProfile'</w:t>
      </w:r>
    </w:p>
    <w:p w14:paraId="00AA7AFF" w14:textId="77777777" w:rsidR="00B606BE" w:rsidRDefault="00B606BE" w:rsidP="00B606BE">
      <w:pPr>
        <w:pStyle w:val="PL"/>
      </w:pPr>
      <w:r>
        <w:t xml:space="preserve">                    commModelList:</w:t>
      </w:r>
    </w:p>
    <w:p w14:paraId="273D4781" w14:textId="77777777" w:rsidR="00B606BE" w:rsidRDefault="00B606BE" w:rsidP="00B606BE">
      <w:pPr>
        <w:pStyle w:val="PL"/>
      </w:pPr>
      <w:r>
        <w:t xml:space="preserve">                      $ref: '#/components/schemas/CommModelList'</w:t>
      </w:r>
    </w:p>
    <w:p w14:paraId="74ECE28C" w14:textId="77777777" w:rsidR="00B606BE" w:rsidRDefault="00B606BE" w:rsidP="00B606BE">
      <w:pPr>
        <w:pStyle w:val="PL"/>
      </w:pPr>
      <w:r>
        <w:t xml:space="preserve">                    SmfInfo:</w:t>
      </w:r>
    </w:p>
    <w:p w14:paraId="3EBC1387" w14:textId="77777777" w:rsidR="00B606BE" w:rsidRDefault="00B606BE" w:rsidP="00B606BE">
      <w:pPr>
        <w:pStyle w:val="PL"/>
      </w:pPr>
      <w:r>
        <w:t xml:space="preserve">                      type: array</w:t>
      </w:r>
    </w:p>
    <w:p w14:paraId="5045EB3F" w14:textId="77777777" w:rsidR="00B606BE" w:rsidRDefault="00B606BE" w:rsidP="00B606BE">
      <w:pPr>
        <w:pStyle w:val="PL"/>
      </w:pPr>
      <w:r>
        <w:t xml:space="preserve">                      items:</w:t>
      </w:r>
    </w:p>
    <w:p w14:paraId="255EBB7C" w14:textId="77777777" w:rsidR="00B606BE" w:rsidRDefault="00B606BE" w:rsidP="00B606BE">
      <w:pPr>
        <w:pStyle w:val="PL"/>
      </w:pPr>
      <w:r>
        <w:t xml:space="preserve">                        $ref: '#/components/schemas/SmfInfo'    </w:t>
      </w:r>
    </w:p>
    <w:p w14:paraId="3E4B5798" w14:textId="77777777" w:rsidR="00B606BE" w:rsidRDefault="00B606BE" w:rsidP="00B606BE">
      <w:pPr>
        <w:pStyle w:val="PL"/>
      </w:pPr>
      <w:r>
        <w:t xml:space="preserve">                    configurable5QISetRef:</w:t>
      </w:r>
    </w:p>
    <w:p w14:paraId="6B6C29FF" w14:textId="77777777" w:rsidR="00B606BE" w:rsidRDefault="00B606BE" w:rsidP="00B606BE">
      <w:pPr>
        <w:pStyle w:val="PL"/>
      </w:pPr>
      <w:r>
        <w:t xml:space="preserve">                      $ref: 'TS28623_ComDefs.yaml#/components/schemas/Dn'</w:t>
      </w:r>
    </w:p>
    <w:p w14:paraId="2F941C4A" w14:textId="77777777" w:rsidR="00B606BE" w:rsidRDefault="00B606BE" w:rsidP="00B606BE">
      <w:pPr>
        <w:pStyle w:val="PL"/>
      </w:pPr>
      <w:r>
        <w:t xml:space="preserve">                    dynamic5QISetRef:</w:t>
      </w:r>
    </w:p>
    <w:p w14:paraId="600E1813" w14:textId="77777777" w:rsidR="00B606BE" w:rsidRDefault="00B606BE" w:rsidP="00B606BE">
      <w:pPr>
        <w:pStyle w:val="PL"/>
      </w:pPr>
      <w:r>
        <w:t xml:space="preserve">                      $ref: 'TS28623_ComDefs.yaml#/components/schemas/Dn'</w:t>
      </w:r>
    </w:p>
    <w:p w14:paraId="17BE7EE6" w14:textId="77777777" w:rsidR="00B606BE" w:rsidRDefault="00B606BE" w:rsidP="00B606BE">
      <w:pPr>
        <w:pStyle w:val="PL"/>
      </w:pPr>
      <w:r>
        <w:t xml:space="preserve">                    dnaiSatelliteMappingList:</w:t>
      </w:r>
    </w:p>
    <w:p w14:paraId="021709E9" w14:textId="77777777" w:rsidR="00B606BE" w:rsidRDefault="00B606BE" w:rsidP="00B606BE">
      <w:pPr>
        <w:pStyle w:val="PL"/>
      </w:pPr>
      <w:r>
        <w:t xml:space="preserve">                      type: array</w:t>
      </w:r>
    </w:p>
    <w:p w14:paraId="48E3E6A4" w14:textId="77777777" w:rsidR="00B606BE" w:rsidRDefault="00B606BE" w:rsidP="00B606BE">
      <w:pPr>
        <w:pStyle w:val="PL"/>
      </w:pPr>
      <w:r>
        <w:t xml:space="preserve">                      items:</w:t>
      </w:r>
    </w:p>
    <w:p w14:paraId="6A1407DB" w14:textId="77777777" w:rsidR="00B606BE" w:rsidRDefault="00B606BE" w:rsidP="00B606BE">
      <w:pPr>
        <w:pStyle w:val="PL"/>
      </w:pPr>
      <w:r>
        <w:t xml:space="preserve">                        $ref: '#/components/schemas/dnaiSatelliteMapping'</w:t>
      </w:r>
    </w:p>
    <w:p w14:paraId="1D7E4B15" w14:textId="77777777" w:rsidR="00B606BE" w:rsidRDefault="00B606BE" w:rsidP="00B606BE">
      <w:pPr>
        <w:pStyle w:val="PL"/>
      </w:pPr>
      <w:r>
        <w:t xml:space="preserve">        - $ref: 'TS28623_GenericNrm.yaml#/components/schemas/ManagedFunction-ncO'</w:t>
      </w:r>
    </w:p>
    <w:p w14:paraId="11131509" w14:textId="77777777" w:rsidR="00B606BE" w:rsidRDefault="00B606BE" w:rsidP="00B606BE">
      <w:pPr>
        <w:pStyle w:val="PL"/>
      </w:pPr>
      <w:r>
        <w:t xml:space="preserve">        - $ref: '#/components/schemas/ManagedFunction5GC-nc0'           </w:t>
      </w:r>
    </w:p>
    <w:p w14:paraId="241ABAC9" w14:textId="77777777" w:rsidR="00B606BE" w:rsidRDefault="00B606BE" w:rsidP="00B606BE">
      <w:pPr>
        <w:pStyle w:val="PL"/>
      </w:pPr>
      <w:r>
        <w:t xml:space="preserve">        - type: object</w:t>
      </w:r>
    </w:p>
    <w:p w14:paraId="307C738F" w14:textId="77777777" w:rsidR="00B606BE" w:rsidRDefault="00B606BE" w:rsidP="00B606BE">
      <w:pPr>
        <w:pStyle w:val="PL"/>
      </w:pPr>
      <w:r>
        <w:t xml:space="preserve">          properties:</w:t>
      </w:r>
    </w:p>
    <w:p w14:paraId="3169F3D1" w14:textId="77777777" w:rsidR="00B606BE" w:rsidRDefault="00B606BE" w:rsidP="00B606BE">
      <w:pPr>
        <w:pStyle w:val="PL"/>
      </w:pPr>
      <w:r>
        <w:t xml:space="preserve">            EP_N4:</w:t>
      </w:r>
    </w:p>
    <w:p w14:paraId="48BB5B9D" w14:textId="77777777" w:rsidR="00B606BE" w:rsidRDefault="00B606BE" w:rsidP="00B606BE">
      <w:pPr>
        <w:pStyle w:val="PL"/>
      </w:pPr>
      <w:r>
        <w:t xml:space="preserve">              $ref: '#/components/schemas/EP_N4-Multiple'</w:t>
      </w:r>
    </w:p>
    <w:p w14:paraId="56B662D6" w14:textId="77777777" w:rsidR="00B606BE" w:rsidRDefault="00B606BE" w:rsidP="00B606BE">
      <w:pPr>
        <w:pStyle w:val="PL"/>
      </w:pPr>
      <w:r>
        <w:t xml:space="preserve">            EP_N7:</w:t>
      </w:r>
    </w:p>
    <w:p w14:paraId="2DFA8C8D" w14:textId="77777777" w:rsidR="00B606BE" w:rsidRDefault="00B606BE" w:rsidP="00B606BE">
      <w:pPr>
        <w:pStyle w:val="PL"/>
      </w:pPr>
      <w:r>
        <w:t xml:space="preserve">              $ref: '#/components/schemas/EP_N7-Multiple'</w:t>
      </w:r>
    </w:p>
    <w:p w14:paraId="7FEECAC5" w14:textId="77777777" w:rsidR="00B606BE" w:rsidRDefault="00B606BE" w:rsidP="00B606BE">
      <w:pPr>
        <w:pStyle w:val="PL"/>
      </w:pPr>
      <w:r>
        <w:t xml:space="preserve">            EP_N10:</w:t>
      </w:r>
    </w:p>
    <w:p w14:paraId="06E5E7B3" w14:textId="77777777" w:rsidR="00B606BE" w:rsidRDefault="00B606BE" w:rsidP="00B606BE">
      <w:pPr>
        <w:pStyle w:val="PL"/>
      </w:pPr>
      <w:r>
        <w:t xml:space="preserve">              $ref: '#/components/schemas/EP_N10-Multiple'</w:t>
      </w:r>
    </w:p>
    <w:p w14:paraId="3CF66285" w14:textId="77777777" w:rsidR="00B606BE" w:rsidRDefault="00B606BE" w:rsidP="00B606BE">
      <w:pPr>
        <w:pStyle w:val="PL"/>
      </w:pPr>
      <w:r>
        <w:t xml:space="preserve">            EP_N11:</w:t>
      </w:r>
    </w:p>
    <w:p w14:paraId="532E4D66" w14:textId="77777777" w:rsidR="00B606BE" w:rsidRDefault="00B606BE" w:rsidP="00B606BE">
      <w:pPr>
        <w:pStyle w:val="PL"/>
      </w:pPr>
      <w:r>
        <w:t xml:space="preserve">              $ref: '#/components/schemas/EP_N11-Multiple'</w:t>
      </w:r>
    </w:p>
    <w:p w14:paraId="325C2E07" w14:textId="77777777" w:rsidR="00B606BE" w:rsidRDefault="00B606BE" w:rsidP="00B606BE">
      <w:pPr>
        <w:pStyle w:val="PL"/>
      </w:pPr>
      <w:r>
        <w:t xml:space="preserve">            EP_N16:</w:t>
      </w:r>
    </w:p>
    <w:p w14:paraId="155E9292" w14:textId="77777777" w:rsidR="00B606BE" w:rsidRDefault="00B606BE" w:rsidP="00B606BE">
      <w:pPr>
        <w:pStyle w:val="PL"/>
      </w:pPr>
      <w:r>
        <w:t xml:space="preserve">              $ref: '#/components/schemas/EP_N16-Multiple'</w:t>
      </w:r>
    </w:p>
    <w:p w14:paraId="68299E37" w14:textId="77777777" w:rsidR="00B606BE" w:rsidRDefault="00B606BE" w:rsidP="00B606BE">
      <w:pPr>
        <w:pStyle w:val="PL"/>
      </w:pPr>
      <w:r>
        <w:t xml:space="preserve">            EP_S5C:</w:t>
      </w:r>
    </w:p>
    <w:p w14:paraId="1FA78025" w14:textId="77777777" w:rsidR="00B606BE" w:rsidRDefault="00B606BE" w:rsidP="00B606BE">
      <w:pPr>
        <w:pStyle w:val="PL"/>
      </w:pPr>
      <w:r>
        <w:t xml:space="preserve">              $ref: '#/components/schemas/EP_S5C-Multiple'</w:t>
      </w:r>
    </w:p>
    <w:p w14:paraId="77EBCEF3" w14:textId="77777777" w:rsidR="00B606BE" w:rsidRDefault="00B606BE" w:rsidP="00B606BE">
      <w:pPr>
        <w:pStyle w:val="PL"/>
      </w:pPr>
      <w:r>
        <w:t xml:space="preserve">            EP_N40:</w:t>
      </w:r>
    </w:p>
    <w:p w14:paraId="2C6F335E" w14:textId="77777777" w:rsidR="00B606BE" w:rsidRDefault="00B606BE" w:rsidP="00B606BE">
      <w:pPr>
        <w:pStyle w:val="PL"/>
      </w:pPr>
      <w:r>
        <w:t xml:space="preserve">              $ref: '#/components/schemas/EP_N40-Multiple'</w:t>
      </w:r>
    </w:p>
    <w:p w14:paraId="411276FD" w14:textId="77777777" w:rsidR="00B606BE" w:rsidRDefault="00B606BE" w:rsidP="00B606BE">
      <w:pPr>
        <w:pStyle w:val="PL"/>
      </w:pPr>
      <w:r>
        <w:t xml:space="preserve">            EP_N88:</w:t>
      </w:r>
    </w:p>
    <w:p w14:paraId="7C6B9994" w14:textId="77777777" w:rsidR="00B606BE" w:rsidRDefault="00B606BE" w:rsidP="00B606BE">
      <w:pPr>
        <w:pStyle w:val="PL"/>
      </w:pPr>
      <w:r>
        <w:t xml:space="preserve">              $ref: '#/components/schemas/EP_N88-Multiple'</w:t>
      </w:r>
    </w:p>
    <w:p w14:paraId="46EFC285" w14:textId="77777777" w:rsidR="00B606BE" w:rsidRDefault="00B606BE" w:rsidP="00B606BE">
      <w:pPr>
        <w:pStyle w:val="PL"/>
      </w:pPr>
      <w:r>
        <w:t xml:space="preserve">            EP_N16mb:</w:t>
      </w:r>
    </w:p>
    <w:p w14:paraId="7706369D" w14:textId="77777777" w:rsidR="00B606BE" w:rsidRDefault="00B606BE" w:rsidP="00B606BE">
      <w:pPr>
        <w:pStyle w:val="PL"/>
      </w:pPr>
      <w:r>
        <w:t xml:space="preserve">              $ref: '#/components/schemas/EP_N16mb-Multiple'</w:t>
      </w:r>
    </w:p>
    <w:p w14:paraId="446A1E1F" w14:textId="77777777" w:rsidR="00B606BE" w:rsidRDefault="00B606BE" w:rsidP="00B606BE">
      <w:pPr>
        <w:pStyle w:val="PL"/>
      </w:pPr>
      <w:r>
        <w:t xml:space="preserve">            FiveQiDscpMappingSet:</w:t>
      </w:r>
    </w:p>
    <w:p w14:paraId="3612531E" w14:textId="77777777" w:rsidR="00B606BE" w:rsidRDefault="00B606BE" w:rsidP="00B606BE">
      <w:pPr>
        <w:pStyle w:val="PL"/>
      </w:pPr>
      <w:r>
        <w:t xml:space="preserve">              $ref: '#/components/schemas/FiveQiDscpMappingSet-Single'</w:t>
      </w:r>
    </w:p>
    <w:p w14:paraId="780B8727" w14:textId="77777777" w:rsidR="00B606BE" w:rsidRDefault="00B606BE" w:rsidP="00B606BE">
      <w:pPr>
        <w:pStyle w:val="PL"/>
      </w:pPr>
      <w:r>
        <w:t xml:space="preserve">            GtpUPathQoSMonitoringControl:</w:t>
      </w:r>
    </w:p>
    <w:p w14:paraId="6D4CDA87" w14:textId="77777777" w:rsidR="00B606BE" w:rsidRDefault="00B606BE" w:rsidP="00B606BE">
      <w:pPr>
        <w:pStyle w:val="PL"/>
      </w:pPr>
      <w:r>
        <w:t xml:space="preserve">              $ref: '#/components/schemas/GtpUPathQoSMonitoringControl-Single'</w:t>
      </w:r>
    </w:p>
    <w:p w14:paraId="38685485" w14:textId="77777777" w:rsidR="00B606BE" w:rsidRDefault="00B606BE" w:rsidP="00B606BE">
      <w:pPr>
        <w:pStyle w:val="PL"/>
      </w:pPr>
      <w:r>
        <w:t xml:space="preserve">            QFQoSMonitoringControl:</w:t>
      </w:r>
    </w:p>
    <w:p w14:paraId="157F4650" w14:textId="77777777" w:rsidR="00B606BE" w:rsidRDefault="00B606BE" w:rsidP="00B606BE">
      <w:pPr>
        <w:pStyle w:val="PL"/>
      </w:pPr>
      <w:r>
        <w:t xml:space="preserve">              $ref: '#/components/schemas/QFQoSMonitoringControl-Single'</w:t>
      </w:r>
    </w:p>
    <w:p w14:paraId="4EB9364A" w14:textId="77777777" w:rsidR="00B606BE" w:rsidRDefault="00B606BE" w:rsidP="00B606BE">
      <w:pPr>
        <w:pStyle w:val="PL"/>
      </w:pPr>
      <w:r>
        <w:t xml:space="preserve">            PredefinedPccRuleSet:</w:t>
      </w:r>
    </w:p>
    <w:p w14:paraId="32649CCF" w14:textId="77777777" w:rsidR="00B606BE" w:rsidRDefault="00B606BE" w:rsidP="00B606BE">
      <w:pPr>
        <w:pStyle w:val="PL"/>
      </w:pPr>
      <w:r>
        <w:t xml:space="preserve">              $ref: '#/components/schemas/PredefinedPccRuleSet-Single'</w:t>
      </w:r>
    </w:p>
    <w:p w14:paraId="58E08890" w14:textId="77777777" w:rsidR="00B606BE" w:rsidRDefault="00B606BE" w:rsidP="00B606BE">
      <w:pPr>
        <w:pStyle w:val="PL"/>
      </w:pPr>
    </w:p>
    <w:p w14:paraId="38E3F493" w14:textId="77777777" w:rsidR="00B606BE" w:rsidRDefault="00B606BE" w:rsidP="00B606BE">
      <w:pPr>
        <w:pStyle w:val="PL"/>
      </w:pPr>
      <w:r>
        <w:t xml:space="preserve">    UpfFunction-Single:</w:t>
      </w:r>
    </w:p>
    <w:p w14:paraId="1C2A7356" w14:textId="77777777" w:rsidR="00B606BE" w:rsidRDefault="00B606BE" w:rsidP="00B606BE">
      <w:pPr>
        <w:pStyle w:val="PL"/>
      </w:pPr>
      <w:r>
        <w:t xml:space="preserve">      allOf:</w:t>
      </w:r>
    </w:p>
    <w:p w14:paraId="23976C1B" w14:textId="77777777" w:rsidR="00B606BE" w:rsidRDefault="00B606BE" w:rsidP="00B606BE">
      <w:pPr>
        <w:pStyle w:val="PL"/>
      </w:pPr>
      <w:r>
        <w:t xml:space="preserve">        - $ref: 'TS28623_GenericNrm.yaml#/components/schemas/Top'</w:t>
      </w:r>
    </w:p>
    <w:p w14:paraId="031B14B0" w14:textId="77777777" w:rsidR="00B606BE" w:rsidRDefault="00B606BE" w:rsidP="00B606BE">
      <w:pPr>
        <w:pStyle w:val="PL"/>
      </w:pPr>
      <w:r>
        <w:t xml:space="preserve">        - type: object</w:t>
      </w:r>
    </w:p>
    <w:p w14:paraId="40F5655A" w14:textId="77777777" w:rsidR="00B606BE" w:rsidRDefault="00B606BE" w:rsidP="00B606BE">
      <w:pPr>
        <w:pStyle w:val="PL"/>
      </w:pPr>
      <w:r>
        <w:t xml:space="preserve">          properties:</w:t>
      </w:r>
    </w:p>
    <w:p w14:paraId="213DF721" w14:textId="77777777" w:rsidR="00B606BE" w:rsidRDefault="00B606BE" w:rsidP="00B606BE">
      <w:pPr>
        <w:pStyle w:val="PL"/>
      </w:pPr>
      <w:r>
        <w:t xml:space="preserve">            attributes:</w:t>
      </w:r>
    </w:p>
    <w:p w14:paraId="613E77C4" w14:textId="77777777" w:rsidR="00B606BE" w:rsidRDefault="00B606BE" w:rsidP="00B606BE">
      <w:pPr>
        <w:pStyle w:val="PL"/>
      </w:pPr>
      <w:r>
        <w:t xml:space="preserve">              allOf:</w:t>
      </w:r>
    </w:p>
    <w:p w14:paraId="34857EAF" w14:textId="77777777" w:rsidR="00B606BE" w:rsidRDefault="00B606BE" w:rsidP="00B606BE">
      <w:pPr>
        <w:pStyle w:val="PL"/>
      </w:pPr>
      <w:r>
        <w:t xml:space="preserve">                - $ref: 'TS28623_GenericNrm.yaml#/components/schemas/ManagedFunction-Attr'</w:t>
      </w:r>
    </w:p>
    <w:p w14:paraId="0059C94F" w14:textId="77777777" w:rsidR="00B606BE" w:rsidRDefault="00B606BE" w:rsidP="00B606BE">
      <w:pPr>
        <w:pStyle w:val="PL"/>
      </w:pPr>
      <w:r>
        <w:t xml:space="preserve">                - type: object</w:t>
      </w:r>
    </w:p>
    <w:p w14:paraId="0F8C84FD" w14:textId="77777777" w:rsidR="00B606BE" w:rsidRDefault="00B606BE" w:rsidP="00B606BE">
      <w:pPr>
        <w:pStyle w:val="PL"/>
      </w:pPr>
      <w:r>
        <w:t xml:space="preserve">                  properties:</w:t>
      </w:r>
    </w:p>
    <w:p w14:paraId="1CD6949D" w14:textId="77777777" w:rsidR="00B606BE" w:rsidRDefault="00B606BE" w:rsidP="00B606BE">
      <w:pPr>
        <w:pStyle w:val="PL"/>
      </w:pPr>
      <w:r>
        <w:t xml:space="preserve">                    pLMNInfoList:</w:t>
      </w:r>
    </w:p>
    <w:p w14:paraId="6F0FFD71" w14:textId="77777777" w:rsidR="00B606BE" w:rsidRDefault="00B606BE" w:rsidP="00B606BE">
      <w:pPr>
        <w:pStyle w:val="PL"/>
      </w:pPr>
      <w:r>
        <w:t xml:space="preserve">                      $ref: 'TS28541_NrNrm.yaml#/components/schemas/PlmnInfoList'</w:t>
      </w:r>
    </w:p>
    <w:p w14:paraId="537AC31F" w14:textId="77777777" w:rsidR="00B606BE" w:rsidRDefault="00B606BE" w:rsidP="00B606BE">
      <w:pPr>
        <w:pStyle w:val="PL"/>
      </w:pPr>
      <w:r>
        <w:t xml:space="preserve">                    nRTACList:</w:t>
      </w:r>
    </w:p>
    <w:p w14:paraId="279C6BD5" w14:textId="77777777" w:rsidR="00B606BE" w:rsidRDefault="00B606BE" w:rsidP="00B606BE">
      <w:pPr>
        <w:pStyle w:val="PL"/>
      </w:pPr>
      <w:r>
        <w:t xml:space="preserve">                      $ref: '#/components/schemas/TACList'</w:t>
      </w:r>
    </w:p>
    <w:p w14:paraId="36E18F9D" w14:textId="77777777" w:rsidR="00B606BE" w:rsidRDefault="00B606BE" w:rsidP="00B606BE">
      <w:pPr>
        <w:pStyle w:val="PL"/>
      </w:pPr>
      <w:r>
        <w:t xml:space="preserve">                    cNSIIdList:</w:t>
      </w:r>
    </w:p>
    <w:p w14:paraId="064F4D96" w14:textId="77777777" w:rsidR="00B606BE" w:rsidRDefault="00B606BE" w:rsidP="00B606BE">
      <w:pPr>
        <w:pStyle w:val="PL"/>
      </w:pPr>
      <w:r>
        <w:t xml:space="preserve">                      $ref: '#/components/schemas/CNSIIdList'</w:t>
      </w:r>
    </w:p>
    <w:p w14:paraId="2B6014E9" w14:textId="77777777" w:rsidR="00B606BE" w:rsidRDefault="00B606BE" w:rsidP="00B606BE">
      <w:pPr>
        <w:pStyle w:val="PL"/>
      </w:pPr>
      <w:r>
        <w:t xml:space="preserve">                    energySavingControl:</w:t>
      </w:r>
    </w:p>
    <w:p w14:paraId="200F08EF" w14:textId="77777777" w:rsidR="00B606BE" w:rsidRDefault="00B606BE" w:rsidP="00B606BE">
      <w:pPr>
        <w:pStyle w:val="PL"/>
      </w:pPr>
      <w:r>
        <w:t xml:space="preserve">                      $ref: '#/components/schemas/EnergySavingControl'</w:t>
      </w:r>
    </w:p>
    <w:p w14:paraId="7BD68DF0" w14:textId="77777777" w:rsidR="00B606BE" w:rsidRDefault="00B606BE" w:rsidP="00B606BE">
      <w:pPr>
        <w:pStyle w:val="PL"/>
      </w:pPr>
      <w:r>
        <w:lastRenderedPageBreak/>
        <w:t xml:space="preserve">                    energySavingState:</w:t>
      </w:r>
    </w:p>
    <w:p w14:paraId="71103D93" w14:textId="77777777" w:rsidR="00B606BE" w:rsidRDefault="00B606BE" w:rsidP="00B606BE">
      <w:pPr>
        <w:pStyle w:val="PL"/>
      </w:pPr>
      <w:r>
        <w:t xml:space="preserve">                      $ref: '#/components/schemas/EnergySavingState'</w:t>
      </w:r>
    </w:p>
    <w:p w14:paraId="17172751" w14:textId="77777777" w:rsidR="00B606BE" w:rsidRDefault="00B606BE" w:rsidP="00B606BE">
      <w:pPr>
        <w:pStyle w:val="PL"/>
      </w:pPr>
      <w:r>
        <w:t xml:space="preserve">                    managedNFProfile:</w:t>
      </w:r>
    </w:p>
    <w:p w14:paraId="6E4C0C17" w14:textId="77777777" w:rsidR="00B606BE" w:rsidRDefault="00B606BE" w:rsidP="00B606BE">
      <w:pPr>
        <w:pStyle w:val="PL"/>
      </w:pPr>
      <w:r>
        <w:t xml:space="preserve">                      $ref: '#/components/schemas/ManagedNFProfile'</w:t>
      </w:r>
    </w:p>
    <w:p w14:paraId="7678BB00" w14:textId="77777777" w:rsidR="00B606BE" w:rsidRDefault="00B606BE" w:rsidP="00B606BE">
      <w:pPr>
        <w:pStyle w:val="PL"/>
      </w:pPr>
      <w:r>
        <w:t xml:space="preserve">                    supportedBMOList:</w:t>
      </w:r>
    </w:p>
    <w:p w14:paraId="10AAD787" w14:textId="77777777" w:rsidR="00B606BE" w:rsidRDefault="00B606BE" w:rsidP="00B606BE">
      <w:pPr>
        <w:pStyle w:val="PL"/>
      </w:pPr>
      <w:r>
        <w:t xml:space="preserve">                      $ref: '#/components/schemas/SupportedBMOList'</w:t>
      </w:r>
    </w:p>
    <w:p w14:paraId="051B1882" w14:textId="77777777" w:rsidR="00B606BE" w:rsidRDefault="00B606BE" w:rsidP="00B606BE">
      <w:pPr>
        <w:pStyle w:val="PL"/>
      </w:pPr>
      <w:r>
        <w:t xml:space="preserve">                    upfInfo:</w:t>
      </w:r>
    </w:p>
    <w:p w14:paraId="7B87EB1F" w14:textId="77777777" w:rsidR="00B606BE" w:rsidRDefault="00B606BE" w:rsidP="00B606BE">
      <w:pPr>
        <w:pStyle w:val="PL"/>
      </w:pPr>
      <w:r>
        <w:t xml:space="preserve">                      type: array</w:t>
      </w:r>
    </w:p>
    <w:p w14:paraId="2853F16F" w14:textId="77777777" w:rsidR="00B606BE" w:rsidRDefault="00B606BE" w:rsidP="00B606BE">
      <w:pPr>
        <w:pStyle w:val="PL"/>
      </w:pPr>
      <w:r>
        <w:t xml:space="preserve">                      items:</w:t>
      </w:r>
    </w:p>
    <w:p w14:paraId="3761FBD4" w14:textId="77777777" w:rsidR="00B606BE" w:rsidRDefault="00B606BE" w:rsidP="00B606BE">
      <w:pPr>
        <w:pStyle w:val="PL"/>
      </w:pPr>
      <w:r>
        <w:t xml:space="preserve">                        $ref: '#/components/schemas/UpfInfo'    </w:t>
      </w:r>
    </w:p>
    <w:p w14:paraId="4506B8F3" w14:textId="77777777" w:rsidR="00B606BE" w:rsidRDefault="00B606BE" w:rsidP="00B606BE">
      <w:pPr>
        <w:pStyle w:val="PL"/>
      </w:pPr>
      <w:r>
        <w:t xml:space="preserve">        - $ref: 'TS28623_GenericNrm.yaml#/components/schemas/ManagedFunction-ncO'</w:t>
      </w:r>
    </w:p>
    <w:p w14:paraId="2DF22050" w14:textId="77777777" w:rsidR="00B606BE" w:rsidRDefault="00B606BE" w:rsidP="00B606BE">
      <w:pPr>
        <w:pStyle w:val="PL"/>
      </w:pPr>
      <w:r>
        <w:t xml:space="preserve">        - $ref: '#/components/schemas/ManagedFunction5GC-nc0'           </w:t>
      </w:r>
    </w:p>
    <w:p w14:paraId="3CCE7554" w14:textId="77777777" w:rsidR="00B606BE" w:rsidRDefault="00B606BE" w:rsidP="00B606BE">
      <w:pPr>
        <w:pStyle w:val="PL"/>
      </w:pPr>
      <w:r>
        <w:t xml:space="preserve">        - type: object</w:t>
      </w:r>
    </w:p>
    <w:p w14:paraId="5777F04E" w14:textId="77777777" w:rsidR="00B606BE" w:rsidRDefault="00B606BE" w:rsidP="00B606BE">
      <w:pPr>
        <w:pStyle w:val="PL"/>
      </w:pPr>
      <w:r>
        <w:t xml:space="preserve">          properties:</w:t>
      </w:r>
    </w:p>
    <w:p w14:paraId="2F4AC38B" w14:textId="77777777" w:rsidR="00B606BE" w:rsidRDefault="00B606BE" w:rsidP="00B606BE">
      <w:pPr>
        <w:pStyle w:val="PL"/>
      </w:pPr>
      <w:r>
        <w:t xml:space="preserve">            EP_N3:</w:t>
      </w:r>
    </w:p>
    <w:p w14:paraId="623C71DA" w14:textId="77777777" w:rsidR="00B606BE" w:rsidRDefault="00B606BE" w:rsidP="00B606BE">
      <w:pPr>
        <w:pStyle w:val="PL"/>
      </w:pPr>
      <w:r>
        <w:t xml:space="preserve">              $ref: '#/components/schemas/EP_N3-Multiple'</w:t>
      </w:r>
    </w:p>
    <w:p w14:paraId="43E8A78A" w14:textId="77777777" w:rsidR="00B606BE" w:rsidRDefault="00B606BE" w:rsidP="00B606BE">
      <w:pPr>
        <w:pStyle w:val="PL"/>
      </w:pPr>
      <w:r>
        <w:t xml:space="preserve">            EP_N4:</w:t>
      </w:r>
    </w:p>
    <w:p w14:paraId="4F702FD3" w14:textId="77777777" w:rsidR="00B606BE" w:rsidRDefault="00B606BE" w:rsidP="00B606BE">
      <w:pPr>
        <w:pStyle w:val="PL"/>
      </w:pPr>
      <w:r>
        <w:t xml:space="preserve">              $ref: '#/components/schemas/EP_N4-Multiple'</w:t>
      </w:r>
    </w:p>
    <w:p w14:paraId="1DE79190" w14:textId="77777777" w:rsidR="00B606BE" w:rsidRDefault="00B606BE" w:rsidP="00B606BE">
      <w:pPr>
        <w:pStyle w:val="PL"/>
      </w:pPr>
      <w:r>
        <w:t xml:space="preserve">            EP_N6:</w:t>
      </w:r>
    </w:p>
    <w:p w14:paraId="57C807F8" w14:textId="77777777" w:rsidR="00B606BE" w:rsidRDefault="00B606BE" w:rsidP="00B606BE">
      <w:pPr>
        <w:pStyle w:val="PL"/>
      </w:pPr>
      <w:r>
        <w:t xml:space="preserve">              $ref: '#/components/schemas/EP_N6-Multiple'</w:t>
      </w:r>
    </w:p>
    <w:p w14:paraId="2FE699F3" w14:textId="77777777" w:rsidR="00B606BE" w:rsidRDefault="00B606BE" w:rsidP="00B606BE">
      <w:pPr>
        <w:pStyle w:val="PL"/>
      </w:pPr>
      <w:r>
        <w:t xml:space="preserve">            EP_N9:</w:t>
      </w:r>
    </w:p>
    <w:p w14:paraId="3CACC57C" w14:textId="77777777" w:rsidR="00B606BE" w:rsidRDefault="00B606BE" w:rsidP="00B606BE">
      <w:pPr>
        <w:pStyle w:val="PL"/>
      </w:pPr>
      <w:r>
        <w:t xml:space="preserve">              $ref: '#/components/schemas/EP_N9-Multiple'</w:t>
      </w:r>
    </w:p>
    <w:p w14:paraId="4B210774" w14:textId="77777777" w:rsidR="00B606BE" w:rsidRDefault="00B606BE" w:rsidP="00B606BE">
      <w:pPr>
        <w:pStyle w:val="PL"/>
      </w:pPr>
      <w:r>
        <w:t xml:space="preserve">            EP_S5U:</w:t>
      </w:r>
    </w:p>
    <w:p w14:paraId="4D27CC13" w14:textId="77777777" w:rsidR="00B606BE" w:rsidRDefault="00B606BE" w:rsidP="00B606BE">
      <w:pPr>
        <w:pStyle w:val="PL"/>
      </w:pPr>
      <w:r>
        <w:t xml:space="preserve">              $ref: '#/components/schemas/EP_S5U-Multiple'</w:t>
      </w:r>
    </w:p>
    <w:p w14:paraId="0ACCD411" w14:textId="77777777" w:rsidR="00B606BE" w:rsidRDefault="00B606BE" w:rsidP="00B606BE">
      <w:pPr>
        <w:pStyle w:val="PL"/>
      </w:pPr>
      <w:r>
        <w:t xml:space="preserve">    N3iwfFunction-Single:</w:t>
      </w:r>
    </w:p>
    <w:p w14:paraId="6EF03783" w14:textId="77777777" w:rsidR="00B606BE" w:rsidRDefault="00B606BE" w:rsidP="00B606BE">
      <w:pPr>
        <w:pStyle w:val="PL"/>
      </w:pPr>
      <w:r>
        <w:t xml:space="preserve">      allOf:</w:t>
      </w:r>
    </w:p>
    <w:p w14:paraId="108E844B" w14:textId="77777777" w:rsidR="00B606BE" w:rsidRDefault="00B606BE" w:rsidP="00B606BE">
      <w:pPr>
        <w:pStyle w:val="PL"/>
      </w:pPr>
      <w:r>
        <w:t xml:space="preserve">        - $ref: 'TS28623_GenericNrm.yaml#/components/schemas/Top'</w:t>
      </w:r>
    </w:p>
    <w:p w14:paraId="4675F3B5" w14:textId="77777777" w:rsidR="00B606BE" w:rsidRDefault="00B606BE" w:rsidP="00B606BE">
      <w:pPr>
        <w:pStyle w:val="PL"/>
      </w:pPr>
      <w:r>
        <w:t xml:space="preserve">        - type: object</w:t>
      </w:r>
    </w:p>
    <w:p w14:paraId="36134504" w14:textId="77777777" w:rsidR="00B606BE" w:rsidRDefault="00B606BE" w:rsidP="00B606BE">
      <w:pPr>
        <w:pStyle w:val="PL"/>
      </w:pPr>
      <w:r>
        <w:t xml:space="preserve">          properties:</w:t>
      </w:r>
    </w:p>
    <w:p w14:paraId="1C4B7143" w14:textId="77777777" w:rsidR="00B606BE" w:rsidRDefault="00B606BE" w:rsidP="00B606BE">
      <w:pPr>
        <w:pStyle w:val="PL"/>
      </w:pPr>
      <w:r>
        <w:t xml:space="preserve">            attributes:</w:t>
      </w:r>
    </w:p>
    <w:p w14:paraId="1544E3C5" w14:textId="77777777" w:rsidR="00B606BE" w:rsidRDefault="00B606BE" w:rsidP="00B606BE">
      <w:pPr>
        <w:pStyle w:val="PL"/>
      </w:pPr>
      <w:r>
        <w:t xml:space="preserve">              allOf:</w:t>
      </w:r>
    </w:p>
    <w:p w14:paraId="0EE2BA89" w14:textId="77777777" w:rsidR="00B606BE" w:rsidRDefault="00B606BE" w:rsidP="00B606BE">
      <w:pPr>
        <w:pStyle w:val="PL"/>
      </w:pPr>
      <w:r>
        <w:t xml:space="preserve">                - $ref: 'TS28623_GenericNrm.yaml#/components/schemas/ManagedFunction-Attr'</w:t>
      </w:r>
    </w:p>
    <w:p w14:paraId="2B1AD590" w14:textId="77777777" w:rsidR="00B606BE" w:rsidRDefault="00B606BE" w:rsidP="00B606BE">
      <w:pPr>
        <w:pStyle w:val="PL"/>
      </w:pPr>
      <w:r>
        <w:t xml:space="preserve">                - type: object</w:t>
      </w:r>
    </w:p>
    <w:p w14:paraId="3F7FCD34" w14:textId="77777777" w:rsidR="00B606BE" w:rsidRDefault="00B606BE" w:rsidP="00B606BE">
      <w:pPr>
        <w:pStyle w:val="PL"/>
      </w:pPr>
      <w:r>
        <w:t xml:space="preserve">                  properties:</w:t>
      </w:r>
    </w:p>
    <w:p w14:paraId="24F02034" w14:textId="77777777" w:rsidR="00B606BE" w:rsidRDefault="00B606BE" w:rsidP="00B606BE">
      <w:pPr>
        <w:pStyle w:val="PL"/>
      </w:pPr>
      <w:r>
        <w:t xml:space="preserve">                    plmnIdList:</w:t>
      </w:r>
    </w:p>
    <w:p w14:paraId="2B103C57" w14:textId="77777777" w:rsidR="00B606BE" w:rsidRDefault="00B606BE" w:rsidP="00B606BE">
      <w:pPr>
        <w:pStyle w:val="PL"/>
      </w:pPr>
      <w:r>
        <w:t xml:space="preserve">                      $ref: 'TS28541_NrNrm.yaml#/components/schemas/PlmnIdList'</w:t>
      </w:r>
    </w:p>
    <w:p w14:paraId="28E79A17" w14:textId="77777777" w:rsidR="00B606BE" w:rsidRDefault="00B606BE" w:rsidP="00B606BE">
      <w:pPr>
        <w:pStyle w:val="PL"/>
      </w:pPr>
      <w:r>
        <w:t xml:space="preserve">                    commModelList:</w:t>
      </w:r>
    </w:p>
    <w:p w14:paraId="580F3EF1" w14:textId="77777777" w:rsidR="00B606BE" w:rsidRDefault="00B606BE" w:rsidP="00B606BE">
      <w:pPr>
        <w:pStyle w:val="PL"/>
      </w:pPr>
      <w:r>
        <w:t xml:space="preserve">                      $ref: '#/components/schemas/CommModelList'</w:t>
      </w:r>
    </w:p>
    <w:p w14:paraId="5BEE948B" w14:textId="77777777" w:rsidR="00B606BE" w:rsidRDefault="00B606BE" w:rsidP="00B606BE">
      <w:pPr>
        <w:pStyle w:val="PL"/>
      </w:pPr>
      <w:r>
        <w:t xml:space="preserve">        - $ref: 'TS28623_GenericNrm.yaml#/components/schemas/ManagedFunction-ncO'</w:t>
      </w:r>
    </w:p>
    <w:p w14:paraId="6AC56F09" w14:textId="77777777" w:rsidR="00B606BE" w:rsidRDefault="00B606BE" w:rsidP="00B606BE">
      <w:pPr>
        <w:pStyle w:val="PL"/>
      </w:pPr>
      <w:r>
        <w:t xml:space="preserve">        - $ref: '#/components/schemas/ManagedFunction5GC-nc0'           </w:t>
      </w:r>
    </w:p>
    <w:p w14:paraId="3341A49B" w14:textId="77777777" w:rsidR="00B606BE" w:rsidRDefault="00B606BE" w:rsidP="00B606BE">
      <w:pPr>
        <w:pStyle w:val="PL"/>
      </w:pPr>
      <w:r>
        <w:t xml:space="preserve">        - type: object</w:t>
      </w:r>
    </w:p>
    <w:p w14:paraId="78549D5B" w14:textId="77777777" w:rsidR="00B606BE" w:rsidRDefault="00B606BE" w:rsidP="00B606BE">
      <w:pPr>
        <w:pStyle w:val="PL"/>
      </w:pPr>
      <w:r>
        <w:t xml:space="preserve">          properties:</w:t>
      </w:r>
    </w:p>
    <w:p w14:paraId="61259E19" w14:textId="77777777" w:rsidR="00B606BE" w:rsidRDefault="00B606BE" w:rsidP="00B606BE">
      <w:pPr>
        <w:pStyle w:val="PL"/>
      </w:pPr>
      <w:r>
        <w:t xml:space="preserve">            EP_N3:</w:t>
      </w:r>
    </w:p>
    <w:p w14:paraId="7B2F109A" w14:textId="77777777" w:rsidR="00B606BE" w:rsidRDefault="00B606BE" w:rsidP="00B606BE">
      <w:pPr>
        <w:pStyle w:val="PL"/>
      </w:pPr>
      <w:r>
        <w:t xml:space="preserve">              $ref: '#/components/schemas/EP_N3-Multiple'</w:t>
      </w:r>
    </w:p>
    <w:p w14:paraId="579CD6E2" w14:textId="77777777" w:rsidR="00B606BE" w:rsidRDefault="00B606BE" w:rsidP="00B606BE">
      <w:pPr>
        <w:pStyle w:val="PL"/>
      </w:pPr>
      <w:r>
        <w:t xml:space="preserve">            EP_N4:</w:t>
      </w:r>
    </w:p>
    <w:p w14:paraId="36EC8E85" w14:textId="77777777" w:rsidR="00B606BE" w:rsidRDefault="00B606BE" w:rsidP="00B606BE">
      <w:pPr>
        <w:pStyle w:val="PL"/>
      </w:pPr>
      <w:r>
        <w:t xml:space="preserve">              $ref: '#/components/schemas/EP_N4-Multiple'</w:t>
      </w:r>
    </w:p>
    <w:p w14:paraId="2C2445CE" w14:textId="77777777" w:rsidR="00B606BE" w:rsidRDefault="00B606BE" w:rsidP="00B606BE">
      <w:pPr>
        <w:pStyle w:val="PL"/>
      </w:pPr>
      <w:r>
        <w:t xml:space="preserve">    PcfFunction-Single:</w:t>
      </w:r>
    </w:p>
    <w:p w14:paraId="0696C03D" w14:textId="77777777" w:rsidR="00B606BE" w:rsidRDefault="00B606BE" w:rsidP="00B606BE">
      <w:pPr>
        <w:pStyle w:val="PL"/>
      </w:pPr>
      <w:r>
        <w:t xml:space="preserve">      allOf:</w:t>
      </w:r>
    </w:p>
    <w:p w14:paraId="605993D0" w14:textId="77777777" w:rsidR="00B606BE" w:rsidRDefault="00B606BE" w:rsidP="00B606BE">
      <w:pPr>
        <w:pStyle w:val="PL"/>
      </w:pPr>
      <w:r>
        <w:t xml:space="preserve">        - $ref: 'TS28623_GenericNrm.yaml#/components/schemas/Top'</w:t>
      </w:r>
    </w:p>
    <w:p w14:paraId="6788807B" w14:textId="77777777" w:rsidR="00B606BE" w:rsidRDefault="00B606BE" w:rsidP="00B606BE">
      <w:pPr>
        <w:pStyle w:val="PL"/>
      </w:pPr>
      <w:r>
        <w:t xml:space="preserve">        - type: object</w:t>
      </w:r>
    </w:p>
    <w:p w14:paraId="7AB5DA6D" w14:textId="77777777" w:rsidR="00B606BE" w:rsidRDefault="00B606BE" w:rsidP="00B606BE">
      <w:pPr>
        <w:pStyle w:val="PL"/>
      </w:pPr>
      <w:r>
        <w:t xml:space="preserve">          properties:</w:t>
      </w:r>
    </w:p>
    <w:p w14:paraId="2D898F72" w14:textId="77777777" w:rsidR="00B606BE" w:rsidRDefault="00B606BE" w:rsidP="00B606BE">
      <w:pPr>
        <w:pStyle w:val="PL"/>
      </w:pPr>
      <w:r>
        <w:t xml:space="preserve">            attributes:</w:t>
      </w:r>
    </w:p>
    <w:p w14:paraId="1150C808" w14:textId="77777777" w:rsidR="00B606BE" w:rsidRDefault="00B606BE" w:rsidP="00B606BE">
      <w:pPr>
        <w:pStyle w:val="PL"/>
      </w:pPr>
      <w:r>
        <w:t xml:space="preserve">              allOf:</w:t>
      </w:r>
    </w:p>
    <w:p w14:paraId="6316968C" w14:textId="77777777" w:rsidR="00B606BE" w:rsidRDefault="00B606BE" w:rsidP="00B606BE">
      <w:pPr>
        <w:pStyle w:val="PL"/>
      </w:pPr>
      <w:r>
        <w:t xml:space="preserve">                - $ref: 'TS28623_GenericNrm.yaml#/components/schemas/ManagedFunction-Attr'</w:t>
      </w:r>
    </w:p>
    <w:p w14:paraId="749A692D" w14:textId="77777777" w:rsidR="00B606BE" w:rsidRDefault="00B606BE" w:rsidP="00B606BE">
      <w:pPr>
        <w:pStyle w:val="PL"/>
      </w:pPr>
      <w:r>
        <w:t xml:space="preserve">                - type: object</w:t>
      </w:r>
    </w:p>
    <w:p w14:paraId="62C1C7E6" w14:textId="77777777" w:rsidR="00B606BE" w:rsidRDefault="00B606BE" w:rsidP="00B606BE">
      <w:pPr>
        <w:pStyle w:val="PL"/>
      </w:pPr>
      <w:r>
        <w:t xml:space="preserve">                  properties:</w:t>
      </w:r>
    </w:p>
    <w:p w14:paraId="3F1EB9C4" w14:textId="77777777" w:rsidR="00B606BE" w:rsidRDefault="00B606BE" w:rsidP="00B606BE">
      <w:pPr>
        <w:pStyle w:val="PL"/>
      </w:pPr>
      <w:r>
        <w:t xml:space="preserve">                    pLMNInfoList:</w:t>
      </w:r>
    </w:p>
    <w:p w14:paraId="18C96DAC" w14:textId="77777777" w:rsidR="00B606BE" w:rsidRDefault="00B606BE" w:rsidP="00B606BE">
      <w:pPr>
        <w:pStyle w:val="PL"/>
      </w:pPr>
      <w:r>
        <w:t xml:space="preserve">                      $ref: 'TS28541_NrNrm.yaml#/components/schemas/PlmnInfoList'</w:t>
      </w:r>
    </w:p>
    <w:p w14:paraId="02810E52" w14:textId="77777777" w:rsidR="00B606BE" w:rsidRDefault="00B606BE" w:rsidP="00B606BE">
      <w:pPr>
        <w:pStyle w:val="PL"/>
      </w:pPr>
      <w:r>
        <w:t xml:space="preserve">                    sBIFqdn:</w:t>
      </w:r>
    </w:p>
    <w:p w14:paraId="2C0F010F" w14:textId="77777777" w:rsidR="00B606BE" w:rsidRDefault="00B606BE" w:rsidP="00B606BE">
      <w:pPr>
        <w:pStyle w:val="PL"/>
      </w:pPr>
      <w:r>
        <w:t xml:space="preserve">                      type: string</w:t>
      </w:r>
    </w:p>
    <w:p w14:paraId="56A868CD" w14:textId="77777777" w:rsidR="00B606BE" w:rsidRDefault="00B606BE" w:rsidP="00B606BE">
      <w:pPr>
        <w:pStyle w:val="PL"/>
      </w:pPr>
      <w:r>
        <w:t xml:space="preserve">                    managedNFProfile:</w:t>
      </w:r>
    </w:p>
    <w:p w14:paraId="15C974D7" w14:textId="77777777" w:rsidR="00B606BE" w:rsidRDefault="00B606BE" w:rsidP="00B606BE">
      <w:pPr>
        <w:pStyle w:val="PL"/>
      </w:pPr>
      <w:r>
        <w:t xml:space="preserve">                      $ref: '#/components/schemas/ManagedNFProfile'</w:t>
      </w:r>
    </w:p>
    <w:p w14:paraId="6C9412F3" w14:textId="77777777" w:rsidR="00B606BE" w:rsidRDefault="00B606BE" w:rsidP="00B606BE">
      <w:pPr>
        <w:pStyle w:val="PL"/>
      </w:pPr>
      <w:r>
        <w:t xml:space="preserve">                    commModelList:</w:t>
      </w:r>
    </w:p>
    <w:p w14:paraId="07A7F2FC" w14:textId="77777777" w:rsidR="00B606BE" w:rsidRDefault="00B606BE" w:rsidP="00B606BE">
      <w:pPr>
        <w:pStyle w:val="PL"/>
      </w:pPr>
      <w:r>
        <w:t xml:space="preserve">                      $ref: '#/components/schemas/CommModelList'</w:t>
      </w:r>
    </w:p>
    <w:p w14:paraId="51216704" w14:textId="77777777" w:rsidR="00B606BE" w:rsidRDefault="00B606BE" w:rsidP="00B606BE">
      <w:pPr>
        <w:pStyle w:val="PL"/>
      </w:pPr>
      <w:r>
        <w:t xml:space="preserve">                    supportedBMOList:</w:t>
      </w:r>
    </w:p>
    <w:p w14:paraId="0979EA82" w14:textId="77777777" w:rsidR="00B606BE" w:rsidRDefault="00B606BE" w:rsidP="00B606BE">
      <w:pPr>
        <w:pStyle w:val="PL"/>
      </w:pPr>
      <w:r>
        <w:t xml:space="preserve">                      $ref: '#/components/schemas/SupportedBMOList'</w:t>
      </w:r>
    </w:p>
    <w:p w14:paraId="25263FD7" w14:textId="77777777" w:rsidR="00B606BE" w:rsidRDefault="00B606BE" w:rsidP="00B606BE">
      <w:pPr>
        <w:pStyle w:val="PL"/>
      </w:pPr>
      <w:r>
        <w:t xml:space="preserve">                    PcfInfo:</w:t>
      </w:r>
    </w:p>
    <w:p w14:paraId="476BE0F0" w14:textId="77777777" w:rsidR="00B606BE" w:rsidRDefault="00B606BE" w:rsidP="00B606BE">
      <w:pPr>
        <w:pStyle w:val="PL"/>
      </w:pPr>
      <w:r>
        <w:t xml:space="preserve">                      type: array</w:t>
      </w:r>
    </w:p>
    <w:p w14:paraId="10A13C1E" w14:textId="77777777" w:rsidR="00B606BE" w:rsidRDefault="00B606BE" w:rsidP="00B606BE">
      <w:pPr>
        <w:pStyle w:val="PL"/>
      </w:pPr>
      <w:r>
        <w:t xml:space="preserve">                      items:</w:t>
      </w:r>
    </w:p>
    <w:p w14:paraId="148C1814" w14:textId="77777777" w:rsidR="00B606BE" w:rsidRDefault="00B606BE" w:rsidP="00B606BE">
      <w:pPr>
        <w:pStyle w:val="PL"/>
      </w:pPr>
      <w:r>
        <w:t xml:space="preserve">                        $ref: '#/components/schemas/PcfInfo'</w:t>
      </w:r>
    </w:p>
    <w:p w14:paraId="5D846E30" w14:textId="77777777" w:rsidR="00B606BE" w:rsidRDefault="00B606BE" w:rsidP="00B606BE">
      <w:pPr>
        <w:pStyle w:val="PL"/>
      </w:pPr>
      <w:r>
        <w:t xml:space="preserve">                    configurable5QISetRef:</w:t>
      </w:r>
    </w:p>
    <w:p w14:paraId="3C8406BF" w14:textId="77777777" w:rsidR="00B606BE" w:rsidRDefault="00B606BE" w:rsidP="00B606BE">
      <w:pPr>
        <w:pStyle w:val="PL"/>
      </w:pPr>
      <w:r>
        <w:t xml:space="preserve">                      $ref: 'TS28623_ComDefs.yaml#/components/schemas/Dn'</w:t>
      </w:r>
    </w:p>
    <w:p w14:paraId="3003A906" w14:textId="77777777" w:rsidR="00B606BE" w:rsidRDefault="00B606BE" w:rsidP="00B606BE">
      <w:pPr>
        <w:pStyle w:val="PL"/>
      </w:pPr>
      <w:r>
        <w:t xml:space="preserve">                    dynamic5QISetRef:</w:t>
      </w:r>
    </w:p>
    <w:p w14:paraId="17782AA4" w14:textId="77777777" w:rsidR="00B606BE" w:rsidRDefault="00B606BE" w:rsidP="00B606BE">
      <w:pPr>
        <w:pStyle w:val="PL"/>
      </w:pPr>
      <w:r>
        <w:t xml:space="preserve">                      $ref: 'TS28623_ComDefs.yaml#/components/schemas/Dn'</w:t>
      </w:r>
    </w:p>
    <w:p w14:paraId="780898C9" w14:textId="77777777" w:rsidR="00B606BE" w:rsidRDefault="00B606BE" w:rsidP="00B606BE">
      <w:pPr>
        <w:pStyle w:val="PL"/>
      </w:pPr>
      <w:r>
        <w:t xml:space="preserve">                    predefinedPccRuleSetRefs:</w:t>
      </w:r>
    </w:p>
    <w:p w14:paraId="7CDA5499" w14:textId="77777777" w:rsidR="00B606BE" w:rsidRDefault="00B606BE" w:rsidP="00B606BE">
      <w:pPr>
        <w:pStyle w:val="PL"/>
      </w:pPr>
      <w:r>
        <w:t xml:space="preserve">                      $ref: 'TS28623_ComDefs.yaml#/components/schemas/DnList'  </w:t>
      </w:r>
    </w:p>
    <w:p w14:paraId="5EEC5BE7" w14:textId="77777777" w:rsidR="00B606BE" w:rsidRDefault="00B606BE" w:rsidP="00B606BE">
      <w:pPr>
        <w:pStyle w:val="PL"/>
      </w:pPr>
      <w:r>
        <w:t xml:space="preserve">        - $ref: 'TS28623_GenericNrm.yaml#/components/schemas/ManagedFunction-ncO'</w:t>
      </w:r>
    </w:p>
    <w:p w14:paraId="2C8EA388" w14:textId="77777777" w:rsidR="00B606BE" w:rsidRDefault="00B606BE" w:rsidP="00B606BE">
      <w:pPr>
        <w:pStyle w:val="PL"/>
      </w:pPr>
      <w:r>
        <w:t xml:space="preserve">        - $ref: '#/components/schemas/ManagedFunction5GC-nc0'           </w:t>
      </w:r>
    </w:p>
    <w:p w14:paraId="7724607C" w14:textId="77777777" w:rsidR="00B606BE" w:rsidRDefault="00B606BE" w:rsidP="00B606BE">
      <w:pPr>
        <w:pStyle w:val="PL"/>
      </w:pPr>
      <w:r>
        <w:lastRenderedPageBreak/>
        <w:t xml:space="preserve">        - type: object</w:t>
      </w:r>
    </w:p>
    <w:p w14:paraId="49966B35" w14:textId="77777777" w:rsidR="00B606BE" w:rsidRDefault="00B606BE" w:rsidP="00B606BE">
      <w:pPr>
        <w:pStyle w:val="PL"/>
      </w:pPr>
      <w:r>
        <w:t xml:space="preserve">          properties:</w:t>
      </w:r>
    </w:p>
    <w:p w14:paraId="2A9BBB54" w14:textId="77777777" w:rsidR="00B606BE" w:rsidRDefault="00B606BE" w:rsidP="00B606BE">
      <w:pPr>
        <w:pStyle w:val="PL"/>
      </w:pPr>
      <w:r>
        <w:t xml:space="preserve">            EP_N5:</w:t>
      </w:r>
    </w:p>
    <w:p w14:paraId="336E4EA6" w14:textId="77777777" w:rsidR="00B606BE" w:rsidRDefault="00B606BE" w:rsidP="00B606BE">
      <w:pPr>
        <w:pStyle w:val="PL"/>
      </w:pPr>
      <w:r>
        <w:t xml:space="preserve">              $ref: '#/components/schemas/EP_N5-Multiple'</w:t>
      </w:r>
    </w:p>
    <w:p w14:paraId="29CBF492" w14:textId="77777777" w:rsidR="00B606BE" w:rsidRDefault="00B606BE" w:rsidP="00B606BE">
      <w:pPr>
        <w:pStyle w:val="PL"/>
      </w:pPr>
      <w:r>
        <w:t xml:space="preserve">            EP_N7:</w:t>
      </w:r>
    </w:p>
    <w:p w14:paraId="10725CB5" w14:textId="77777777" w:rsidR="00B606BE" w:rsidRDefault="00B606BE" w:rsidP="00B606BE">
      <w:pPr>
        <w:pStyle w:val="PL"/>
      </w:pPr>
      <w:r>
        <w:t xml:space="preserve">              $ref: '#/components/schemas/EP_N7-Multiple'</w:t>
      </w:r>
    </w:p>
    <w:p w14:paraId="0E5B532A" w14:textId="77777777" w:rsidR="00B606BE" w:rsidRDefault="00B606BE" w:rsidP="00B606BE">
      <w:pPr>
        <w:pStyle w:val="PL"/>
      </w:pPr>
      <w:r>
        <w:t xml:space="preserve">            EP_N15:</w:t>
      </w:r>
    </w:p>
    <w:p w14:paraId="609229B4" w14:textId="77777777" w:rsidR="00B606BE" w:rsidRDefault="00B606BE" w:rsidP="00B606BE">
      <w:pPr>
        <w:pStyle w:val="PL"/>
      </w:pPr>
      <w:r>
        <w:t xml:space="preserve">              $ref: '#/components/schemas/EP_N15-Multiple'</w:t>
      </w:r>
    </w:p>
    <w:p w14:paraId="6256C81D" w14:textId="77777777" w:rsidR="00B606BE" w:rsidRDefault="00B606BE" w:rsidP="00B606BE">
      <w:pPr>
        <w:pStyle w:val="PL"/>
      </w:pPr>
      <w:r>
        <w:t xml:space="preserve">            EP_N16:</w:t>
      </w:r>
    </w:p>
    <w:p w14:paraId="3647E5B0" w14:textId="77777777" w:rsidR="00B606BE" w:rsidRDefault="00B606BE" w:rsidP="00B606BE">
      <w:pPr>
        <w:pStyle w:val="PL"/>
      </w:pPr>
      <w:r>
        <w:t xml:space="preserve">              $ref: '#/components/schemas/EP_N16-Multiple'</w:t>
      </w:r>
    </w:p>
    <w:p w14:paraId="7F437304" w14:textId="77777777" w:rsidR="00B606BE" w:rsidRDefault="00B606BE" w:rsidP="00B606BE">
      <w:pPr>
        <w:pStyle w:val="PL"/>
      </w:pPr>
      <w:r>
        <w:t xml:space="preserve">            EP_N28:</w:t>
      </w:r>
    </w:p>
    <w:p w14:paraId="59A057BD" w14:textId="77777777" w:rsidR="00B606BE" w:rsidRDefault="00B606BE" w:rsidP="00B606BE">
      <w:pPr>
        <w:pStyle w:val="PL"/>
      </w:pPr>
      <w:r>
        <w:t xml:space="preserve">              $ref: '#/components/schemas/EP_N28-Multiple'</w:t>
      </w:r>
    </w:p>
    <w:p w14:paraId="7752CE17" w14:textId="77777777" w:rsidR="00B606BE" w:rsidRDefault="00B606BE" w:rsidP="00B606BE">
      <w:pPr>
        <w:pStyle w:val="PL"/>
      </w:pPr>
      <w:r>
        <w:t xml:space="preserve">            EP_Rx:</w:t>
      </w:r>
    </w:p>
    <w:p w14:paraId="3EB93FCB" w14:textId="77777777" w:rsidR="00B606BE" w:rsidRDefault="00B606BE" w:rsidP="00B606BE">
      <w:pPr>
        <w:pStyle w:val="PL"/>
      </w:pPr>
      <w:r>
        <w:t xml:space="preserve">              $ref: '#/components/schemas/EP_Rx-Multiple'</w:t>
      </w:r>
    </w:p>
    <w:p w14:paraId="63D116E6" w14:textId="77777777" w:rsidR="00B606BE" w:rsidRDefault="00B606BE" w:rsidP="00B606BE">
      <w:pPr>
        <w:pStyle w:val="PL"/>
      </w:pPr>
      <w:r>
        <w:t xml:space="preserve">            EP_N84:</w:t>
      </w:r>
    </w:p>
    <w:p w14:paraId="676872AF" w14:textId="77777777" w:rsidR="00B606BE" w:rsidRDefault="00B606BE" w:rsidP="00B606BE">
      <w:pPr>
        <w:pStyle w:val="PL"/>
      </w:pPr>
      <w:r>
        <w:t xml:space="preserve">              $ref: '#/components/schemas/EP_N84-Multiple'</w:t>
      </w:r>
    </w:p>
    <w:p w14:paraId="2D048A74" w14:textId="77777777" w:rsidR="00B606BE" w:rsidRDefault="00B606BE" w:rsidP="00B606BE">
      <w:pPr>
        <w:pStyle w:val="PL"/>
      </w:pPr>
    </w:p>
    <w:p w14:paraId="224046AE" w14:textId="77777777" w:rsidR="00B606BE" w:rsidRDefault="00B606BE" w:rsidP="00B606BE">
      <w:pPr>
        <w:pStyle w:val="PL"/>
      </w:pPr>
      <w:r>
        <w:t xml:space="preserve">    AusfFunction-Single:</w:t>
      </w:r>
    </w:p>
    <w:p w14:paraId="16E44014" w14:textId="77777777" w:rsidR="00B606BE" w:rsidRDefault="00B606BE" w:rsidP="00B606BE">
      <w:pPr>
        <w:pStyle w:val="PL"/>
      </w:pPr>
      <w:r>
        <w:t xml:space="preserve">      allOf:</w:t>
      </w:r>
    </w:p>
    <w:p w14:paraId="4D7B01F4" w14:textId="77777777" w:rsidR="00B606BE" w:rsidRDefault="00B606BE" w:rsidP="00B606BE">
      <w:pPr>
        <w:pStyle w:val="PL"/>
      </w:pPr>
      <w:r>
        <w:t xml:space="preserve">        - $ref: 'TS28623_GenericNrm.yaml#/components/schemas/Top'</w:t>
      </w:r>
    </w:p>
    <w:p w14:paraId="0306BA72" w14:textId="77777777" w:rsidR="00B606BE" w:rsidRDefault="00B606BE" w:rsidP="00B606BE">
      <w:pPr>
        <w:pStyle w:val="PL"/>
      </w:pPr>
      <w:r>
        <w:t xml:space="preserve">        - type: object</w:t>
      </w:r>
    </w:p>
    <w:p w14:paraId="342B61DC" w14:textId="77777777" w:rsidR="00B606BE" w:rsidRDefault="00B606BE" w:rsidP="00B606BE">
      <w:pPr>
        <w:pStyle w:val="PL"/>
      </w:pPr>
      <w:r>
        <w:t xml:space="preserve">          properties:</w:t>
      </w:r>
    </w:p>
    <w:p w14:paraId="7F560279" w14:textId="77777777" w:rsidR="00B606BE" w:rsidRDefault="00B606BE" w:rsidP="00B606BE">
      <w:pPr>
        <w:pStyle w:val="PL"/>
      </w:pPr>
      <w:r>
        <w:t xml:space="preserve">            attributes:</w:t>
      </w:r>
    </w:p>
    <w:p w14:paraId="21A9CCBA" w14:textId="77777777" w:rsidR="00B606BE" w:rsidRDefault="00B606BE" w:rsidP="00B606BE">
      <w:pPr>
        <w:pStyle w:val="PL"/>
      </w:pPr>
      <w:r>
        <w:t xml:space="preserve">              allOf:</w:t>
      </w:r>
    </w:p>
    <w:p w14:paraId="0A1FBD49" w14:textId="77777777" w:rsidR="00B606BE" w:rsidRDefault="00B606BE" w:rsidP="00B606BE">
      <w:pPr>
        <w:pStyle w:val="PL"/>
      </w:pPr>
      <w:r>
        <w:t xml:space="preserve">                - $ref: 'TS28623_GenericNrm.yaml#/components/schemas/ManagedFunction-Attr'</w:t>
      </w:r>
    </w:p>
    <w:p w14:paraId="7EAD5875" w14:textId="77777777" w:rsidR="00B606BE" w:rsidRDefault="00B606BE" w:rsidP="00B606BE">
      <w:pPr>
        <w:pStyle w:val="PL"/>
      </w:pPr>
      <w:r>
        <w:t xml:space="preserve">                - type: object</w:t>
      </w:r>
    </w:p>
    <w:p w14:paraId="5B277085" w14:textId="77777777" w:rsidR="00B606BE" w:rsidRDefault="00B606BE" w:rsidP="00B606BE">
      <w:pPr>
        <w:pStyle w:val="PL"/>
      </w:pPr>
      <w:r>
        <w:t xml:space="preserve">                  properties:</w:t>
      </w:r>
    </w:p>
    <w:p w14:paraId="13148D70" w14:textId="77777777" w:rsidR="00B606BE" w:rsidRDefault="00B606BE" w:rsidP="00B606BE">
      <w:pPr>
        <w:pStyle w:val="PL"/>
      </w:pPr>
      <w:r>
        <w:t xml:space="preserve">                    plmnInfoList:</w:t>
      </w:r>
    </w:p>
    <w:p w14:paraId="1682C37A" w14:textId="77777777" w:rsidR="00B606BE" w:rsidRDefault="00B606BE" w:rsidP="00B606BE">
      <w:pPr>
        <w:pStyle w:val="PL"/>
      </w:pPr>
      <w:r>
        <w:t xml:space="preserve">                      $ref: 'TS28541_NrNrm.yaml#/components/schemas/PlmnInfoList'</w:t>
      </w:r>
    </w:p>
    <w:p w14:paraId="3191E53B" w14:textId="77777777" w:rsidR="00B606BE" w:rsidRDefault="00B606BE" w:rsidP="00B606BE">
      <w:pPr>
        <w:pStyle w:val="PL"/>
      </w:pPr>
      <w:r>
        <w:t xml:space="preserve">                    sBIFqdn:</w:t>
      </w:r>
    </w:p>
    <w:p w14:paraId="4513CDF8" w14:textId="77777777" w:rsidR="00B606BE" w:rsidRDefault="00B606BE" w:rsidP="00B606BE">
      <w:pPr>
        <w:pStyle w:val="PL"/>
      </w:pPr>
      <w:r>
        <w:t xml:space="preserve">                      type: string</w:t>
      </w:r>
    </w:p>
    <w:p w14:paraId="23D16C27" w14:textId="77777777" w:rsidR="00B606BE" w:rsidRDefault="00B606BE" w:rsidP="00B606BE">
      <w:pPr>
        <w:pStyle w:val="PL"/>
      </w:pPr>
      <w:r>
        <w:t xml:space="preserve">                    managedNFProfile:</w:t>
      </w:r>
    </w:p>
    <w:p w14:paraId="342ECB77" w14:textId="77777777" w:rsidR="00B606BE" w:rsidRDefault="00B606BE" w:rsidP="00B606BE">
      <w:pPr>
        <w:pStyle w:val="PL"/>
      </w:pPr>
      <w:r>
        <w:t xml:space="preserve">                      $ref: '#/components/schemas/ManagedNFProfile'</w:t>
      </w:r>
    </w:p>
    <w:p w14:paraId="02407006" w14:textId="77777777" w:rsidR="00B606BE" w:rsidRDefault="00B606BE" w:rsidP="00B606BE">
      <w:pPr>
        <w:pStyle w:val="PL"/>
      </w:pPr>
      <w:r>
        <w:t xml:space="preserve">                    commModelList:</w:t>
      </w:r>
    </w:p>
    <w:p w14:paraId="7D1636D8" w14:textId="77777777" w:rsidR="00B606BE" w:rsidRDefault="00B606BE" w:rsidP="00B606BE">
      <w:pPr>
        <w:pStyle w:val="PL"/>
      </w:pPr>
      <w:r>
        <w:t xml:space="preserve">                      $ref: '#/components/schemas/CommModelList'</w:t>
      </w:r>
    </w:p>
    <w:p w14:paraId="5843042A" w14:textId="77777777" w:rsidR="00B606BE" w:rsidRDefault="00B606BE" w:rsidP="00B606BE">
      <w:pPr>
        <w:pStyle w:val="PL"/>
      </w:pPr>
      <w:r>
        <w:t xml:space="preserve">                    ausfInfo:</w:t>
      </w:r>
    </w:p>
    <w:p w14:paraId="1E03AE3B" w14:textId="77777777" w:rsidR="00B606BE" w:rsidRDefault="00B606BE" w:rsidP="00B606BE">
      <w:pPr>
        <w:pStyle w:val="PL"/>
      </w:pPr>
      <w:r>
        <w:t xml:space="preserve">                      $ref: '#/components/schemas/AusfInfo'</w:t>
      </w:r>
    </w:p>
    <w:p w14:paraId="0E3FC14A" w14:textId="77777777" w:rsidR="00B606BE" w:rsidRDefault="00B606BE" w:rsidP="00B606BE">
      <w:pPr>
        <w:pStyle w:val="PL"/>
      </w:pPr>
      <w:r>
        <w:t xml:space="preserve">        - $ref: 'TS28623_GenericNrm.yaml#/components/schemas/ManagedFunction-ncO'</w:t>
      </w:r>
    </w:p>
    <w:p w14:paraId="3EE6DBAC" w14:textId="77777777" w:rsidR="00B606BE" w:rsidRDefault="00B606BE" w:rsidP="00B606BE">
      <w:pPr>
        <w:pStyle w:val="PL"/>
      </w:pPr>
      <w:r>
        <w:t xml:space="preserve">        - $ref: '#/components/schemas/ManagedFunction5GC-nc0'           </w:t>
      </w:r>
    </w:p>
    <w:p w14:paraId="39861A45" w14:textId="77777777" w:rsidR="00B606BE" w:rsidRDefault="00B606BE" w:rsidP="00B606BE">
      <w:pPr>
        <w:pStyle w:val="PL"/>
      </w:pPr>
      <w:r>
        <w:t xml:space="preserve">        - type: object</w:t>
      </w:r>
    </w:p>
    <w:p w14:paraId="68AA992A" w14:textId="77777777" w:rsidR="00B606BE" w:rsidRDefault="00B606BE" w:rsidP="00B606BE">
      <w:pPr>
        <w:pStyle w:val="PL"/>
      </w:pPr>
      <w:r>
        <w:t xml:space="preserve">          properties:</w:t>
      </w:r>
    </w:p>
    <w:p w14:paraId="73C2C0C3" w14:textId="77777777" w:rsidR="00B606BE" w:rsidRDefault="00B606BE" w:rsidP="00B606BE">
      <w:pPr>
        <w:pStyle w:val="PL"/>
      </w:pPr>
      <w:r>
        <w:t xml:space="preserve">            EP_N12:</w:t>
      </w:r>
    </w:p>
    <w:p w14:paraId="1169F73F" w14:textId="77777777" w:rsidR="00B606BE" w:rsidRDefault="00B606BE" w:rsidP="00B606BE">
      <w:pPr>
        <w:pStyle w:val="PL"/>
      </w:pPr>
      <w:r>
        <w:t xml:space="preserve">              $ref: '#/components/schemas/EP_N12-Multiple'</w:t>
      </w:r>
    </w:p>
    <w:p w14:paraId="293EEFD9" w14:textId="77777777" w:rsidR="00B606BE" w:rsidRDefault="00B606BE" w:rsidP="00B606BE">
      <w:pPr>
        <w:pStyle w:val="PL"/>
      </w:pPr>
      <w:r>
        <w:t xml:space="preserve">            EP_N13:</w:t>
      </w:r>
    </w:p>
    <w:p w14:paraId="6E842801" w14:textId="77777777" w:rsidR="00B606BE" w:rsidRDefault="00B606BE" w:rsidP="00B606BE">
      <w:pPr>
        <w:pStyle w:val="PL"/>
      </w:pPr>
      <w:r>
        <w:t xml:space="preserve">              $ref: '#/components/schemas/EP_N13-Multiple'</w:t>
      </w:r>
    </w:p>
    <w:p w14:paraId="5EFF95D6" w14:textId="77777777" w:rsidR="00B606BE" w:rsidRDefault="00B606BE" w:rsidP="00B606BE">
      <w:pPr>
        <w:pStyle w:val="PL"/>
      </w:pPr>
      <w:r>
        <w:t xml:space="preserve">            EP_N61:</w:t>
      </w:r>
    </w:p>
    <w:p w14:paraId="0E242D1A" w14:textId="77777777" w:rsidR="00B606BE" w:rsidRDefault="00B606BE" w:rsidP="00B606BE">
      <w:pPr>
        <w:pStyle w:val="PL"/>
      </w:pPr>
      <w:r>
        <w:t xml:space="preserve">              $ref: '#/components/schemas/EP_N61-Multiple'</w:t>
      </w:r>
    </w:p>
    <w:p w14:paraId="1CE309AD" w14:textId="77777777" w:rsidR="00B606BE" w:rsidRDefault="00B606BE" w:rsidP="00B606BE">
      <w:pPr>
        <w:pStyle w:val="PL"/>
      </w:pPr>
      <w:r>
        <w:t xml:space="preserve">    UdmFunction-Single:</w:t>
      </w:r>
    </w:p>
    <w:p w14:paraId="4CF6F369" w14:textId="77777777" w:rsidR="00B606BE" w:rsidRDefault="00B606BE" w:rsidP="00B606BE">
      <w:pPr>
        <w:pStyle w:val="PL"/>
      </w:pPr>
      <w:r>
        <w:t xml:space="preserve">      allOf:</w:t>
      </w:r>
    </w:p>
    <w:p w14:paraId="38E4DA83" w14:textId="77777777" w:rsidR="00B606BE" w:rsidRDefault="00B606BE" w:rsidP="00B606BE">
      <w:pPr>
        <w:pStyle w:val="PL"/>
      </w:pPr>
      <w:r>
        <w:t xml:space="preserve">        - $ref: 'TS28623_GenericNrm.yaml#/components/schemas/Top'</w:t>
      </w:r>
    </w:p>
    <w:p w14:paraId="3E9FA57D" w14:textId="77777777" w:rsidR="00B606BE" w:rsidRDefault="00B606BE" w:rsidP="00B606BE">
      <w:pPr>
        <w:pStyle w:val="PL"/>
      </w:pPr>
      <w:r>
        <w:t xml:space="preserve">        - type: object</w:t>
      </w:r>
    </w:p>
    <w:p w14:paraId="0D9C7458" w14:textId="77777777" w:rsidR="00B606BE" w:rsidRDefault="00B606BE" w:rsidP="00B606BE">
      <w:pPr>
        <w:pStyle w:val="PL"/>
      </w:pPr>
      <w:r>
        <w:t xml:space="preserve">          properties:</w:t>
      </w:r>
    </w:p>
    <w:p w14:paraId="462815D5" w14:textId="77777777" w:rsidR="00B606BE" w:rsidRDefault="00B606BE" w:rsidP="00B606BE">
      <w:pPr>
        <w:pStyle w:val="PL"/>
      </w:pPr>
      <w:r>
        <w:t xml:space="preserve">            attributes:</w:t>
      </w:r>
    </w:p>
    <w:p w14:paraId="0ADA5942" w14:textId="77777777" w:rsidR="00B606BE" w:rsidRDefault="00B606BE" w:rsidP="00B606BE">
      <w:pPr>
        <w:pStyle w:val="PL"/>
      </w:pPr>
      <w:r>
        <w:t xml:space="preserve">              allOf:</w:t>
      </w:r>
    </w:p>
    <w:p w14:paraId="759EFA63" w14:textId="77777777" w:rsidR="00B606BE" w:rsidRDefault="00B606BE" w:rsidP="00B606BE">
      <w:pPr>
        <w:pStyle w:val="PL"/>
      </w:pPr>
      <w:r>
        <w:t xml:space="preserve">                - $ref: 'TS28623_GenericNrm.yaml#/components/schemas/ManagedFunction-Attr'</w:t>
      </w:r>
    </w:p>
    <w:p w14:paraId="6EF897C1" w14:textId="77777777" w:rsidR="00B606BE" w:rsidRDefault="00B606BE" w:rsidP="00B606BE">
      <w:pPr>
        <w:pStyle w:val="PL"/>
      </w:pPr>
      <w:r>
        <w:t xml:space="preserve">                - type: object</w:t>
      </w:r>
    </w:p>
    <w:p w14:paraId="51E2C79D" w14:textId="77777777" w:rsidR="00B606BE" w:rsidRDefault="00B606BE" w:rsidP="00B606BE">
      <w:pPr>
        <w:pStyle w:val="PL"/>
      </w:pPr>
      <w:r>
        <w:t xml:space="preserve">                  properties:</w:t>
      </w:r>
    </w:p>
    <w:p w14:paraId="0410BFA9" w14:textId="77777777" w:rsidR="00B606BE" w:rsidRDefault="00B606BE" w:rsidP="00B606BE">
      <w:pPr>
        <w:pStyle w:val="PL"/>
      </w:pPr>
      <w:r>
        <w:t xml:space="preserve">                    pLMNInfoList:</w:t>
      </w:r>
    </w:p>
    <w:p w14:paraId="11955FE8" w14:textId="77777777" w:rsidR="00B606BE" w:rsidRDefault="00B606BE" w:rsidP="00B606BE">
      <w:pPr>
        <w:pStyle w:val="PL"/>
      </w:pPr>
      <w:r>
        <w:t xml:space="preserve">                      $ref: 'TS28541_NrNrm.yaml#/components/schemas/PlmnInfoList'</w:t>
      </w:r>
    </w:p>
    <w:p w14:paraId="2A8D12E3" w14:textId="77777777" w:rsidR="00B606BE" w:rsidRDefault="00B606BE" w:rsidP="00B606BE">
      <w:pPr>
        <w:pStyle w:val="PL"/>
      </w:pPr>
      <w:r>
        <w:t xml:space="preserve">                    sBIFqdn:</w:t>
      </w:r>
    </w:p>
    <w:p w14:paraId="011A4C82" w14:textId="77777777" w:rsidR="00B606BE" w:rsidRDefault="00B606BE" w:rsidP="00B606BE">
      <w:pPr>
        <w:pStyle w:val="PL"/>
      </w:pPr>
      <w:r>
        <w:t xml:space="preserve">                      type: string</w:t>
      </w:r>
    </w:p>
    <w:p w14:paraId="68F5D9FC" w14:textId="77777777" w:rsidR="00B606BE" w:rsidRDefault="00B606BE" w:rsidP="00B606BE">
      <w:pPr>
        <w:pStyle w:val="PL"/>
      </w:pPr>
      <w:r>
        <w:t xml:space="preserve">                    managedNFProfile:</w:t>
      </w:r>
    </w:p>
    <w:p w14:paraId="3AB892AF" w14:textId="77777777" w:rsidR="00B606BE" w:rsidRDefault="00B606BE" w:rsidP="00B606BE">
      <w:pPr>
        <w:pStyle w:val="PL"/>
      </w:pPr>
      <w:r>
        <w:t xml:space="preserve">                      $ref: '#/components/schemas/ManagedNFProfile'</w:t>
      </w:r>
    </w:p>
    <w:p w14:paraId="55E0055C" w14:textId="77777777" w:rsidR="00B606BE" w:rsidRDefault="00B606BE" w:rsidP="00B606BE">
      <w:pPr>
        <w:pStyle w:val="PL"/>
      </w:pPr>
      <w:r>
        <w:t xml:space="preserve">                    commModelList:</w:t>
      </w:r>
    </w:p>
    <w:p w14:paraId="0E3A86B2" w14:textId="77777777" w:rsidR="00B606BE" w:rsidRDefault="00B606BE" w:rsidP="00B606BE">
      <w:pPr>
        <w:pStyle w:val="PL"/>
      </w:pPr>
      <w:r>
        <w:t xml:space="preserve">                      $ref: '#/components/schemas/CommModelList'</w:t>
      </w:r>
    </w:p>
    <w:p w14:paraId="764E2032" w14:textId="77777777" w:rsidR="00B606BE" w:rsidRDefault="00B606BE" w:rsidP="00B606BE">
      <w:pPr>
        <w:pStyle w:val="PL"/>
      </w:pPr>
      <w:r>
        <w:t xml:space="preserve">                    eCSAddrConfigInfo:</w:t>
      </w:r>
    </w:p>
    <w:p w14:paraId="2E360D95" w14:textId="77777777" w:rsidR="00B606BE" w:rsidRDefault="00B606BE" w:rsidP="00B606BE">
      <w:pPr>
        <w:pStyle w:val="PL"/>
      </w:pPr>
      <w:r>
        <w:t xml:space="preserve">                      $ref: '#/components/schemas/ECSAddrConfigInfo'</w:t>
      </w:r>
    </w:p>
    <w:p w14:paraId="6AB3EADD" w14:textId="77777777" w:rsidR="00B606BE" w:rsidRDefault="00B606BE" w:rsidP="00B606BE">
      <w:pPr>
        <w:pStyle w:val="PL"/>
      </w:pPr>
      <w:r>
        <w:t xml:space="preserve">                    udmInfo:</w:t>
      </w:r>
    </w:p>
    <w:p w14:paraId="1346030B" w14:textId="77777777" w:rsidR="00B606BE" w:rsidRDefault="00B606BE" w:rsidP="00B606BE">
      <w:pPr>
        <w:pStyle w:val="PL"/>
      </w:pPr>
      <w:r>
        <w:t xml:space="preserve">                      $ref: '#/components/schemas/UdmInfo'</w:t>
      </w:r>
    </w:p>
    <w:p w14:paraId="7FEF7FE7" w14:textId="77777777" w:rsidR="00B606BE" w:rsidRDefault="00B606BE" w:rsidP="00B606BE">
      <w:pPr>
        <w:pStyle w:val="PL"/>
      </w:pPr>
      <w:r>
        <w:t xml:space="preserve">        - $ref: 'TS28623_GenericNrm.yaml#/components/schemas/ManagedFunction-ncO'</w:t>
      </w:r>
    </w:p>
    <w:p w14:paraId="220AC8FD" w14:textId="77777777" w:rsidR="00B606BE" w:rsidRDefault="00B606BE" w:rsidP="00B606BE">
      <w:pPr>
        <w:pStyle w:val="PL"/>
      </w:pPr>
      <w:r>
        <w:t xml:space="preserve">        - $ref: '#/components/schemas/ManagedFunction5GC-nc0'           </w:t>
      </w:r>
    </w:p>
    <w:p w14:paraId="12CD665C" w14:textId="77777777" w:rsidR="00B606BE" w:rsidRDefault="00B606BE" w:rsidP="00B606BE">
      <w:pPr>
        <w:pStyle w:val="PL"/>
      </w:pPr>
      <w:r>
        <w:t xml:space="preserve">        - type: object</w:t>
      </w:r>
    </w:p>
    <w:p w14:paraId="6CDC7FBB" w14:textId="77777777" w:rsidR="00B606BE" w:rsidRDefault="00B606BE" w:rsidP="00B606BE">
      <w:pPr>
        <w:pStyle w:val="PL"/>
      </w:pPr>
      <w:r>
        <w:t xml:space="preserve">          properties:</w:t>
      </w:r>
    </w:p>
    <w:p w14:paraId="621D1E7F" w14:textId="77777777" w:rsidR="00B606BE" w:rsidRDefault="00B606BE" w:rsidP="00B606BE">
      <w:pPr>
        <w:pStyle w:val="PL"/>
      </w:pPr>
      <w:r>
        <w:t xml:space="preserve">            EP_N8:</w:t>
      </w:r>
    </w:p>
    <w:p w14:paraId="1227C7D4" w14:textId="77777777" w:rsidR="00B606BE" w:rsidRDefault="00B606BE" w:rsidP="00B606BE">
      <w:pPr>
        <w:pStyle w:val="PL"/>
      </w:pPr>
      <w:r>
        <w:t xml:space="preserve">              $ref: '#/components/schemas/EP_N8-Multiple'</w:t>
      </w:r>
    </w:p>
    <w:p w14:paraId="1B29D3C1" w14:textId="77777777" w:rsidR="00B606BE" w:rsidRDefault="00B606BE" w:rsidP="00B606BE">
      <w:pPr>
        <w:pStyle w:val="PL"/>
      </w:pPr>
      <w:r>
        <w:t xml:space="preserve">            EP_N10:</w:t>
      </w:r>
    </w:p>
    <w:p w14:paraId="2EAD4E62" w14:textId="77777777" w:rsidR="00B606BE" w:rsidRDefault="00B606BE" w:rsidP="00B606BE">
      <w:pPr>
        <w:pStyle w:val="PL"/>
      </w:pPr>
      <w:r>
        <w:t xml:space="preserve">              $ref: '#/components/schemas/EP_N10-Multiple'</w:t>
      </w:r>
    </w:p>
    <w:p w14:paraId="49A4D314" w14:textId="77777777" w:rsidR="00B606BE" w:rsidRDefault="00B606BE" w:rsidP="00B606BE">
      <w:pPr>
        <w:pStyle w:val="PL"/>
      </w:pPr>
      <w:r>
        <w:t xml:space="preserve">            EP_N13:</w:t>
      </w:r>
    </w:p>
    <w:p w14:paraId="5342790F" w14:textId="77777777" w:rsidR="00B606BE" w:rsidRDefault="00B606BE" w:rsidP="00B606BE">
      <w:pPr>
        <w:pStyle w:val="PL"/>
      </w:pPr>
      <w:r>
        <w:lastRenderedPageBreak/>
        <w:t xml:space="preserve">              $ref: '#/components/schemas/EP_N13-Multiple'</w:t>
      </w:r>
    </w:p>
    <w:p w14:paraId="382B29A3" w14:textId="77777777" w:rsidR="00B606BE" w:rsidRDefault="00B606BE" w:rsidP="00B606BE">
      <w:pPr>
        <w:pStyle w:val="PL"/>
      </w:pPr>
      <w:r>
        <w:t xml:space="preserve">            EP_N59:</w:t>
      </w:r>
    </w:p>
    <w:p w14:paraId="6AE92F59" w14:textId="77777777" w:rsidR="00B606BE" w:rsidRDefault="00B606BE" w:rsidP="00B606BE">
      <w:pPr>
        <w:pStyle w:val="PL"/>
      </w:pPr>
      <w:r>
        <w:t xml:space="preserve">              $ref: '#/components/schemas/EP_N13-Multiple'</w:t>
      </w:r>
    </w:p>
    <w:p w14:paraId="0ECA6112" w14:textId="77777777" w:rsidR="00B606BE" w:rsidRDefault="00B606BE" w:rsidP="00B606BE">
      <w:pPr>
        <w:pStyle w:val="PL"/>
      </w:pPr>
      <w:r>
        <w:t xml:space="preserve">            EP_NL6:</w:t>
      </w:r>
    </w:p>
    <w:p w14:paraId="04FAAD35" w14:textId="77777777" w:rsidR="00B606BE" w:rsidRDefault="00B606BE" w:rsidP="00B606BE">
      <w:pPr>
        <w:pStyle w:val="PL"/>
      </w:pPr>
      <w:r>
        <w:t xml:space="preserve">              $ref: '#/components/schemas/EP_NL6-Multiple'</w:t>
      </w:r>
    </w:p>
    <w:p w14:paraId="1FD3908A" w14:textId="77777777" w:rsidR="00B606BE" w:rsidRDefault="00B606BE" w:rsidP="00B606BE">
      <w:pPr>
        <w:pStyle w:val="PL"/>
      </w:pPr>
      <w:r>
        <w:t xml:space="preserve">            EP_N87:</w:t>
      </w:r>
    </w:p>
    <w:p w14:paraId="125CC026" w14:textId="77777777" w:rsidR="00B606BE" w:rsidRDefault="00B606BE" w:rsidP="00B606BE">
      <w:pPr>
        <w:pStyle w:val="PL"/>
      </w:pPr>
      <w:r>
        <w:t xml:space="preserve">              $ref: '#/components/schemas/EP_N87-Multiple'</w:t>
      </w:r>
    </w:p>
    <w:p w14:paraId="0B442642" w14:textId="77777777" w:rsidR="00B606BE" w:rsidRDefault="00B606BE" w:rsidP="00B606BE">
      <w:pPr>
        <w:pStyle w:val="PL"/>
      </w:pPr>
      <w:r>
        <w:t xml:space="preserve">    UdrFunction-Single:</w:t>
      </w:r>
    </w:p>
    <w:p w14:paraId="507C6B25" w14:textId="77777777" w:rsidR="00B606BE" w:rsidRDefault="00B606BE" w:rsidP="00B606BE">
      <w:pPr>
        <w:pStyle w:val="PL"/>
      </w:pPr>
      <w:r>
        <w:t xml:space="preserve">      allOf:</w:t>
      </w:r>
    </w:p>
    <w:p w14:paraId="50275AFC" w14:textId="77777777" w:rsidR="00B606BE" w:rsidRDefault="00B606BE" w:rsidP="00B606BE">
      <w:pPr>
        <w:pStyle w:val="PL"/>
      </w:pPr>
      <w:r>
        <w:t xml:space="preserve">        - $ref: 'TS28623_GenericNrm.yaml#/components/schemas/Top'</w:t>
      </w:r>
    </w:p>
    <w:p w14:paraId="10DA48A5" w14:textId="77777777" w:rsidR="00B606BE" w:rsidRDefault="00B606BE" w:rsidP="00B606BE">
      <w:pPr>
        <w:pStyle w:val="PL"/>
      </w:pPr>
      <w:r>
        <w:t xml:space="preserve">        - type: object</w:t>
      </w:r>
    </w:p>
    <w:p w14:paraId="2121A647" w14:textId="77777777" w:rsidR="00B606BE" w:rsidRDefault="00B606BE" w:rsidP="00B606BE">
      <w:pPr>
        <w:pStyle w:val="PL"/>
      </w:pPr>
      <w:r>
        <w:t xml:space="preserve">          properties:</w:t>
      </w:r>
    </w:p>
    <w:p w14:paraId="22F4BE72" w14:textId="77777777" w:rsidR="00B606BE" w:rsidRDefault="00B606BE" w:rsidP="00B606BE">
      <w:pPr>
        <w:pStyle w:val="PL"/>
      </w:pPr>
      <w:r>
        <w:t xml:space="preserve">            attributes:</w:t>
      </w:r>
    </w:p>
    <w:p w14:paraId="223AEE49" w14:textId="77777777" w:rsidR="00B606BE" w:rsidRDefault="00B606BE" w:rsidP="00B606BE">
      <w:pPr>
        <w:pStyle w:val="PL"/>
      </w:pPr>
      <w:r>
        <w:t xml:space="preserve">              allOf:</w:t>
      </w:r>
    </w:p>
    <w:p w14:paraId="49D43C50" w14:textId="77777777" w:rsidR="00B606BE" w:rsidRDefault="00B606BE" w:rsidP="00B606BE">
      <w:pPr>
        <w:pStyle w:val="PL"/>
      </w:pPr>
      <w:r>
        <w:t xml:space="preserve">                - $ref: 'TS28623_GenericNrm.yaml#/components/schemas/ManagedFunction-Attr'</w:t>
      </w:r>
    </w:p>
    <w:p w14:paraId="6E1AA213" w14:textId="77777777" w:rsidR="00B606BE" w:rsidRDefault="00B606BE" w:rsidP="00B606BE">
      <w:pPr>
        <w:pStyle w:val="PL"/>
      </w:pPr>
      <w:r>
        <w:t xml:space="preserve">                - type: object</w:t>
      </w:r>
    </w:p>
    <w:p w14:paraId="0EC8AB04" w14:textId="77777777" w:rsidR="00B606BE" w:rsidRDefault="00B606BE" w:rsidP="00B606BE">
      <w:pPr>
        <w:pStyle w:val="PL"/>
      </w:pPr>
      <w:r>
        <w:t xml:space="preserve">                  properties:</w:t>
      </w:r>
    </w:p>
    <w:p w14:paraId="43557286" w14:textId="77777777" w:rsidR="00B606BE" w:rsidRDefault="00B606BE" w:rsidP="00B606BE">
      <w:pPr>
        <w:pStyle w:val="PL"/>
      </w:pPr>
      <w:r>
        <w:t xml:space="preserve">                    pLMNInfoList:</w:t>
      </w:r>
    </w:p>
    <w:p w14:paraId="40174FC1" w14:textId="77777777" w:rsidR="00B606BE" w:rsidRDefault="00B606BE" w:rsidP="00B606BE">
      <w:pPr>
        <w:pStyle w:val="PL"/>
      </w:pPr>
      <w:r>
        <w:t xml:space="preserve">                      $ref: 'TS28541_NrNrm.yaml#/components/schemas/PlmnInfoList'</w:t>
      </w:r>
    </w:p>
    <w:p w14:paraId="595B671E" w14:textId="77777777" w:rsidR="00B606BE" w:rsidRDefault="00B606BE" w:rsidP="00B606BE">
      <w:pPr>
        <w:pStyle w:val="PL"/>
      </w:pPr>
      <w:r>
        <w:t xml:space="preserve">                    sBIFqdn:</w:t>
      </w:r>
    </w:p>
    <w:p w14:paraId="228FD918" w14:textId="77777777" w:rsidR="00B606BE" w:rsidRDefault="00B606BE" w:rsidP="00B606BE">
      <w:pPr>
        <w:pStyle w:val="PL"/>
      </w:pPr>
      <w:r>
        <w:t xml:space="preserve">                      type: string</w:t>
      </w:r>
    </w:p>
    <w:p w14:paraId="0388367A" w14:textId="77777777" w:rsidR="00B606BE" w:rsidRDefault="00B606BE" w:rsidP="00B606BE">
      <w:pPr>
        <w:pStyle w:val="PL"/>
      </w:pPr>
      <w:r>
        <w:t xml:space="preserve">                    managedNFProfile:</w:t>
      </w:r>
    </w:p>
    <w:p w14:paraId="1B9EA81C" w14:textId="77777777" w:rsidR="00B606BE" w:rsidRDefault="00B606BE" w:rsidP="00B606BE">
      <w:pPr>
        <w:pStyle w:val="PL"/>
      </w:pPr>
      <w:r>
        <w:t xml:space="preserve">                      $ref: '#/components/schemas/ManagedNFProfile'</w:t>
      </w:r>
    </w:p>
    <w:p w14:paraId="30A40015" w14:textId="77777777" w:rsidR="00B606BE" w:rsidRDefault="00B606BE" w:rsidP="00B606BE">
      <w:pPr>
        <w:pStyle w:val="PL"/>
      </w:pPr>
      <w:r>
        <w:t xml:space="preserve">                    udrInfo:</w:t>
      </w:r>
    </w:p>
    <w:p w14:paraId="1EA3EB2A" w14:textId="77777777" w:rsidR="00B606BE" w:rsidRDefault="00B606BE" w:rsidP="00B606BE">
      <w:pPr>
        <w:pStyle w:val="PL"/>
      </w:pPr>
      <w:r>
        <w:t xml:space="preserve">                      $ref: '#/components/schemas/UdrInfo'</w:t>
      </w:r>
    </w:p>
    <w:p w14:paraId="11817351" w14:textId="77777777" w:rsidR="00B606BE" w:rsidRDefault="00B606BE" w:rsidP="00B606BE">
      <w:pPr>
        <w:pStyle w:val="PL"/>
      </w:pPr>
      <w:r>
        <w:t xml:space="preserve">        - $ref: 'TS28623_GenericNrm.yaml#/components/schemas/ManagedFunction-ncO'</w:t>
      </w:r>
    </w:p>
    <w:p w14:paraId="2E31A1B9" w14:textId="77777777" w:rsidR="00B606BE" w:rsidRDefault="00B606BE" w:rsidP="00B606BE">
      <w:pPr>
        <w:pStyle w:val="PL"/>
      </w:pPr>
      <w:r>
        <w:t xml:space="preserve">        - $ref: '#/components/schemas/ManagedFunction5GC-nc0'           </w:t>
      </w:r>
    </w:p>
    <w:p w14:paraId="411611FF" w14:textId="77777777" w:rsidR="00B606BE" w:rsidRDefault="00B606BE" w:rsidP="00B606BE">
      <w:pPr>
        <w:pStyle w:val="PL"/>
      </w:pPr>
      <w:r>
        <w:t xml:space="preserve">    UdsfFunction-Single:</w:t>
      </w:r>
    </w:p>
    <w:p w14:paraId="06BD2AAC" w14:textId="77777777" w:rsidR="00B606BE" w:rsidRDefault="00B606BE" w:rsidP="00B606BE">
      <w:pPr>
        <w:pStyle w:val="PL"/>
      </w:pPr>
      <w:r>
        <w:t xml:space="preserve">      allOf:</w:t>
      </w:r>
    </w:p>
    <w:p w14:paraId="221AC375" w14:textId="77777777" w:rsidR="00B606BE" w:rsidRDefault="00B606BE" w:rsidP="00B606BE">
      <w:pPr>
        <w:pStyle w:val="PL"/>
      </w:pPr>
      <w:r>
        <w:t xml:space="preserve">        - $ref: 'TS28623_GenericNrm.yaml#/components/schemas/Top'</w:t>
      </w:r>
    </w:p>
    <w:p w14:paraId="77C9111A" w14:textId="77777777" w:rsidR="00B606BE" w:rsidRDefault="00B606BE" w:rsidP="00B606BE">
      <w:pPr>
        <w:pStyle w:val="PL"/>
      </w:pPr>
      <w:r>
        <w:t xml:space="preserve">        - type: object</w:t>
      </w:r>
    </w:p>
    <w:p w14:paraId="77A21C16" w14:textId="77777777" w:rsidR="00B606BE" w:rsidRDefault="00B606BE" w:rsidP="00B606BE">
      <w:pPr>
        <w:pStyle w:val="PL"/>
      </w:pPr>
      <w:r>
        <w:t xml:space="preserve">          properties:</w:t>
      </w:r>
    </w:p>
    <w:p w14:paraId="211C6BC2" w14:textId="77777777" w:rsidR="00B606BE" w:rsidRDefault="00B606BE" w:rsidP="00B606BE">
      <w:pPr>
        <w:pStyle w:val="PL"/>
      </w:pPr>
      <w:r>
        <w:t xml:space="preserve">            attributes:</w:t>
      </w:r>
    </w:p>
    <w:p w14:paraId="5A5EBD61" w14:textId="77777777" w:rsidR="00B606BE" w:rsidRDefault="00B606BE" w:rsidP="00B606BE">
      <w:pPr>
        <w:pStyle w:val="PL"/>
      </w:pPr>
      <w:r>
        <w:t xml:space="preserve">              allOf:</w:t>
      </w:r>
    </w:p>
    <w:p w14:paraId="7F940C26" w14:textId="77777777" w:rsidR="00B606BE" w:rsidRDefault="00B606BE" w:rsidP="00B606BE">
      <w:pPr>
        <w:pStyle w:val="PL"/>
      </w:pPr>
      <w:r>
        <w:t xml:space="preserve">                - $ref: 'TS28623_GenericNrm.yaml#/components/schemas/ManagedFunction-Attr'</w:t>
      </w:r>
    </w:p>
    <w:p w14:paraId="6DA30CCE" w14:textId="77777777" w:rsidR="00B606BE" w:rsidRDefault="00B606BE" w:rsidP="00B606BE">
      <w:pPr>
        <w:pStyle w:val="PL"/>
      </w:pPr>
      <w:r>
        <w:t xml:space="preserve">                - type: object</w:t>
      </w:r>
    </w:p>
    <w:p w14:paraId="232F368B" w14:textId="77777777" w:rsidR="00B606BE" w:rsidRDefault="00B606BE" w:rsidP="00B606BE">
      <w:pPr>
        <w:pStyle w:val="PL"/>
      </w:pPr>
      <w:r>
        <w:t xml:space="preserve">                  properties:</w:t>
      </w:r>
    </w:p>
    <w:p w14:paraId="654C4823" w14:textId="77777777" w:rsidR="00B606BE" w:rsidRDefault="00B606BE" w:rsidP="00B606BE">
      <w:pPr>
        <w:pStyle w:val="PL"/>
      </w:pPr>
      <w:r>
        <w:t xml:space="preserve">                    plmnInfoList:</w:t>
      </w:r>
    </w:p>
    <w:p w14:paraId="3A785828" w14:textId="77777777" w:rsidR="00B606BE" w:rsidRDefault="00B606BE" w:rsidP="00B606BE">
      <w:pPr>
        <w:pStyle w:val="PL"/>
      </w:pPr>
      <w:r>
        <w:t xml:space="preserve">                      $ref: 'TS28541_NrNrm.yaml#/components/schemas/PlmnInfoList'</w:t>
      </w:r>
    </w:p>
    <w:p w14:paraId="35DAD085" w14:textId="77777777" w:rsidR="00B606BE" w:rsidRDefault="00B606BE" w:rsidP="00B606BE">
      <w:pPr>
        <w:pStyle w:val="PL"/>
      </w:pPr>
      <w:r>
        <w:t xml:space="preserve">                    sBIFqdn:</w:t>
      </w:r>
    </w:p>
    <w:p w14:paraId="267E5DED" w14:textId="77777777" w:rsidR="00B606BE" w:rsidRDefault="00B606BE" w:rsidP="00B606BE">
      <w:pPr>
        <w:pStyle w:val="PL"/>
      </w:pPr>
      <w:r>
        <w:t xml:space="preserve">                      type: string</w:t>
      </w:r>
    </w:p>
    <w:p w14:paraId="58E61E3E" w14:textId="77777777" w:rsidR="00B606BE" w:rsidRDefault="00B606BE" w:rsidP="00B606BE">
      <w:pPr>
        <w:pStyle w:val="PL"/>
      </w:pPr>
      <w:r>
        <w:t xml:space="preserve">                    managedNFProfile:</w:t>
      </w:r>
    </w:p>
    <w:p w14:paraId="0F2325DD" w14:textId="77777777" w:rsidR="00B606BE" w:rsidRDefault="00B606BE" w:rsidP="00B606BE">
      <w:pPr>
        <w:pStyle w:val="PL"/>
      </w:pPr>
      <w:r>
        <w:t xml:space="preserve">                      $ref: '#/components/schemas/ManagedNFProfile'</w:t>
      </w:r>
    </w:p>
    <w:p w14:paraId="527053FE" w14:textId="77777777" w:rsidR="00B606BE" w:rsidRDefault="00B606BE" w:rsidP="00B606BE">
      <w:pPr>
        <w:pStyle w:val="PL"/>
      </w:pPr>
      <w:r>
        <w:t xml:space="preserve">                    udsfInfo:</w:t>
      </w:r>
    </w:p>
    <w:p w14:paraId="3A5326C4" w14:textId="77777777" w:rsidR="00B606BE" w:rsidRDefault="00B606BE" w:rsidP="00B606BE">
      <w:pPr>
        <w:pStyle w:val="PL"/>
      </w:pPr>
      <w:r>
        <w:t xml:space="preserve">                      $ref: '#/components/schemas/UdsfInfo'</w:t>
      </w:r>
    </w:p>
    <w:p w14:paraId="230311D5" w14:textId="77777777" w:rsidR="00B606BE" w:rsidRDefault="00B606BE" w:rsidP="00B606BE">
      <w:pPr>
        <w:pStyle w:val="PL"/>
      </w:pPr>
      <w:r>
        <w:t xml:space="preserve">        - $ref: 'TS28623_GenericNrm.yaml#/components/schemas/ManagedFunction-ncO'</w:t>
      </w:r>
    </w:p>
    <w:p w14:paraId="47CFF00B" w14:textId="77777777" w:rsidR="00B606BE" w:rsidRDefault="00B606BE" w:rsidP="00B606BE">
      <w:pPr>
        <w:pStyle w:val="PL"/>
      </w:pPr>
      <w:r>
        <w:t xml:space="preserve">        - $ref: '#/components/schemas/ManagedFunction5GC-nc0'           </w:t>
      </w:r>
    </w:p>
    <w:p w14:paraId="0F38C3C5" w14:textId="77777777" w:rsidR="00B606BE" w:rsidRDefault="00B606BE" w:rsidP="00B606BE">
      <w:pPr>
        <w:pStyle w:val="PL"/>
      </w:pPr>
      <w:r>
        <w:t xml:space="preserve">    NrfFunction-Single:</w:t>
      </w:r>
    </w:p>
    <w:p w14:paraId="0FBB1404" w14:textId="77777777" w:rsidR="00B606BE" w:rsidRDefault="00B606BE" w:rsidP="00B606BE">
      <w:pPr>
        <w:pStyle w:val="PL"/>
      </w:pPr>
      <w:r>
        <w:t xml:space="preserve">      allOf:</w:t>
      </w:r>
    </w:p>
    <w:p w14:paraId="16FBA0D1" w14:textId="77777777" w:rsidR="00B606BE" w:rsidRDefault="00B606BE" w:rsidP="00B606BE">
      <w:pPr>
        <w:pStyle w:val="PL"/>
      </w:pPr>
      <w:r>
        <w:t xml:space="preserve">        - $ref: 'TS28623_GenericNrm.yaml#/components/schemas/Top'</w:t>
      </w:r>
    </w:p>
    <w:p w14:paraId="4E5530B7" w14:textId="77777777" w:rsidR="00B606BE" w:rsidRDefault="00B606BE" w:rsidP="00B606BE">
      <w:pPr>
        <w:pStyle w:val="PL"/>
      </w:pPr>
      <w:r>
        <w:t xml:space="preserve">        - type: object</w:t>
      </w:r>
    </w:p>
    <w:p w14:paraId="353ABE90" w14:textId="77777777" w:rsidR="00B606BE" w:rsidRDefault="00B606BE" w:rsidP="00B606BE">
      <w:pPr>
        <w:pStyle w:val="PL"/>
      </w:pPr>
      <w:r>
        <w:t xml:space="preserve">          properties:</w:t>
      </w:r>
    </w:p>
    <w:p w14:paraId="29AD6B3D" w14:textId="77777777" w:rsidR="00B606BE" w:rsidRDefault="00B606BE" w:rsidP="00B606BE">
      <w:pPr>
        <w:pStyle w:val="PL"/>
      </w:pPr>
      <w:r>
        <w:t xml:space="preserve">            attributes:</w:t>
      </w:r>
    </w:p>
    <w:p w14:paraId="7CF7BD3A" w14:textId="77777777" w:rsidR="00B606BE" w:rsidRDefault="00B606BE" w:rsidP="00B606BE">
      <w:pPr>
        <w:pStyle w:val="PL"/>
      </w:pPr>
      <w:r>
        <w:t xml:space="preserve">              allOf:</w:t>
      </w:r>
    </w:p>
    <w:p w14:paraId="47235182" w14:textId="77777777" w:rsidR="00B606BE" w:rsidRDefault="00B606BE" w:rsidP="00B606BE">
      <w:pPr>
        <w:pStyle w:val="PL"/>
      </w:pPr>
      <w:r>
        <w:t xml:space="preserve">                - $ref: 'TS28623_GenericNrm.yaml#/components/schemas/ManagedFunction-Attr'</w:t>
      </w:r>
    </w:p>
    <w:p w14:paraId="30FAB062" w14:textId="77777777" w:rsidR="00B606BE" w:rsidRDefault="00B606BE" w:rsidP="00B606BE">
      <w:pPr>
        <w:pStyle w:val="PL"/>
      </w:pPr>
      <w:r>
        <w:t xml:space="preserve">                - type: object</w:t>
      </w:r>
    </w:p>
    <w:p w14:paraId="1C4D765F" w14:textId="77777777" w:rsidR="00B606BE" w:rsidRDefault="00B606BE" w:rsidP="00B606BE">
      <w:pPr>
        <w:pStyle w:val="PL"/>
      </w:pPr>
      <w:r>
        <w:t xml:space="preserve">                  properties:</w:t>
      </w:r>
    </w:p>
    <w:p w14:paraId="62C2DB06" w14:textId="77777777" w:rsidR="00B606BE" w:rsidRDefault="00B606BE" w:rsidP="00B606BE">
      <w:pPr>
        <w:pStyle w:val="PL"/>
      </w:pPr>
      <w:r>
        <w:t xml:space="preserve">                    plmnInfoList:</w:t>
      </w:r>
    </w:p>
    <w:p w14:paraId="68595E14" w14:textId="77777777" w:rsidR="00B606BE" w:rsidRDefault="00B606BE" w:rsidP="00B606BE">
      <w:pPr>
        <w:pStyle w:val="PL"/>
      </w:pPr>
      <w:r>
        <w:t xml:space="preserve">                      $ref: 'TS28541_NrNrm.yaml#/components/schemas/PlmnInfoList'</w:t>
      </w:r>
    </w:p>
    <w:p w14:paraId="477B0A7E" w14:textId="77777777" w:rsidR="00B606BE" w:rsidRDefault="00B606BE" w:rsidP="00B606BE">
      <w:pPr>
        <w:pStyle w:val="PL"/>
      </w:pPr>
      <w:r>
        <w:t xml:space="preserve">                    sBIFqdn:</w:t>
      </w:r>
    </w:p>
    <w:p w14:paraId="564E6CD2" w14:textId="77777777" w:rsidR="00B606BE" w:rsidRDefault="00B606BE" w:rsidP="00B606BE">
      <w:pPr>
        <w:pStyle w:val="PL"/>
      </w:pPr>
      <w:r>
        <w:t xml:space="preserve">                      type: string</w:t>
      </w:r>
    </w:p>
    <w:p w14:paraId="19B1A775" w14:textId="77777777" w:rsidR="00B606BE" w:rsidRDefault="00B606BE" w:rsidP="00B606BE">
      <w:pPr>
        <w:pStyle w:val="PL"/>
      </w:pPr>
      <w:r>
        <w:t xml:space="preserve">                    cNSIIdList:</w:t>
      </w:r>
    </w:p>
    <w:p w14:paraId="4F71EDF3" w14:textId="77777777" w:rsidR="00B606BE" w:rsidRDefault="00B606BE" w:rsidP="00B606BE">
      <w:pPr>
        <w:pStyle w:val="PL"/>
      </w:pPr>
      <w:r>
        <w:t xml:space="preserve">                      $ref: '#/components/schemas/CNSIIdList'</w:t>
      </w:r>
    </w:p>
    <w:p w14:paraId="60C250D4" w14:textId="77777777" w:rsidR="00B606BE" w:rsidRDefault="00B606BE" w:rsidP="00B606BE">
      <w:pPr>
        <w:pStyle w:val="PL"/>
      </w:pPr>
      <w:r>
        <w:t xml:space="preserve">                    nFProfileList:</w:t>
      </w:r>
    </w:p>
    <w:p w14:paraId="19A3AEC8" w14:textId="77777777" w:rsidR="00B606BE" w:rsidRDefault="00B606BE" w:rsidP="00B606BE">
      <w:pPr>
        <w:pStyle w:val="PL"/>
      </w:pPr>
      <w:r>
        <w:t xml:space="preserve">                      $ref: '#/components/schemas/NFProfileList'</w:t>
      </w:r>
    </w:p>
    <w:p w14:paraId="3774F95C" w14:textId="77777777" w:rsidR="00B606BE" w:rsidRDefault="00B606BE" w:rsidP="00B606BE">
      <w:pPr>
        <w:pStyle w:val="PL"/>
      </w:pPr>
      <w:r>
        <w:t xml:space="preserve">                    nrfInfo:</w:t>
      </w:r>
    </w:p>
    <w:p w14:paraId="1D8F1BEF" w14:textId="77777777" w:rsidR="00B606BE" w:rsidRDefault="00B606BE" w:rsidP="00B606BE">
      <w:pPr>
        <w:pStyle w:val="PL"/>
      </w:pPr>
      <w:r>
        <w:t xml:space="preserve">                      $ref: '#/components/schemas/NrfInfo'</w:t>
      </w:r>
    </w:p>
    <w:p w14:paraId="162F6DAD" w14:textId="77777777" w:rsidR="00B606BE" w:rsidRDefault="00B606BE" w:rsidP="00B606BE">
      <w:pPr>
        <w:pStyle w:val="PL"/>
      </w:pPr>
      <w:r>
        <w:t xml:space="preserve">        - $ref: 'TS28623_GenericNrm.yaml#/components/schemas/ManagedFunction-ncO'</w:t>
      </w:r>
    </w:p>
    <w:p w14:paraId="348F551F" w14:textId="77777777" w:rsidR="00B606BE" w:rsidRDefault="00B606BE" w:rsidP="00B606BE">
      <w:pPr>
        <w:pStyle w:val="PL"/>
      </w:pPr>
      <w:r>
        <w:t xml:space="preserve">        - $ref: '#/components/schemas/ManagedFunction5GC-nc0'           </w:t>
      </w:r>
    </w:p>
    <w:p w14:paraId="79C166D7" w14:textId="77777777" w:rsidR="00B606BE" w:rsidRDefault="00B606BE" w:rsidP="00B606BE">
      <w:pPr>
        <w:pStyle w:val="PL"/>
      </w:pPr>
      <w:r>
        <w:t xml:space="preserve">        - type: object</w:t>
      </w:r>
    </w:p>
    <w:p w14:paraId="0B934B7B" w14:textId="77777777" w:rsidR="00B606BE" w:rsidRDefault="00B606BE" w:rsidP="00B606BE">
      <w:pPr>
        <w:pStyle w:val="PL"/>
      </w:pPr>
      <w:r>
        <w:t xml:space="preserve">          properties:</w:t>
      </w:r>
    </w:p>
    <w:p w14:paraId="2CC36D73" w14:textId="77777777" w:rsidR="00B606BE" w:rsidRDefault="00B606BE" w:rsidP="00B606BE">
      <w:pPr>
        <w:pStyle w:val="PL"/>
      </w:pPr>
      <w:r>
        <w:t xml:space="preserve">            EP_N27:</w:t>
      </w:r>
    </w:p>
    <w:p w14:paraId="604A9E5B" w14:textId="77777777" w:rsidR="00B606BE" w:rsidRDefault="00B606BE" w:rsidP="00B606BE">
      <w:pPr>
        <w:pStyle w:val="PL"/>
      </w:pPr>
      <w:r>
        <w:t xml:space="preserve">              $ref: '#/components/schemas/EP_N27-Multiple'</w:t>
      </w:r>
    </w:p>
    <w:p w14:paraId="29A9F123" w14:textId="77777777" w:rsidR="00B606BE" w:rsidRDefault="00B606BE" w:rsidP="00B606BE">
      <w:pPr>
        <w:pStyle w:val="PL"/>
      </w:pPr>
      <w:r>
        <w:t xml:space="preserve">            EP_N96:</w:t>
      </w:r>
    </w:p>
    <w:p w14:paraId="77948AA7" w14:textId="77777777" w:rsidR="00B606BE" w:rsidRDefault="00B606BE" w:rsidP="00B606BE">
      <w:pPr>
        <w:pStyle w:val="PL"/>
      </w:pPr>
      <w:r>
        <w:t xml:space="preserve">              $ref: '#/components/schemas/EP_N96-Multiple'</w:t>
      </w:r>
    </w:p>
    <w:p w14:paraId="189818B0" w14:textId="77777777" w:rsidR="00B606BE" w:rsidRDefault="00B606BE" w:rsidP="00B606BE">
      <w:pPr>
        <w:pStyle w:val="PL"/>
      </w:pPr>
      <w:r>
        <w:t xml:space="preserve">            EP_SM14:</w:t>
      </w:r>
    </w:p>
    <w:p w14:paraId="1DF7E0B2" w14:textId="77777777" w:rsidR="00B606BE" w:rsidRDefault="00B606BE" w:rsidP="00B606BE">
      <w:pPr>
        <w:pStyle w:val="PL"/>
      </w:pPr>
      <w:r>
        <w:t xml:space="preserve">              $ref: '#/components/schemas/EP_SM14-Multiple'</w:t>
      </w:r>
    </w:p>
    <w:p w14:paraId="4973CE73" w14:textId="77777777" w:rsidR="00B606BE" w:rsidRDefault="00B606BE" w:rsidP="00B606BE">
      <w:pPr>
        <w:pStyle w:val="PL"/>
      </w:pPr>
      <w:r>
        <w:t xml:space="preserve">    NssfFunction-Single:</w:t>
      </w:r>
    </w:p>
    <w:p w14:paraId="7AC3FE0C" w14:textId="77777777" w:rsidR="00B606BE" w:rsidRDefault="00B606BE" w:rsidP="00B606BE">
      <w:pPr>
        <w:pStyle w:val="PL"/>
      </w:pPr>
      <w:r>
        <w:lastRenderedPageBreak/>
        <w:t xml:space="preserve">      allOf:</w:t>
      </w:r>
    </w:p>
    <w:p w14:paraId="4BF5FE41" w14:textId="77777777" w:rsidR="00B606BE" w:rsidRDefault="00B606BE" w:rsidP="00B606BE">
      <w:pPr>
        <w:pStyle w:val="PL"/>
      </w:pPr>
      <w:r>
        <w:t xml:space="preserve">        - $ref: 'TS28623_GenericNrm.yaml#/components/schemas/Top'</w:t>
      </w:r>
    </w:p>
    <w:p w14:paraId="3727F308" w14:textId="77777777" w:rsidR="00B606BE" w:rsidRDefault="00B606BE" w:rsidP="00B606BE">
      <w:pPr>
        <w:pStyle w:val="PL"/>
      </w:pPr>
      <w:r>
        <w:t xml:space="preserve">        - type: object</w:t>
      </w:r>
    </w:p>
    <w:p w14:paraId="12A35792" w14:textId="77777777" w:rsidR="00B606BE" w:rsidRDefault="00B606BE" w:rsidP="00B606BE">
      <w:pPr>
        <w:pStyle w:val="PL"/>
      </w:pPr>
      <w:r>
        <w:t xml:space="preserve">          properties:</w:t>
      </w:r>
    </w:p>
    <w:p w14:paraId="1F633177" w14:textId="77777777" w:rsidR="00B606BE" w:rsidRDefault="00B606BE" w:rsidP="00B606BE">
      <w:pPr>
        <w:pStyle w:val="PL"/>
      </w:pPr>
      <w:r>
        <w:t xml:space="preserve">            attributes:</w:t>
      </w:r>
    </w:p>
    <w:p w14:paraId="3B6D6943" w14:textId="77777777" w:rsidR="00B606BE" w:rsidRDefault="00B606BE" w:rsidP="00B606BE">
      <w:pPr>
        <w:pStyle w:val="PL"/>
      </w:pPr>
      <w:r>
        <w:t xml:space="preserve">              allOf:</w:t>
      </w:r>
    </w:p>
    <w:p w14:paraId="6F6C10AB" w14:textId="77777777" w:rsidR="00B606BE" w:rsidRDefault="00B606BE" w:rsidP="00B606BE">
      <w:pPr>
        <w:pStyle w:val="PL"/>
      </w:pPr>
      <w:r>
        <w:t xml:space="preserve">                - $ref: 'TS28623_GenericNrm.yaml#/components/schemas/ManagedFunction-Attr'</w:t>
      </w:r>
    </w:p>
    <w:p w14:paraId="1FC86E74" w14:textId="77777777" w:rsidR="00B606BE" w:rsidRDefault="00B606BE" w:rsidP="00B606BE">
      <w:pPr>
        <w:pStyle w:val="PL"/>
      </w:pPr>
      <w:r>
        <w:t xml:space="preserve">                - type: object</w:t>
      </w:r>
    </w:p>
    <w:p w14:paraId="67421535" w14:textId="77777777" w:rsidR="00B606BE" w:rsidRDefault="00B606BE" w:rsidP="00B606BE">
      <w:pPr>
        <w:pStyle w:val="PL"/>
      </w:pPr>
      <w:r>
        <w:t xml:space="preserve">                  properties:</w:t>
      </w:r>
    </w:p>
    <w:p w14:paraId="6D346D84" w14:textId="77777777" w:rsidR="00B606BE" w:rsidRDefault="00B606BE" w:rsidP="00B606BE">
      <w:pPr>
        <w:pStyle w:val="PL"/>
      </w:pPr>
      <w:r>
        <w:t xml:space="preserve">                    pLMNInfoList:</w:t>
      </w:r>
    </w:p>
    <w:p w14:paraId="0F5A43F0" w14:textId="77777777" w:rsidR="00B606BE" w:rsidRDefault="00B606BE" w:rsidP="00B606BE">
      <w:pPr>
        <w:pStyle w:val="PL"/>
      </w:pPr>
      <w:r>
        <w:t xml:space="preserve">                      $ref: 'TS28541_NrNrm.yaml#/components/schemas/PlmnInfoList'</w:t>
      </w:r>
    </w:p>
    <w:p w14:paraId="14ECFFB8" w14:textId="77777777" w:rsidR="00B606BE" w:rsidRDefault="00B606BE" w:rsidP="00B606BE">
      <w:pPr>
        <w:pStyle w:val="PL"/>
      </w:pPr>
      <w:r>
        <w:t xml:space="preserve">                    sBIFqdn:</w:t>
      </w:r>
    </w:p>
    <w:p w14:paraId="631AEBCA" w14:textId="77777777" w:rsidR="00B606BE" w:rsidRDefault="00B606BE" w:rsidP="00B606BE">
      <w:pPr>
        <w:pStyle w:val="PL"/>
      </w:pPr>
      <w:r>
        <w:t xml:space="preserve">                      type: string</w:t>
      </w:r>
    </w:p>
    <w:p w14:paraId="1AD49C32" w14:textId="77777777" w:rsidR="00B606BE" w:rsidRDefault="00B606BE" w:rsidP="00B606BE">
      <w:pPr>
        <w:pStyle w:val="PL"/>
      </w:pPr>
      <w:r>
        <w:t xml:space="preserve">                    cNSIIdList:</w:t>
      </w:r>
    </w:p>
    <w:p w14:paraId="6978EEA5" w14:textId="77777777" w:rsidR="00B606BE" w:rsidRDefault="00B606BE" w:rsidP="00B606BE">
      <w:pPr>
        <w:pStyle w:val="PL"/>
      </w:pPr>
      <w:r>
        <w:t xml:space="preserve">                      $ref: '#/components/schemas/CNSIIdList'</w:t>
      </w:r>
    </w:p>
    <w:p w14:paraId="5F6830E4" w14:textId="77777777" w:rsidR="00B606BE" w:rsidRDefault="00B606BE" w:rsidP="00B606BE">
      <w:pPr>
        <w:pStyle w:val="PL"/>
      </w:pPr>
      <w:r>
        <w:t xml:space="preserve">                    managedNFProfile:</w:t>
      </w:r>
    </w:p>
    <w:p w14:paraId="3B288BD2" w14:textId="77777777" w:rsidR="00B606BE" w:rsidRDefault="00B606BE" w:rsidP="00B606BE">
      <w:pPr>
        <w:pStyle w:val="PL"/>
      </w:pPr>
      <w:r>
        <w:t xml:space="preserve">                      $ref: '#/components/schemas/ManagedNFProfile'</w:t>
      </w:r>
    </w:p>
    <w:p w14:paraId="1D88CDD5" w14:textId="77777777" w:rsidR="00B606BE" w:rsidRDefault="00B606BE" w:rsidP="00B606BE">
      <w:pPr>
        <w:pStyle w:val="PL"/>
      </w:pPr>
      <w:r>
        <w:t xml:space="preserve">                    commModelList:</w:t>
      </w:r>
    </w:p>
    <w:p w14:paraId="244D365A" w14:textId="77777777" w:rsidR="00B606BE" w:rsidRDefault="00B606BE" w:rsidP="00B606BE">
      <w:pPr>
        <w:pStyle w:val="PL"/>
      </w:pPr>
      <w:r>
        <w:t xml:space="preserve">                      $ref: '#/components/schemas/CommModelList'</w:t>
      </w:r>
    </w:p>
    <w:p w14:paraId="412AE998" w14:textId="77777777" w:rsidR="00B606BE" w:rsidRDefault="00B606BE" w:rsidP="00B606BE">
      <w:pPr>
        <w:pStyle w:val="PL"/>
      </w:pPr>
      <w:r>
        <w:t xml:space="preserve">        - $ref: 'TS28623_GenericNrm.yaml#/components/schemas/ManagedFunction-ncO'</w:t>
      </w:r>
    </w:p>
    <w:p w14:paraId="26505053" w14:textId="77777777" w:rsidR="00B606BE" w:rsidRDefault="00B606BE" w:rsidP="00B606BE">
      <w:pPr>
        <w:pStyle w:val="PL"/>
      </w:pPr>
      <w:r>
        <w:t xml:space="preserve">        - $ref: '#/components/schemas/ManagedFunction5GC-nc0'           </w:t>
      </w:r>
    </w:p>
    <w:p w14:paraId="72264D67" w14:textId="77777777" w:rsidR="00B606BE" w:rsidRDefault="00B606BE" w:rsidP="00B606BE">
      <w:pPr>
        <w:pStyle w:val="PL"/>
      </w:pPr>
      <w:r>
        <w:t xml:space="preserve">        - type: object</w:t>
      </w:r>
    </w:p>
    <w:p w14:paraId="42744CAC" w14:textId="77777777" w:rsidR="00B606BE" w:rsidRDefault="00B606BE" w:rsidP="00B606BE">
      <w:pPr>
        <w:pStyle w:val="PL"/>
      </w:pPr>
      <w:r>
        <w:t xml:space="preserve">          properties:</w:t>
      </w:r>
    </w:p>
    <w:p w14:paraId="02AE3DD3" w14:textId="77777777" w:rsidR="00B606BE" w:rsidRDefault="00B606BE" w:rsidP="00B606BE">
      <w:pPr>
        <w:pStyle w:val="PL"/>
      </w:pPr>
      <w:r>
        <w:t xml:space="preserve">            EP_N22:</w:t>
      </w:r>
    </w:p>
    <w:p w14:paraId="71868B3C" w14:textId="77777777" w:rsidR="00B606BE" w:rsidRDefault="00B606BE" w:rsidP="00B606BE">
      <w:pPr>
        <w:pStyle w:val="PL"/>
      </w:pPr>
      <w:r>
        <w:t xml:space="preserve">              $ref: '#/components/schemas/EP_N22-Multiple'</w:t>
      </w:r>
    </w:p>
    <w:p w14:paraId="519876DB" w14:textId="77777777" w:rsidR="00B606BE" w:rsidRDefault="00B606BE" w:rsidP="00B606BE">
      <w:pPr>
        <w:pStyle w:val="PL"/>
      </w:pPr>
      <w:r>
        <w:t xml:space="preserve">            EP_N31:</w:t>
      </w:r>
    </w:p>
    <w:p w14:paraId="61149C47" w14:textId="77777777" w:rsidR="00B606BE" w:rsidRDefault="00B606BE" w:rsidP="00B606BE">
      <w:pPr>
        <w:pStyle w:val="PL"/>
      </w:pPr>
      <w:r>
        <w:t xml:space="preserve">              $ref: '#/components/schemas/EP_N31-Multiple'</w:t>
      </w:r>
    </w:p>
    <w:p w14:paraId="6EBC3F22" w14:textId="77777777" w:rsidR="00B606BE" w:rsidRDefault="00B606BE" w:rsidP="00B606BE">
      <w:pPr>
        <w:pStyle w:val="PL"/>
      </w:pPr>
      <w:r>
        <w:t xml:space="preserve">            EP_N34:</w:t>
      </w:r>
    </w:p>
    <w:p w14:paraId="46CEF868" w14:textId="77777777" w:rsidR="00B606BE" w:rsidRDefault="00B606BE" w:rsidP="00B606BE">
      <w:pPr>
        <w:pStyle w:val="PL"/>
      </w:pPr>
      <w:r>
        <w:t xml:space="preserve">              $ref: '#/components/schemas/EP_N34-Multiple'</w:t>
      </w:r>
    </w:p>
    <w:p w14:paraId="0D1C8DC5" w14:textId="77777777" w:rsidR="00B606BE" w:rsidRDefault="00B606BE" w:rsidP="00B606BE">
      <w:pPr>
        <w:pStyle w:val="PL"/>
      </w:pPr>
      <w:r>
        <w:t xml:space="preserve">    SmsfFunction-Single:</w:t>
      </w:r>
    </w:p>
    <w:p w14:paraId="1B7765D5" w14:textId="77777777" w:rsidR="00B606BE" w:rsidRDefault="00B606BE" w:rsidP="00B606BE">
      <w:pPr>
        <w:pStyle w:val="PL"/>
      </w:pPr>
      <w:r>
        <w:t xml:space="preserve">      allOf:</w:t>
      </w:r>
    </w:p>
    <w:p w14:paraId="4E8A56BF" w14:textId="77777777" w:rsidR="00B606BE" w:rsidRDefault="00B606BE" w:rsidP="00B606BE">
      <w:pPr>
        <w:pStyle w:val="PL"/>
      </w:pPr>
      <w:r>
        <w:t xml:space="preserve">        - $ref: 'TS28623_GenericNrm.yaml#/components/schemas/Top'</w:t>
      </w:r>
    </w:p>
    <w:p w14:paraId="2C2ECA56" w14:textId="77777777" w:rsidR="00B606BE" w:rsidRDefault="00B606BE" w:rsidP="00B606BE">
      <w:pPr>
        <w:pStyle w:val="PL"/>
      </w:pPr>
      <w:r>
        <w:t xml:space="preserve">        - type: object</w:t>
      </w:r>
    </w:p>
    <w:p w14:paraId="1A14FCC4" w14:textId="77777777" w:rsidR="00B606BE" w:rsidRDefault="00B606BE" w:rsidP="00B606BE">
      <w:pPr>
        <w:pStyle w:val="PL"/>
      </w:pPr>
      <w:r>
        <w:t xml:space="preserve">          properties:</w:t>
      </w:r>
    </w:p>
    <w:p w14:paraId="3231B588" w14:textId="77777777" w:rsidR="00B606BE" w:rsidRDefault="00B606BE" w:rsidP="00B606BE">
      <w:pPr>
        <w:pStyle w:val="PL"/>
      </w:pPr>
      <w:r>
        <w:t xml:space="preserve">            attributes:</w:t>
      </w:r>
    </w:p>
    <w:p w14:paraId="380E0370" w14:textId="77777777" w:rsidR="00B606BE" w:rsidRDefault="00B606BE" w:rsidP="00B606BE">
      <w:pPr>
        <w:pStyle w:val="PL"/>
      </w:pPr>
      <w:r>
        <w:t xml:space="preserve">              allOf:</w:t>
      </w:r>
    </w:p>
    <w:p w14:paraId="0CA6C226" w14:textId="77777777" w:rsidR="00B606BE" w:rsidRDefault="00B606BE" w:rsidP="00B606BE">
      <w:pPr>
        <w:pStyle w:val="PL"/>
      </w:pPr>
      <w:r>
        <w:t xml:space="preserve">                - $ref: 'TS28623_GenericNrm.yaml#/components/schemas/ManagedFunction-Attr'</w:t>
      </w:r>
    </w:p>
    <w:p w14:paraId="7472D2D7" w14:textId="77777777" w:rsidR="00B606BE" w:rsidRDefault="00B606BE" w:rsidP="00B606BE">
      <w:pPr>
        <w:pStyle w:val="PL"/>
      </w:pPr>
      <w:r>
        <w:t xml:space="preserve">                - type: object</w:t>
      </w:r>
    </w:p>
    <w:p w14:paraId="740F744B" w14:textId="77777777" w:rsidR="00B606BE" w:rsidRDefault="00B606BE" w:rsidP="00B606BE">
      <w:pPr>
        <w:pStyle w:val="PL"/>
      </w:pPr>
      <w:r>
        <w:t xml:space="preserve">                  properties:</w:t>
      </w:r>
    </w:p>
    <w:p w14:paraId="0FED5A8F" w14:textId="77777777" w:rsidR="00B606BE" w:rsidRDefault="00B606BE" w:rsidP="00B606BE">
      <w:pPr>
        <w:pStyle w:val="PL"/>
      </w:pPr>
      <w:r>
        <w:t xml:space="preserve">                    plmnIdList:</w:t>
      </w:r>
    </w:p>
    <w:p w14:paraId="1FB7D66D" w14:textId="77777777" w:rsidR="00B606BE" w:rsidRDefault="00B606BE" w:rsidP="00B606BE">
      <w:pPr>
        <w:pStyle w:val="PL"/>
      </w:pPr>
      <w:r>
        <w:t xml:space="preserve">                      $ref: 'TS28541_NrNrm.yaml#/components/schemas/PlmnIdList'</w:t>
      </w:r>
    </w:p>
    <w:p w14:paraId="6AA9C918" w14:textId="77777777" w:rsidR="00B606BE" w:rsidRDefault="00B606BE" w:rsidP="00B606BE">
      <w:pPr>
        <w:pStyle w:val="PL"/>
      </w:pPr>
      <w:r>
        <w:t xml:space="preserve">                    sBIFqdn:</w:t>
      </w:r>
    </w:p>
    <w:p w14:paraId="0E949216" w14:textId="77777777" w:rsidR="00B606BE" w:rsidRDefault="00B606BE" w:rsidP="00B606BE">
      <w:pPr>
        <w:pStyle w:val="PL"/>
      </w:pPr>
      <w:r>
        <w:t xml:space="preserve">                      type: string</w:t>
      </w:r>
    </w:p>
    <w:p w14:paraId="74B50CD6" w14:textId="77777777" w:rsidR="00B606BE" w:rsidRDefault="00B606BE" w:rsidP="00B606BE">
      <w:pPr>
        <w:pStyle w:val="PL"/>
      </w:pPr>
      <w:r>
        <w:t xml:space="preserve">                    managedNFProfile:</w:t>
      </w:r>
    </w:p>
    <w:p w14:paraId="60BA6C72" w14:textId="77777777" w:rsidR="00B606BE" w:rsidRDefault="00B606BE" w:rsidP="00B606BE">
      <w:pPr>
        <w:pStyle w:val="PL"/>
      </w:pPr>
      <w:r>
        <w:t xml:space="preserve">                      $ref: '#/components/schemas/ManagedNFProfile'</w:t>
      </w:r>
    </w:p>
    <w:p w14:paraId="6ADF313F" w14:textId="77777777" w:rsidR="00B606BE" w:rsidRDefault="00B606BE" w:rsidP="00B606BE">
      <w:pPr>
        <w:pStyle w:val="PL"/>
      </w:pPr>
      <w:r>
        <w:t xml:space="preserve">                    commModelList:</w:t>
      </w:r>
    </w:p>
    <w:p w14:paraId="0F7123F1" w14:textId="77777777" w:rsidR="00B606BE" w:rsidRDefault="00B606BE" w:rsidP="00B606BE">
      <w:pPr>
        <w:pStyle w:val="PL"/>
      </w:pPr>
      <w:r>
        <w:t xml:space="preserve">                      $ref: '#/components/schemas/CommModelList'</w:t>
      </w:r>
    </w:p>
    <w:p w14:paraId="027C9751" w14:textId="77777777" w:rsidR="00B606BE" w:rsidRDefault="00B606BE" w:rsidP="00B606BE">
      <w:pPr>
        <w:pStyle w:val="PL"/>
      </w:pPr>
      <w:r>
        <w:t xml:space="preserve">                    smsfInfo:</w:t>
      </w:r>
    </w:p>
    <w:p w14:paraId="00C5ABD6" w14:textId="77777777" w:rsidR="00B606BE" w:rsidRDefault="00B606BE" w:rsidP="00B606BE">
      <w:pPr>
        <w:pStyle w:val="PL"/>
      </w:pPr>
      <w:r>
        <w:t xml:space="preserve">                      $ref: '#/components/schemas/SmsfInfo'</w:t>
      </w:r>
    </w:p>
    <w:p w14:paraId="3A5DE711" w14:textId="77777777" w:rsidR="00B606BE" w:rsidRDefault="00B606BE" w:rsidP="00B606BE">
      <w:pPr>
        <w:pStyle w:val="PL"/>
      </w:pPr>
      <w:r>
        <w:t xml:space="preserve">        - $ref: 'TS28623_GenericNrm.yaml#/components/schemas/ManagedFunction-ncO'</w:t>
      </w:r>
    </w:p>
    <w:p w14:paraId="3F765C19" w14:textId="77777777" w:rsidR="00B606BE" w:rsidRDefault="00B606BE" w:rsidP="00B606BE">
      <w:pPr>
        <w:pStyle w:val="PL"/>
      </w:pPr>
      <w:r>
        <w:t xml:space="preserve">        - $ref: '#/components/schemas/ManagedFunction5GC-nc0'           </w:t>
      </w:r>
    </w:p>
    <w:p w14:paraId="3AB80B84" w14:textId="77777777" w:rsidR="00B606BE" w:rsidRDefault="00B606BE" w:rsidP="00B606BE">
      <w:pPr>
        <w:pStyle w:val="PL"/>
      </w:pPr>
      <w:r>
        <w:t xml:space="preserve">        - type: object</w:t>
      </w:r>
    </w:p>
    <w:p w14:paraId="419E9807" w14:textId="77777777" w:rsidR="00B606BE" w:rsidRDefault="00B606BE" w:rsidP="00B606BE">
      <w:pPr>
        <w:pStyle w:val="PL"/>
      </w:pPr>
      <w:r>
        <w:t xml:space="preserve">          properties:</w:t>
      </w:r>
    </w:p>
    <w:p w14:paraId="7C3B0C8C" w14:textId="77777777" w:rsidR="00B606BE" w:rsidRDefault="00B606BE" w:rsidP="00B606BE">
      <w:pPr>
        <w:pStyle w:val="PL"/>
      </w:pPr>
      <w:r>
        <w:t xml:space="preserve">            EP_N20:</w:t>
      </w:r>
    </w:p>
    <w:p w14:paraId="005D460F" w14:textId="77777777" w:rsidR="00B606BE" w:rsidRDefault="00B606BE" w:rsidP="00B606BE">
      <w:pPr>
        <w:pStyle w:val="PL"/>
      </w:pPr>
      <w:r>
        <w:t xml:space="preserve">              $ref: '#/components/schemas/EP_N20-Multiple'</w:t>
      </w:r>
    </w:p>
    <w:p w14:paraId="15554FD8" w14:textId="77777777" w:rsidR="00B606BE" w:rsidRDefault="00B606BE" w:rsidP="00B606BE">
      <w:pPr>
        <w:pStyle w:val="PL"/>
      </w:pPr>
      <w:r>
        <w:t xml:space="preserve">            EP_N21:</w:t>
      </w:r>
    </w:p>
    <w:p w14:paraId="04E4D343" w14:textId="77777777" w:rsidR="00B606BE" w:rsidRDefault="00B606BE" w:rsidP="00B606BE">
      <w:pPr>
        <w:pStyle w:val="PL"/>
      </w:pPr>
      <w:r>
        <w:t xml:space="preserve">              $ref: '#/components/schemas/EP_N21-Multiple'</w:t>
      </w:r>
    </w:p>
    <w:p w14:paraId="59895F40" w14:textId="77777777" w:rsidR="00B606BE" w:rsidRDefault="00B606BE" w:rsidP="00B606BE">
      <w:pPr>
        <w:pStyle w:val="PL"/>
      </w:pPr>
      <w:r>
        <w:t xml:space="preserve">            EP_MAP_SMSC:</w:t>
      </w:r>
    </w:p>
    <w:p w14:paraId="06180934" w14:textId="77777777" w:rsidR="00B606BE" w:rsidRDefault="00B606BE" w:rsidP="00B606BE">
      <w:pPr>
        <w:pStyle w:val="PL"/>
      </w:pPr>
      <w:r>
        <w:t xml:space="preserve">              $ref: '#/components/schemas/EP_MAP_SMSC-Multiple'</w:t>
      </w:r>
    </w:p>
    <w:p w14:paraId="6325CB9B" w14:textId="77777777" w:rsidR="00B606BE" w:rsidRDefault="00B606BE" w:rsidP="00B606BE">
      <w:pPr>
        <w:pStyle w:val="PL"/>
      </w:pPr>
      <w:r>
        <w:t xml:space="preserve">    LmfFunction-Single:</w:t>
      </w:r>
    </w:p>
    <w:p w14:paraId="3C00F098" w14:textId="77777777" w:rsidR="00B606BE" w:rsidRDefault="00B606BE" w:rsidP="00B606BE">
      <w:pPr>
        <w:pStyle w:val="PL"/>
      </w:pPr>
      <w:r>
        <w:t xml:space="preserve">      allOf:</w:t>
      </w:r>
    </w:p>
    <w:p w14:paraId="0B1AD7A8" w14:textId="77777777" w:rsidR="00B606BE" w:rsidRDefault="00B606BE" w:rsidP="00B606BE">
      <w:pPr>
        <w:pStyle w:val="PL"/>
      </w:pPr>
      <w:r>
        <w:t xml:space="preserve">        - $ref: 'TS28623_GenericNrm.yaml#/components/schemas/Top'</w:t>
      </w:r>
    </w:p>
    <w:p w14:paraId="1FCFF2BE" w14:textId="77777777" w:rsidR="00B606BE" w:rsidRDefault="00B606BE" w:rsidP="00B606BE">
      <w:pPr>
        <w:pStyle w:val="PL"/>
      </w:pPr>
      <w:r>
        <w:t xml:space="preserve">        - type: object</w:t>
      </w:r>
    </w:p>
    <w:p w14:paraId="07A02B09" w14:textId="77777777" w:rsidR="00B606BE" w:rsidRDefault="00B606BE" w:rsidP="00B606BE">
      <w:pPr>
        <w:pStyle w:val="PL"/>
      </w:pPr>
      <w:r>
        <w:t xml:space="preserve">          properties:</w:t>
      </w:r>
    </w:p>
    <w:p w14:paraId="269F9ABD" w14:textId="77777777" w:rsidR="00B606BE" w:rsidRDefault="00B606BE" w:rsidP="00B606BE">
      <w:pPr>
        <w:pStyle w:val="PL"/>
      </w:pPr>
      <w:r>
        <w:t xml:space="preserve">            attributes:</w:t>
      </w:r>
    </w:p>
    <w:p w14:paraId="54000D6A" w14:textId="77777777" w:rsidR="00B606BE" w:rsidRDefault="00B606BE" w:rsidP="00B606BE">
      <w:pPr>
        <w:pStyle w:val="PL"/>
      </w:pPr>
      <w:r>
        <w:t xml:space="preserve">              allOf:</w:t>
      </w:r>
    </w:p>
    <w:p w14:paraId="210F83A9" w14:textId="77777777" w:rsidR="00B606BE" w:rsidRDefault="00B606BE" w:rsidP="00B606BE">
      <w:pPr>
        <w:pStyle w:val="PL"/>
      </w:pPr>
      <w:r>
        <w:t xml:space="preserve">                - $ref: 'TS28623_GenericNrm.yaml#/components/schemas/ManagedFunction-Attr'</w:t>
      </w:r>
    </w:p>
    <w:p w14:paraId="6B3AB04D" w14:textId="77777777" w:rsidR="00B606BE" w:rsidRDefault="00B606BE" w:rsidP="00B606BE">
      <w:pPr>
        <w:pStyle w:val="PL"/>
      </w:pPr>
      <w:r>
        <w:t xml:space="preserve">                - type: object</w:t>
      </w:r>
    </w:p>
    <w:p w14:paraId="458A65DF" w14:textId="77777777" w:rsidR="00B606BE" w:rsidRDefault="00B606BE" w:rsidP="00B606BE">
      <w:pPr>
        <w:pStyle w:val="PL"/>
      </w:pPr>
      <w:r>
        <w:t xml:space="preserve">                  properties:</w:t>
      </w:r>
    </w:p>
    <w:p w14:paraId="6972E511" w14:textId="77777777" w:rsidR="00B606BE" w:rsidRDefault="00B606BE" w:rsidP="00B606BE">
      <w:pPr>
        <w:pStyle w:val="PL"/>
      </w:pPr>
      <w:r>
        <w:t xml:space="preserve">                    plmnIdList:</w:t>
      </w:r>
    </w:p>
    <w:p w14:paraId="77CA9AD5" w14:textId="77777777" w:rsidR="00B606BE" w:rsidRDefault="00B606BE" w:rsidP="00B606BE">
      <w:pPr>
        <w:pStyle w:val="PL"/>
      </w:pPr>
      <w:r>
        <w:t xml:space="preserve">                      $ref: 'TS28541_NrNrm.yaml#/components/schemas/PlmnIdList'</w:t>
      </w:r>
    </w:p>
    <w:p w14:paraId="32A2DF88" w14:textId="77777777" w:rsidR="00B606BE" w:rsidRDefault="00B606BE" w:rsidP="00B606BE">
      <w:pPr>
        <w:pStyle w:val="PL"/>
      </w:pPr>
      <w:r>
        <w:t xml:space="preserve">                    managedNFProfile:</w:t>
      </w:r>
    </w:p>
    <w:p w14:paraId="2D662B84" w14:textId="77777777" w:rsidR="00B606BE" w:rsidRDefault="00B606BE" w:rsidP="00B606BE">
      <w:pPr>
        <w:pStyle w:val="PL"/>
      </w:pPr>
      <w:r>
        <w:t xml:space="preserve">                      $ref: '#/components/schemas/ManagedNFProfile'</w:t>
      </w:r>
    </w:p>
    <w:p w14:paraId="43A028E4" w14:textId="77777777" w:rsidR="00B606BE" w:rsidRDefault="00B606BE" w:rsidP="00B606BE">
      <w:pPr>
        <w:pStyle w:val="PL"/>
      </w:pPr>
      <w:r>
        <w:t xml:space="preserve">                    commModelList:</w:t>
      </w:r>
    </w:p>
    <w:p w14:paraId="724D86AC" w14:textId="77777777" w:rsidR="00B606BE" w:rsidRDefault="00B606BE" w:rsidP="00B606BE">
      <w:pPr>
        <w:pStyle w:val="PL"/>
      </w:pPr>
      <w:r>
        <w:t xml:space="preserve">                      $ref: '#/components/schemas/CommModelList'</w:t>
      </w:r>
    </w:p>
    <w:p w14:paraId="23345824" w14:textId="77777777" w:rsidR="00B606BE" w:rsidRDefault="00B606BE" w:rsidP="00B606BE">
      <w:pPr>
        <w:pStyle w:val="PL"/>
      </w:pPr>
      <w:r>
        <w:t xml:space="preserve">                    lmfInfo:</w:t>
      </w:r>
    </w:p>
    <w:p w14:paraId="2A262709" w14:textId="77777777" w:rsidR="00B606BE" w:rsidRDefault="00B606BE" w:rsidP="00B606BE">
      <w:pPr>
        <w:pStyle w:val="PL"/>
      </w:pPr>
      <w:r>
        <w:t xml:space="preserve">                      $ref: '#/components/schemas/LmfInfo'</w:t>
      </w:r>
    </w:p>
    <w:p w14:paraId="14B44277" w14:textId="77777777" w:rsidR="00B606BE" w:rsidRDefault="00B606BE" w:rsidP="00B606BE">
      <w:pPr>
        <w:pStyle w:val="PL"/>
      </w:pPr>
      <w:r>
        <w:t xml:space="preserve">                    ephemerisInfos:</w:t>
      </w:r>
    </w:p>
    <w:p w14:paraId="62667990" w14:textId="77777777" w:rsidR="00B606BE" w:rsidRDefault="00B606BE" w:rsidP="00B606BE">
      <w:pPr>
        <w:pStyle w:val="PL"/>
      </w:pPr>
      <w:r>
        <w:lastRenderedPageBreak/>
        <w:t xml:space="preserve">                      $ref: 'TS28541_NrNrm.yaml#/components/schemas/EphemerisInfos'</w:t>
      </w:r>
    </w:p>
    <w:p w14:paraId="10527B35" w14:textId="77777777" w:rsidR="00B606BE" w:rsidRDefault="00B606BE" w:rsidP="00B606BE">
      <w:pPr>
        <w:pStyle w:val="PL"/>
      </w:pPr>
      <w:r>
        <w:t xml:space="preserve">                    trpInfoList:</w:t>
      </w:r>
    </w:p>
    <w:p w14:paraId="474D5753" w14:textId="77777777" w:rsidR="00B606BE" w:rsidRDefault="00B606BE" w:rsidP="00B606BE">
      <w:pPr>
        <w:pStyle w:val="PL"/>
      </w:pPr>
      <w:r>
        <w:t xml:space="preserve">                      $ref: '#/components/schemas/TrpInfoList'</w:t>
      </w:r>
    </w:p>
    <w:p w14:paraId="7D1BF865" w14:textId="77777777" w:rsidR="00B606BE" w:rsidRDefault="00B606BE" w:rsidP="00B606BE">
      <w:pPr>
        <w:pStyle w:val="PL"/>
      </w:pPr>
      <w:r>
        <w:t xml:space="preserve">                    mappedCellIdInfoList:</w:t>
      </w:r>
    </w:p>
    <w:p w14:paraId="35153473" w14:textId="77777777" w:rsidR="00B606BE" w:rsidRDefault="00B606BE" w:rsidP="00B606BE">
      <w:pPr>
        <w:pStyle w:val="PL"/>
      </w:pPr>
      <w:r>
        <w:t xml:space="preserve">                      $ref: 'TS28541_NrNrm.yaml#/components/schemas/MappedCellIdInfoList'                      </w:t>
      </w:r>
    </w:p>
    <w:p w14:paraId="098A0010" w14:textId="77777777" w:rsidR="00B606BE" w:rsidRDefault="00B606BE" w:rsidP="00B606BE">
      <w:pPr>
        <w:pStyle w:val="PL"/>
      </w:pPr>
      <w:r>
        <w:t xml:space="preserve">        - $ref: 'TS28623_GenericNrm.yaml#/components/schemas/ManagedFunction-ncO'</w:t>
      </w:r>
    </w:p>
    <w:p w14:paraId="0E3128F4" w14:textId="77777777" w:rsidR="00B606BE" w:rsidRDefault="00B606BE" w:rsidP="00B606BE">
      <w:pPr>
        <w:pStyle w:val="PL"/>
      </w:pPr>
      <w:r>
        <w:t xml:space="preserve">        - $ref: '#/components/schemas/ManagedFunction5GC-nc0'           </w:t>
      </w:r>
    </w:p>
    <w:p w14:paraId="0EFCC287" w14:textId="77777777" w:rsidR="00B606BE" w:rsidRDefault="00B606BE" w:rsidP="00B606BE">
      <w:pPr>
        <w:pStyle w:val="PL"/>
      </w:pPr>
      <w:r>
        <w:t xml:space="preserve">        - type: object</w:t>
      </w:r>
    </w:p>
    <w:p w14:paraId="11BF7D21" w14:textId="77777777" w:rsidR="00B606BE" w:rsidRDefault="00B606BE" w:rsidP="00B606BE">
      <w:pPr>
        <w:pStyle w:val="PL"/>
      </w:pPr>
      <w:r>
        <w:t xml:space="preserve">          properties:</w:t>
      </w:r>
    </w:p>
    <w:p w14:paraId="7A30046C" w14:textId="77777777" w:rsidR="00B606BE" w:rsidRDefault="00B606BE" w:rsidP="00B606BE">
      <w:pPr>
        <w:pStyle w:val="PL"/>
        <w:rPr>
          <w:ins w:id="57" w:author="Shitao Li"/>
        </w:rPr>
      </w:pPr>
      <w:ins w:id="58" w:author="Shitao Li">
        <w:r>
          <w:t xml:space="preserve">            EP_NL1:</w:t>
        </w:r>
      </w:ins>
    </w:p>
    <w:p w14:paraId="1F268E3C" w14:textId="77777777" w:rsidR="00B606BE" w:rsidRDefault="00B606BE" w:rsidP="00B606BE">
      <w:pPr>
        <w:pStyle w:val="PL"/>
        <w:rPr>
          <w:ins w:id="59" w:author="Shitao Li"/>
        </w:rPr>
      </w:pPr>
      <w:ins w:id="60" w:author="Shitao Li">
        <w:r>
          <w:t xml:space="preserve">              $ref: '#/components/schemas/EP_NL1-Multiple'</w:t>
        </w:r>
      </w:ins>
    </w:p>
    <w:p w14:paraId="252B55F6" w14:textId="77777777" w:rsidR="00B606BE" w:rsidRDefault="00B606BE" w:rsidP="00B606BE">
      <w:pPr>
        <w:pStyle w:val="PL"/>
        <w:rPr>
          <w:del w:id="61" w:author="Shitao Li"/>
        </w:rPr>
      </w:pPr>
      <w:del w:id="62" w:author="Shitao Li">
        <w:r>
          <w:delText xml:space="preserve">            EP_NLS:</w:delText>
        </w:r>
      </w:del>
    </w:p>
    <w:p w14:paraId="0A8D80C2" w14:textId="77777777" w:rsidR="00B606BE" w:rsidRDefault="00B606BE" w:rsidP="00B606BE">
      <w:pPr>
        <w:pStyle w:val="PL"/>
        <w:rPr>
          <w:del w:id="63" w:author="Shitao Li"/>
        </w:rPr>
      </w:pPr>
      <w:del w:id="64" w:author="Shitao Li">
        <w:r>
          <w:delText xml:space="preserve">              $ref: '#/components/schemas/EP_NLS-Multiple'</w:delText>
        </w:r>
      </w:del>
    </w:p>
    <w:p w14:paraId="71914367" w14:textId="77777777" w:rsidR="00B606BE" w:rsidRDefault="00B606BE" w:rsidP="00B606BE">
      <w:pPr>
        <w:pStyle w:val="PL"/>
      </w:pPr>
      <w:r>
        <w:t xml:space="preserve">    NgeirFunction-Single:</w:t>
      </w:r>
    </w:p>
    <w:p w14:paraId="6CD3B7B5" w14:textId="77777777" w:rsidR="00B606BE" w:rsidRDefault="00B606BE" w:rsidP="00B606BE">
      <w:pPr>
        <w:pStyle w:val="PL"/>
      </w:pPr>
      <w:r>
        <w:t xml:space="preserve">      allOf:</w:t>
      </w:r>
    </w:p>
    <w:p w14:paraId="113B8D2C" w14:textId="77777777" w:rsidR="00B606BE" w:rsidRDefault="00B606BE" w:rsidP="00B606BE">
      <w:pPr>
        <w:pStyle w:val="PL"/>
      </w:pPr>
      <w:r>
        <w:t xml:space="preserve">        - $ref: 'TS28623_GenericNrm.yaml#/components/schemas/Top'</w:t>
      </w:r>
    </w:p>
    <w:p w14:paraId="34A3928C" w14:textId="77777777" w:rsidR="00B606BE" w:rsidRDefault="00B606BE" w:rsidP="00B606BE">
      <w:pPr>
        <w:pStyle w:val="PL"/>
      </w:pPr>
      <w:r>
        <w:t xml:space="preserve">        - type: object</w:t>
      </w:r>
    </w:p>
    <w:p w14:paraId="0239DC3B" w14:textId="77777777" w:rsidR="00B606BE" w:rsidRDefault="00B606BE" w:rsidP="00B606BE">
      <w:pPr>
        <w:pStyle w:val="PL"/>
      </w:pPr>
      <w:r>
        <w:t xml:space="preserve">          properties:</w:t>
      </w:r>
    </w:p>
    <w:p w14:paraId="00C26EF9" w14:textId="77777777" w:rsidR="00B606BE" w:rsidRDefault="00B606BE" w:rsidP="00B606BE">
      <w:pPr>
        <w:pStyle w:val="PL"/>
      </w:pPr>
      <w:r>
        <w:t xml:space="preserve">            attributes:</w:t>
      </w:r>
    </w:p>
    <w:p w14:paraId="3E27E807" w14:textId="77777777" w:rsidR="00B606BE" w:rsidRDefault="00B606BE" w:rsidP="00B606BE">
      <w:pPr>
        <w:pStyle w:val="PL"/>
      </w:pPr>
      <w:r>
        <w:t xml:space="preserve">              allOf:</w:t>
      </w:r>
    </w:p>
    <w:p w14:paraId="1BFD2D68" w14:textId="77777777" w:rsidR="00B606BE" w:rsidRDefault="00B606BE" w:rsidP="00B606BE">
      <w:pPr>
        <w:pStyle w:val="PL"/>
      </w:pPr>
      <w:r>
        <w:t xml:space="preserve">                - $ref: 'TS28623_GenericNrm.yaml#/components/schemas/ManagedFunction-Attr'</w:t>
      </w:r>
    </w:p>
    <w:p w14:paraId="5AC39F7C" w14:textId="77777777" w:rsidR="00B606BE" w:rsidRDefault="00B606BE" w:rsidP="00B606BE">
      <w:pPr>
        <w:pStyle w:val="PL"/>
      </w:pPr>
      <w:r>
        <w:t xml:space="preserve">                - type: object</w:t>
      </w:r>
    </w:p>
    <w:p w14:paraId="1DCA3470" w14:textId="77777777" w:rsidR="00B606BE" w:rsidRDefault="00B606BE" w:rsidP="00B606BE">
      <w:pPr>
        <w:pStyle w:val="PL"/>
      </w:pPr>
      <w:r>
        <w:t xml:space="preserve">                  properties:</w:t>
      </w:r>
    </w:p>
    <w:p w14:paraId="714A5EBD" w14:textId="77777777" w:rsidR="00B606BE" w:rsidRDefault="00B606BE" w:rsidP="00B606BE">
      <w:pPr>
        <w:pStyle w:val="PL"/>
      </w:pPr>
      <w:r>
        <w:t xml:space="preserve">                    plmnIdList:</w:t>
      </w:r>
    </w:p>
    <w:p w14:paraId="4D215F63" w14:textId="77777777" w:rsidR="00B606BE" w:rsidRDefault="00B606BE" w:rsidP="00B606BE">
      <w:pPr>
        <w:pStyle w:val="PL"/>
      </w:pPr>
      <w:r>
        <w:t xml:space="preserve">                      $ref: 'TS28541_NrNrm.yaml#/components/schemas/PlmnIdList'</w:t>
      </w:r>
    </w:p>
    <w:p w14:paraId="14553401" w14:textId="77777777" w:rsidR="00B606BE" w:rsidRDefault="00B606BE" w:rsidP="00B606BE">
      <w:pPr>
        <w:pStyle w:val="PL"/>
      </w:pPr>
      <w:r>
        <w:t xml:space="preserve">                    sBIFqdn:</w:t>
      </w:r>
    </w:p>
    <w:p w14:paraId="23B8D871" w14:textId="77777777" w:rsidR="00B606BE" w:rsidRDefault="00B606BE" w:rsidP="00B606BE">
      <w:pPr>
        <w:pStyle w:val="PL"/>
      </w:pPr>
      <w:r>
        <w:t xml:space="preserve">                      type: string</w:t>
      </w:r>
    </w:p>
    <w:p w14:paraId="055424DF" w14:textId="77777777" w:rsidR="00B606BE" w:rsidRDefault="00B606BE" w:rsidP="00B606BE">
      <w:pPr>
        <w:pStyle w:val="PL"/>
      </w:pPr>
      <w:r>
        <w:t xml:space="preserve">                    snssaiList:</w:t>
      </w:r>
    </w:p>
    <w:p w14:paraId="08172CDF" w14:textId="77777777" w:rsidR="00B606BE" w:rsidRDefault="00B606BE" w:rsidP="00B606BE">
      <w:pPr>
        <w:pStyle w:val="PL"/>
      </w:pPr>
      <w:r>
        <w:t xml:space="preserve">                      $ref: '#/components/schemas/SnssaiList'</w:t>
      </w:r>
    </w:p>
    <w:p w14:paraId="7C2120C7" w14:textId="77777777" w:rsidR="00B606BE" w:rsidRDefault="00B606BE" w:rsidP="00B606BE">
      <w:pPr>
        <w:pStyle w:val="PL"/>
      </w:pPr>
      <w:r>
        <w:t xml:space="preserve">                    managedNFProfile:</w:t>
      </w:r>
    </w:p>
    <w:p w14:paraId="1DF37439" w14:textId="77777777" w:rsidR="00B606BE" w:rsidRDefault="00B606BE" w:rsidP="00B606BE">
      <w:pPr>
        <w:pStyle w:val="PL"/>
      </w:pPr>
      <w:r>
        <w:t xml:space="preserve">                      $ref: '#/components/schemas/ManagedNFProfile'</w:t>
      </w:r>
    </w:p>
    <w:p w14:paraId="1FBE60FC" w14:textId="77777777" w:rsidR="00B606BE" w:rsidRDefault="00B606BE" w:rsidP="00B606BE">
      <w:pPr>
        <w:pStyle w:val="PL"/>
      </w:pPr>
      <w:r>
        <w:t xml:space="preserve">                    commModelList:</w:t>
      </w:r>
    </w:p>
    <w:p w14:paraId="659B78D0" w14:textId="77777777" w:rsidR="00B606BE" w:rsidRDefault="00B606BE" w:rsidP="00B606BE">
      <w:pPr>
        <w:pStyle w:val="PL"/>
      </w:pPr>
      <w:r>
        <w:t xml:space="preserve">                      $ref: '#/components/schemas/CommModelList'</w:t>
      </w:r>
    </w:p>
    <w:p w14:paraId="1876B887" w14:textId="77777777" w:rsidR="00B606BE" w:rsidRDefault="00B606BE" w:rsidP="00B606BE">
      <w:pPr>
        <w:pStyle w:val="PL"/>
      </w:pPr>
      <w:r>
        <w:t xml:space="preserve">        - $ref: 'TS28623_GenericNrm.yaml#/components/schemas/ManagedFunction-ncO'</w:t>
      </w:r>
    </w:p>
    <w:p w14:paraId="1D91DB47" w14:textId="77777777" w:rsidR="00B606BE" w:rsidRDefault="00B606BE" w:rsidP="00B606BE">
      <w:pPr>
        <w:pStyle w:val="PL"/>
      </w:pPr>
      <w:r>
        <w:t xml:space="preserve">        - $ref: '#/components/schemas/ManagedFunction5GC-nc0'           </w:t>
      </w:r>
    </w:p>
    <w:p w14:paraId="7F95EA29" w14:textId="77777777" w:rsidR="00B606BE" w:rsidRDefault="00B606BE" w:rsidP="00B606BE">
      <w:pPr>
        <w:pStyle w:val="PL"/>
      </w:pPr>
      <w:r>
        <w:t xml:space="preserve">        - type: object</w:t>
      </w:r>
    </w:p>
    <w:p w14:paraId="35453004" w14:textId="77777777" w:rsidR="00B606BE" w:rsidRDefault="00B606BE" w:rsidP="00B606BE">
      <w:pPr>
        <w:pStyle w:val="PL"/>
      </w:pPr>
      <w:r>
        <w:t xml:space="preserve">          properties:</w:t>
      </w:r>
    </w:p>
    <w:p w14:paraId="3A4FCC84" w14:textId="77777777" w:rsidR="00B606BE" w:rsidRDefault="00B606BE" w:rsidP="00B606BE">
      <w:pPr>
        <w:pStyle w:val="PL"/>
      </w:pPr>
      <w:r>
        <w:t xml:space="preserve">            EP_N17:</w:t>
      </w:r>
    </w:p>
    <w:p w14:paraId="2265AD3C" w14:textId="77777777" w:rsidR="00B606BE" w:rsidRDefault="00B606BE" w:rsidP="00B606BE">
      <w:pPr>
        <w:pStyle w:val="PL"/>
      </w:pPr>
      <w:r>
        <w:t xml:space="preserve">              $ref: '#/components/schemas/EP_N17-Multiple'</w:t>
      </w:r>
    </w:p>
    <w:p w14:paraId="31B3A300" w14:textId="77777777" w:rsidR="00B606BE" w:rsidRDefault="00B606BE" w:rsidP="00B606BE">
      <w:pPr>
        <w:pStyle w:val="PL"/>
      </w:pPr>
      <w:r>
        <w:t xml:space="preserve">    SeppFunction-Single:</w:t>
      </w:r>
    </w:p>
    <w:p w14:paraId="5381066C" w14:textId="77777777" w:rsidR="00B606BE" w:rsidRDefault="00B606BE" w:rsidP="00B606BE">
      <w:pPr>
        <w:pStyle w:val="PL"/>
      </w:pPr>
      <w:r>
        <w:t xml:space="preserve">      allOf:</w:t>
      </w:r>
    </w:p>
    <w:p w14:paraId="17E04BC2" w14:textId="77777777" w:rsidR="00B606BE" w:rsidRDefault="00B606BE" w:rsidP="00B606BE">
      <w:pPr>
        <w:pStyle w:val="PL"/>
      </w:pPr>
      <w:r>
        <w:t xml:space="preserve">        - $ref: 'TS28623_GenericNrm.yaml#/components/schemas/Top'</w:t>
      </w:r>
    </w:p>
    <w:p w14:paraId="12C701E2" w14:textId="77777777" w:rsidR="00B606BE" w:rsidRDefault="00B606BE" w:rsidP="00B606BE">
      <w:pPr>
        <w:pStyle w:val="PL"/>
      </w:pPr>
      <w:r>
        <w:t xml:space="preserve">        - type: object</w:t>
      </w:r>
    </w:p>
    <w:p w14:paraId="779FFB9D" w14:textId="77777777" w:rsidR="00B606BE" w:rsidRDefault="00B606BE" w:rsidP="00B606BE">
      <w:pPr>
        <w:pStyle w:val="PL"/>
      </w:pPr>
      <w:r>
        <w:t xml:space="preserve">          properties:</w:t>
      </w:r>
    </w:p>
    <w:p w14:paraId="4F849EEF" w14:textId="77777777" w:rsidR="00B606BE" w:rsidRDefault="00B606BE" w:rsidP="00B606BE">
      <w:pPr>
        <w:pStyle w:val="PL"/>
      </w:pPr>
      <w:r>
        <w:t xml:space="preserve">            attributes:</w:t>
      </w:r>
    </w:p>
    <w:p w14:paraId="2DD21C0E" w14:textId="77777777" w:rsidR="00B606BE" w:rsidRDefault="00B606BE" w:rsidP="00B606BE">
      <w:pPr>
        <w:pStyle w:val="PL"/>
      </w:pPr>
      <w:r>
        <w:t xml:space="preserve">              allOf:</w:t>
      </w:r>
    </w:p>
    <w:p w14:paraId="708B07C5" w14:textId="77777777" w:rsidR="00B606BE" w:rsidRDefault="00B606BE" w:rsidP="00B606BE">
      <w:pPr>
        <w:pStyle w:val="PL"/>
      </w:pPr>
      <w:r>
        <w:t xml:space="preserve">                - $ref: 'TS28623_GenericNrm.yaml#/components/schemas/ManagedFunction-Attr'</w:t>
      </w:r>
    </w:p>
    <w:p w14:paraId="20B603BC" w14:textId="77777777" w:rsidR="00B606BE" w:rsidRDefault="00B606BE" w:rsidP="00B606BE">
      <w:pPr>
        <w:pStyle w:val="PL"/>
      </w:pPr>
      <w:r>
        <w:t xml:space="preserve">                - type: object</w:t>
      </w:r>
    </w:p>
    <w:p w14:paraId="01B9FDD2" w14:textId="77777777" w:rsidR="00B606BE" w:rsidRDefault="00B606BE" w:rsidP="00B606BE">
      <w:pPr>
        <w:pStyle w:val="PL"/>
      </w:pPr>
      <w:r>
        <w:t xml:space="preserve">                  properties:</w:t>
      </w:r>
    </w:p>
    <w:p w14:paraId="574B0F72" w14:textId="77777777" w:rsidR="00B606BE" w:rsidRDefault="00B606BE" w:rsidP="00B606BE">
      <w:pPr>
        <w:pStyle w:val="PL"/>
      </w:pPr>
      <w:r>
        <w:t xml:space="preserve">                    plmnId:</w:t>
      </w:r>
    </w:p>
    <w:p w14:paraId="759C5E0E" w14:textId="77777777" w:rsidR="00B606BE" w:rsidRDefault="00B606BE" w:rsidP="00B606BE">
      <w:pPr>
        <w:pStyle w:val="PL"/>
      </w:pPr>
      <w:r>
        <w:t xml:space="preserve">                      $ref: 'TS28623_ComDefs.yaml#/components/schemas/PlmnId'</w:t>
      </w:r>
    </w:p>
    <w:p w14:paraId="0AD14789" w14:textId="77777777" w:rsidR="00B606BE" w:rsidRDefault="00B606BE" w:rsidP="00B606BE">
      <w:pPr>
        <w:pStyle w:val="PL"/>
      </w:pPr>
      <w:r>
        <w:t xml:space="preserve">                    sEPPType:</w:t>
      </w:r>
    </w:p>
    <w:p w14:paraId="19B1FD68" w14:textId="77777777" w:rsidR="00B606BE" w:rsidRDefault="00B606BE" w:rsidP="00B606BE">
      <w:pPr>
        <w:pStyle w:val="PL"/>
      </w:pPr>
      <w:r>
        <w:t xml:space="preserve">                      $ref: '#/components/schemas/SEPPType'</w:t>
      </w:r>
    </w:p>
    <w:p w14:paraId="5C533FD1" w14:textId="77777777" w:rsidR="00B606BE" w:rsidRDefault="00B606BE" w:rsidP="00B606BE">
      <w:pPr>
        <w:pStyle w:val="PL"/>
      </w:pPr>
      <w:r>
        <w:t xml:space="preserve">                    sEPPId:</w:t>
      </w:r>
    </w:p>
    <w:p w14:paraId="00C4283F" w14:textId="77777777" w:rsidR="00B606BE" w:rsidRDefault="00B606BE" w:rsidP="00B606BE">
      <w:pPr>
        <w:pStyle w:val="PL"/>
      </w:pPr>
      <w:r>
        <w:t xml:space="preserve">                      type: integer</w:t>
      </w:r>
    </w:p>
    <w:p w14:paraId="00489AE9" w14:textId="77777777" w:rsidR="00B606BE" w:rsidRDefault="00B606BE" w:rsidP="00B606BE">
      <w:pPr>
        <w:pStyle w:val="PL"/>
      </w:pPr>
      <w:r>
        <w:t xml:space="preserve">                    fqdn:</w:t>
      </w:r>
    </w:p>
    <w:p w14:paraId="7C6B7B96" w14:textId="77777777" w:rsidR="00B606BE" w:rsidRDefault="00B606BE" w:rsidP="00B606BE">
      <w:pPr>
        <w:pStyle w:val="PL"/>
      </w:pPr>
      <w:r>
        <w:t xml:space="preserve">                      $ref: 'TS28623_ComDefs.yaml#/components/schemas/Fqdn'</w:t>
      </w:r>
    </w:p>
    <w:p w14:paraId="427135DE" w14:textId="77777777" w:rsidR="00B606BE" w:rsidRDefault="00B606BE" w:rsidP="00B606BE">
      <w:pPr>
        <w:pStyle w:val="PL"/>
      </w:pPr>
      <w:r>
        <w:t xml:space="preserve">                    seppInfo:</w:t>
      </w:r>
    </w:p>
    <w:p w14:paraId="0C2C6A48" w14:textId="77777777" w:rsidR="00B606BE" w:rsidRDefault="00B606BE" w:rsidP="00B606BE">
      <w:pPr>
        <w:pStyle w:val="PL"/>
      </w:pPr>
      <w:r>
        <w:t xml:space="preserve">                      $ref: '#/components/schemas/SeppInfo'</w:t>
      </w:r>
    </w:p>
    <w:p w14:paraId="1EF5FD76" w14:textId="77777777" w:rsidR="00B606BE" w:rsidRDefault="00B606BE" w:rsidP="00B606BE">
      <w:pPr>
        <w:pStyle w:val="PL"/>
      </w:pPr>
      <w:r>
        <w:t xml:space="preserve">        - $ref: 'TS28623_GenericNrm.yaml#/components/schemas/ManagedFunction-ncO'</w:t>
      </w:r>
    </w:p>
    <w:p w14:paraId="5E095F46" w14:textId="77777777" w:rsidR="00B606BE" w:rsidRDefault="00B606BE" w:rsidP="00B606BE">
      <w:pPr>
        <w:pStyle w:val="PL"/>
      </w:pPr>
      <w:r>
        <w:t xml:space="preserve">        - $ref: '#/components/schemas/ManagedFunction5GC-nc0'           </w:t>
      </w:r>
    </w:p>
    <w:p w14:paraId="2898DE3E" w14:textId="77777777" w:rsidR="00B606BE" w:rsidRDefault="00B606BE" w:rsidP="00B606BE">
      <w:pPr>
        <w:pStyle w:val="PL"/>
      </w:pPr>
      <w:r>
        <w:t xml:space="preserve">        - type: object</w:t>
      </w:r>
    </w:p>
    <w:p w14:paraId="0B92B3E3" w14:textId="77777777" w:rsidR="00B606BE" w:rsidRDefault="00B606BE" w:rsidP="00B606BE">
      <w:pPr>
        <w:pStyle w:val="PL"/>
      </w:pPr>
      <w:r>
        <w:t xml:space="preserve">          properties:</w:t>
      </w:r>
    </w:p>
    <w:p w14:paraId="160BCA42" w14:textId="77777777" w:rsidR="00B606BE" w:rsidRDefault="00B606BE" w:rsidP="00B606BE">
      <w:pPr>
        <w:pStyle w:val="PL"/>
      </w:pPr>
      <w:r>
        <w:t xml:space="preserve">            EP_N32:</w:t>
      </w:r>
    </w:p>
    <w:p w14:paraId="5D5B01B1" w14:textId="77777777" w:rsidR="00B606BE" w:rsidRDefault="00B606BE" w:rsidP="00B606BE">
      <w:pPr>
        <w:pStyle w:val="PL"/>
      </w:pPr>
      <w:r>
        <w:t xml:space="preserve">              $ref: '#/components/schemas/EP_N32-Multiple'</w:t>
      </w:r>
    </w:p>
    <w:p w14:paraId="075CDA97" w14:textId="77777777" w:rsidR="00B606BE" w:rsidRDefault="00B606BE" w:rsidP="00B606BE">
      <w:pPr>
        <w:pStyle w:val="PL"/>
      </w:pPr>
      <w:r>
        <w:t xml:space="preserve">    NwdafFunction-Single:</w:t>
      </w:r>
    </w:p>
    <w:p w14:paraId="103A8CEE" w14:textId="77777777" w:rsidR="00B606BE" w:rsidRDefault="00B606BE" w:rsidP="00B606BE">
      <w:pPr>
        <w:pStyle w:val="PL"/>
      </w:pPr>
      <w:r>
        <w:t xml:space="preserve">      allOf:</w:t>
      </w:r>
    </w:p>
    <w:p w14:paraId="313D312C" w14:textId="77777777" w:rsidR="00B606BE" w:rsidRDefault="00B606BE" w:rsidP="00B606BE">
      <w:pPr>
        <w:pStyle w:val="PL"/>
      </w:pPr>
      <w:r>
        <w:t xml:space="preserve">        - $ref: 'TS28623_GenericNrm.yaml#/components/schemas/Top'</w:t>
      </w:r>
    </w:p>
    <w:p w14:paraId="13942CFE" w14:textId="77777777" w:rsidR="00B606BE" w:rsidRDefault="00B606BE" w:rsidP="00B606BE">
      <w:pPr>
        <w:pStyle w:val="PL"/>
      </w:pPr>
      <w:r>
        <w:t xml:space="preserve">        - type: object</w:t>
      </w:r>
    </w:p>
    <w:p w14:paraId="368ED51B" w14:textId="77777777" w:rsidR="00B606BE" w:rsidRDefault="00B606BE" w:rsidP="00B606BE">
      <w:pPr>
        <w:pStyle w:val="PL"/>
      </w:pPr>
      <w:r>
        <w:t xml:space="preserve">          properties:</w:t>
      </w:r>
    </w:p>
    <w:p w14:paraId="20923591" w14:textId="77777777" w:rsidR="00B606BE" w:rsidRDefault="00B606BE" w:rsidP="00B606BE">
      <w:pPr>
        <w:pStyle w:val="PL"/>
      </w:pPr>
      <w:r>
        <w:t xml:space="preserve">            attributes:</w:t>
      </w:r>
    </w:p>
    <w:p w14:paraId="241DBD77" w14:textId="77777777" w:rsidR="00B606BE" w:rsidRDefault="00B606BE" w:rsidP="00B606BE">
      <w:pPr>
        <w:pStyle w:val="PL"/>
      </w:pPr>
      <w:r>
        <w:t xml:space="preserve">              allOf:</w:t>
      </w:r>
    </w:p>
    <w:p w14:paraId="23FA4424" w14:textId="77777777" w:rsidR="00B606BE" w:rsidRDefault="00B606BE" w:rsidP="00B606BE">
      <w:pPr>
        <w:pStyle w:val="PL"/>
      </w:pPr>
      <w:r>
        <w:t xml:space="preserve">                - $ref: 'TS28623_GenericNrm.yaml#/components/schemas/ManagedFunction-Attr'</w:t>
      </w:r>
    </w:p>
    <w:p w14:paraId="5314DE9C" w14:textId="77777777" w:rsidR="00B606BE" w:rsidRDefault="00B606BE" w:rsidP="00B606BE">
      <w:pPr>
        <w:pStyle w:val="PL"/>
      </w:pPr>
      <w:r>
        <w:t xml:space="preserve">                - type: object</w:t>
      </w:r>
    </w:p>
    <w:p w14:paraId="62ACF617" w14:textId="77777777" w:rsidR="00B606BE" w:rsidRDefault="00B606BE" w:rsidP="00B606BE">
      <w:pPr>
        <w:pStyle w:val="PL"/>
      </w:pPr>
      <w:r>
        <w:t xml:space="preserve">                  properties:</w:t>
      </w:r>
    </w:p>
    <w:p w14:paraId="2069AE05" w14:textId="77777777" w:rsidR="00B606BE" w:rsidRDefault="00B606BE" w:rsidP="00B606BE">
      <w:pPr>
        <w:pStyle w:val="PL"/>
      </w:pPr>
      <w:r>
        <w:t xml:space="preserve">                    plmnIdList:</w:t>
      </w:r>
    </w:p>
    <w:p w14:paraId="1145AB3E" w14:textId="77777777" w:rsidR="00B606BE" w:rsidRDefault="00B606BE" w:rsidP="00B606BE">
      <w:pPr>
        <w:pStyle w:val="PL"/>
      </w:pPr>
      <w:r>
        <w:t xml:space="preserve">                      $ref: 'TS28541_NrNrm.yaml#/components/schemas/PlmnIdList'</w:t>
      </w:r>
    </w:p>
    <w:p w14:paraId="38C7308E" w14:textId="77777777" w:rsidR="00B606BE" w:rsidRDefault="00B606BE" w:rsidP="00B606BE">
      <w:pPr>
        <w:pStyle w:val="PL"/>
      </w:pPr>
      <w:r>
        <w:t xml:space="preserve">                    sBIFqdn:</w:t>
      </w:r>
    </w:p>
    <w:p w14:paraId="4C9E98EB" w14:textId="77777777" w:rsidR="00B606BE" w:rsidRDefault="00B606BE" w:rsidP="00B606BE">
      <w:pPr>
        <w:pStyle w:val="PL"/>
      </w:pPr>
      <w:r>
        <w:lastRenderedPageBreak/>
        <w:t xml:space="preserve">                      type: string</w:t>
      </w:r>
    </w:p>
    <w:p w14:paraId="7B5D4755" w14:textId="77777777" w:rsidR="00B606BE" w:rsidRDefault="00B606BE" w:rsidP="00B606BE">
      <w:pPr>
        <w:pStyle w:val="PL"/>
      </w:pPr>
      <w:r>
        <w:t xml:space="preserve">                    snssaiList:</w:t>
      </w:r>
    </w:p>
    <w:p w14:paraId="44869186" w14:textId="77777777" w:rsidR="00B606BE" w:rsidRDefault="00B606BE" w:rsidP="00B606BE">
      <w:pPr>
        <w:pStyle w:val="PL"/>
      </w:pPr>
      <w:r>
        <w:t xml:space="preserve">                      $ref: '#/components/schemas/SnssaiList'</w:t>
      </w:r>
    </w:p>
    <w:p w14:paraId="79898F14" w14:textId="77777777" w:rsidR="00B606BE" w:rsidRDefault="00B606BE" w:rsidP="00B606BE">
      <w:pPr>
        <w:pStyle w:val="PL"/>
      </w:pPr>
      <w:r>
        <w:t xml:space="preserve">                    managedNFProfile:</w:t>
      </w:r>
    </w:p>
    <w:p w14:paraId="2D42E475" w14:textId="77777777" w:rsidR="00B606BE" w:rsidRDefault="00B606BE" w:rsidP="00B606BE">
      <w:pPr>
        <w:pStyle w:val="PL"/>
      </w:pPr>
      <w:r>
        <w:t xml:space="preserve">                      $ref: '#/components/schemas/ManagedNFProfile'</w:t>
      </w:r>
    </w:p>
    <w:p w14:paraId="7A432F72" w14:textId="77777777" w:rsidR="00B606BE" w:rsidRDefault="00B606BE" w:rsidP="00B606BE">
      <w:pPr>
        <w:pStyle w:val="PL"/>
      </w:pPr>
      <w:r>
        <w:t xml:space="preserve">                    commModelList:</w:t>
      </w:r>
    </w:p>
    <w:p w14:paraId="7E802B89" w14:textId="77777777" w:rsidR="00B606BE" w:rsidRDefault="00B606BE" w:rsidP="00B606BE">
      <w:pPr>
        <w:pStyle w:val="PL"/>
      </w:pPr>
      <w:r>
        <w:t xml:space="preserve">                      $ref: '#/components/schemas/CommModelList'</w:t>
      </w:r>
    </w:p>
    <w:p w14:paraId="1613222E" w14:textId="77777777" w:rsidR="00B606BE" w:rsidRDefault="00B606BE" w:rsidP="00B606BE">
      <w:pPr>
        <w:pStyle w:val="PL"/>
      </w:pPr>
      <w:r>
        <w:t xml:space="preserve">                    networkSliceInfoList:</w:t>
      </w:r>
    </w:p>
    <w:p w14:paraId="7712F87A" w14:textId="77777777" w:rsidR="00B606BE" w:rsidRDefault="00B606BE" w:rsidP="00B606BE">
      <w:pPr>
        <w:pStyle w:val="PL"/>
      </w:pPr>
      <w:r>
        <w:t xml:space="preserve">                      $ref: '#/components/schemas/NetworkSliceInfoList'</w:t>
      </w:r>
    </w:p>
    <w:p w14:paraId="2DD3623F" w14:textId="77777777" w:rsidR="00B606BE" w:rsidRDefault="00B606BE" w:rsidP="00B606BE">
      <w:pPr>
        <w:pStyle w:val="PL"/>
      </w:pPr>
      <w:r>
        <w:t xml:space="preserve">                    administrativeState:</w:t>
      </w:r>
    </w:p>
    <w:p w14:paraId="216CE387" w14:textId="77777777" w:rsidR="00B606BE" w:rsidRDefault="00B606BE" w:rsidP="00B606BE">
      <w:pPr>
        <w:pStyle w:val="PL"/>
      </w:pPr>
      <w:r>
        <w:t xml:space="preserve">                      $ref: 'TS28623_ComDefs.yaml#/components/schemas/AdministrativeState'</w:t>
      </w:r>
    </w:p>
    <w:p w14:paraId="6961874F" w14:textId="77777777" w:rsidR="00B606BE" w:rsidRDefault="00B606BE" w:rsidP="00B606BE">
      <w:pPr>
        <w:pStyle w:val="PL"/>
      </w:pPr>
      <w:r>
        <w:t xml:space="preserve">                    nwdafInfo:</w:t>
      </w:r>
    </w:p>
    <w:p w14:paraId="5D90D6A9" w14:textId="77777777" w:rsidR="00B606BE" w:rsidRDefault="00B606BE" w:rsidP="00B606BE">
      <w:pPr>
        <w:pStyle w:val="PL"/>
      </w:pPr>
      <w:r>
        <w:t xml:space="preserve">                      $ref: '#/components/schemas/NwdafInfo'</w:t>
      </w:r>
    </w:p>
    <w:p w14:paraId="1887FFFE" w14:textId="77777777" w:rsidR="00B606BE" w:rsidRDefault="00B606BE" w:rsidP="00B606BE">
      <w:pPr>
        <w:pStyle w:val="PL"/>
      </w:pPr>
      <w:r>
        <w:t xml:space="preserve">                    nwdafLogicalFuncSupported:</w:t>
      </w:r>
    </w:p>
    <w:p w14:paraId="34746AA5" w14:textId="77777777" w:rsidR="00B606BE" w:rsidRDefault="00B606BE" w:rsidP="00B606BE">
      <w:pPr>
        <w:pStyle w:val="PL"/>
      </w:pPr>
      <w:r>
        <w:t xml:space="preserve">                      type: string</w:t>
      </w:r>
    </w:p>
    <w:p w14:paraId="712C1EB2" w14:textId="77777777" w:rsidR="00B606BE" w:rsidRDefault="00B606BE" w:rsidP="00B606BE">
      <w:pPr>
        <w:pStyle w:val="PL"/>
      </w:pPr>
      <w:r>
        <w:t xml:space="preserve">                      enum:</w:t>
      </w:r>
    </w:p>
    <w:p w14:paraId="44A27BF0" w14:textId="77777777" w:rsidR="00B606BE" w:rsidRDefault="00B606BE" w:rsidP="00B606BE">
      <w:pPr>
        <w:pStyle w:val="PL"/>
      </w:pPr>
      <w:r>
        <w:t xml:space="preserve">                        - NWDAF_WITH_ANLF</w:t>
      </w:r>
    </w:p>
    <w:p w14:paraId="287987F8" w14:textId="77777777" w:rsidR="00B606BE" w:rsidRDefault="00B606BE" w:rsidP="00B606BE">
      <w:pPr>
        <w:pStyle w:val="PL"/>
      </w:pPr>
      <w:r>
        <w:t xml:space="preserve">                        - NWDAF_WITH_MTLF</w:t>
      </w:r>
    </w:p>
    <w:p w14:paraId="59621081" w14:textId="77777777" w:rsidR="00B606BE" w:rsidRDefault="00B606BE" w:rsidP="00B606BE">
      <w:pPr>
        <w:pStyle w:val="PL"/>
      </w:pPr>
      <w:r>
        <w:t xml:space="preserve">                        - NWDAF_WITH_ANLF_MTLF</w:t>
      </w:r>
    </w:p>
    <w:p w14:paraId="222015C8" w14:textId="77777777" w:rsidR="00B606BE" w:rsidRDefault="00B606BE" w:rsidP="00B606BE">
      <w:pPr>
        <w:pStyle w:val="PL"/>
      </w:pPr>
      <w:r>
        <w:t xml:space="preserve">        - type: object</w:t>
      </w:r>
    </w:p>
    <w:p w14:paraId="43F0693B" w14:textId="77777777" w:rsidR="00B606BE" w:rsidRDefault="00B606BE" w:rsidP="00B606BE">
      <w:pPr>
        <w:pStyle w:val="PL"/>
      </w:pPr>
      <w:r>
        <w:t xml:space="preserve">          properties:</w:t>
      </w:r>
    </w:p>
    <w:p w14:paraId="7901D286" w14:textId="77777777" w:rsidR="00B606BE" w:rsidRDefault="00B606BE" w:rsidP="00B606BE">
      <w:pPr>
        <w:pStyle w:val="PL"/>
      </w:pPr>
      <w:r>
        <w:t xml:space="preserve">            EP_NL3:</w:t>
      </w:r>
    </w:p>
    <w:p w14:paraId="55F65391" w14:textId="77777777" w:rsidR="00B606BE" w:rsidRDefault="00B606BE" w:rsidP="00B606BE">
      <w:pPr>
        <w:pStyle w:val="PL"/>
      </w:pPr>
      <w:r>
        <w:t xml:space="preserve">              $ref: '#/components/schemas/EP_NL3-Multiple'</w:t>
      </w:r>
    </w:p>
    <w:p w14:paraId="65F0C94D" w14:textId="77777777" w:rsidR="00B606BE" w:rsidRDefault="00B606BE" w:rsidP="00B606BE">
      <w:pPr>
        <w:pStyle w:val="PL"/>
      </w:pPr>
      <w:r>
        <w:t xml:space="preserve">            EP_N34:</w:t>
      </w:r>
    </w:p>
    <w:p w14:paraId="616770D4" w14:textId="77777777" w:rsidR="00B606BE" w:rsidRDefault="00B606BE" w:rsidP="00B606BE">
      <w:pPr>
        <w:pStyle w:val="PL"/>
      </w:pPr>
      <w:r>
        <w:t xml:space="preserve">              $ref: '#/components/schemas/EP_N34-Multiple'</w:t>
      </w:r>
    </w:p>
    <w:p w14:paraId="58605765" w14:textId="77777777" w:rsidR="00B606BE" w:rsidRDefault="00B606BE" w:rsidP="00B606BE">
      <w:pPr>
        <w:pStyle w:val="PL"/>
      </w:pPr>
      <w:r>
        <w:t xml:space="preserve">            AnLFFunction:</w:t>
      </w:r>
    </w:p>
    <w:p w14:paraId="0305AA7E" w14:textId="77777777" w:rsidR="00B606BE" w:rsidRDefault="00B606BE" w:rsidP="00B606BE">
      <w:pPr>
        <w:pStyle w:val="PL"/>
      </w:pPr>
      <w:r>
        <w:t xml:space="preserve">              $ref: '#/components/schemas/AnLFFunction-Single'</w:t>
      </w:r>
    </w:p>
    <w:p w14:paraId="0B6A4D5D" w14:textId="77777777" w:rsidR="00B606BE" w:rsidRDefault="00B606BE" w:rsidP="00B606BE">
      <w:pPr>
        <w:pStyle w:val="PL"/>
      </w:pPr>
      <w:r>
        <w:t xml:space="preserve">        - $ref: 'TS28623_GenericNrm.yaml#/components/schemas/ManagedFunction-ncO'</w:t>
      </w:r>
    </w:p>
    <w:p w14:paraId="08269500" w14:textId="77777777" w:rsidR="00B606BE" w:rsidRDefault="00B606BE" w:rsidP="00B606BE">
      <w:pPr>
        <w:pStyle w:val="PL"/>
      </w:pPr>
      <w:r>
        <w:t xml:space="preserve">        - $ref: '#/components/schemas/ManagedFunction5GC-nc0'   </w:t>
      </w:r>
    </w:p>
    <w:p w14:paraId="4B2ECB8D" w14:textId="77777777" w:rsidR="00B606BE" w:rsidRDefault="00B606BE" w:rsidP="00B606BE">
      <w:pPr>
        <w:pStyle w:val="PL"/>
      </w:pPr>
      <w:r>
        <w:t xml:space="preserve">    ScpFunction-Single:</w:t>
      </w:r>
    </w:p>
    <w:p w14:paraId="5D43B166" w14:textId="77777777" w:rsidR="00B606BE" w:rsidRDefault="00B606BE" w:rsidP="00B606BE">
      <w:pPr>
        <w:pStyle w:val="PL"/>
      </w:pPr>
      <w:r>
        <w:t xml:space="preserve">      allOf:</w:t>
      </w:r>
    </w:p>
    <w:p w14:paraId="08F96C73" w14:textId="77777777" w:rsidR="00B606BE" w:rsidRDefault="00B606BE" w:rsidP="00B606BE">
      <w:pPr>
        <w:pStyle w:val="PL"/>
      </w:pPr>
      <w:r>
        <w:t xml:space="preserve">        - $ref: 'TS28623_GenericNrm.yaml#/components/schemas/Top'</w:t>
      </w:r>
    </w:p>
    <w:p w14:paraId="63C23BCF" w14:textId="77777777" w:rsidR="00B606BE" w:rsidRDefault="00B606BE" w:rsidP="00B606BE">
      <w:pPr>
        <w:pStyle w:val="PL"/>
      </w:pPr>
      <w:r>
        <w:t xml:space="preserve">        - type: object</w:t>
      </w:r>
    </w:p>
    <w:p w14:paraId="2D7D71B5" w14:textId="77777777" w:rsidR="00B606BE" w:rsidRDefault="00B606BE" w:rsidP="00B606BE">
      <w:pPr>
        <w:pStyle w:val="PL"/>
      </w:pPr>
      <w:r>
        <w:t xml:space="preserve">          properties:</w:t>
      </w:r>
    </w:p>
    <w:p w14:paraId="407FE9BF" w14:textId="77777777" w:rsidR="00B606BE" w:rsidRDefault="00B606BE" w:rsidP="00B606BE">
      <w:pPr>
        <w:pStyle w:val="PL"/>
      </w:pPr>
      <w:r>
        <w:t xml:space="preserve">            attributes:</w:t>
      </w:r>
    </w:p>
    <w:p w14:paraId="063718AF" w14:textId="77777777" w:rsidR="00B606BE" w:rsidRDefault="00B606BE" w:rsidP="00B606BE">
      <w:pPr>
        <w:pStyle w:val="PL"/>
      </w:pPr>
      <w:r>
        <w:t xml:space="preserve">              allOf:</w:t>
      </w:r>
    </w:p>
    <w:p w14:paraId="0ABAB251" w14:textId="77777777" w:rsidR="00B606BE" w:rsidRDefault="00B606BE" w:rsidP="00B606BE">
      <w:pPr>
        <w:pStyle w:val="PL"/>
      </w:pPr>
      <w:r>
        <w:t xml:space="preserve">                - $ref: 'TS28623_GenericNrm.yaml#/components/schemas/ManagedFunction-Attr'</w:t>
      </w:r>
    </w:p>
    <w:p w14:paraId="37577E81" w14:textId="77777777" w:rsidR="00B606BE" w:rsidRDefault="00B606BE" w:rsidP="00B606BE">
      <w:pPr>
        <w:pStyle w:val="PL"/>
      </w:pPr>
      <w:r>
        <w:t xml:space="preserve">                - type: object</w:t>
      </w:r>
    </w:p>
    <w:p w14:paraId="329CF3BB" w14:textId="77777777" w:rsidR="00B606BE" w:rsidRDefault="00B606BE" w:rsidP="00B606BE">
      <w:pPr>
        <w:pStyle w:val="PL"/>
      </w:pPr>
      <w:r>
        <w:t xml:space="preserve">                  properties:</w:t>
      </w:r>
    </w:p>
    <w:p w14:paraId="4A3F10BE" w14:textId="77777777" w:rsidR="00B606BE" w:rsidRDefault="00B606BE" w:rsidP="00B606BE">
      <w:pPr>
        <w:pStyle w:val="PL"/>
      </w:pPr>
      <w:r>
        <w:t xml:space="preserve">                    supportedFuncList:</w:t>
      </w:r>
    </w:p>
    <w:p w14:paraId="7072319F" w14:textId="77777777" w:rsidR="00B606BE" w:rsidRDefault="00B606BE" w:rsidP="00B606BE">
      <w:pPr>
        <w:pStyle w:val="PL"/>
      </w:pPr>
      <w:r>
        <w:t xml:space="preserve">                      $ref: '#/components/schemas/SupportedFuncList'</w:t>
      </w:r>
    </w:p>
    <w:p w14:paraId="67E6907A" w14:textId="77777777" w:rsidR="00B606BE" w:rsidRDefault="00B606BE" w:rsidP="00B606BE">
      <w:pPr>
        <w:pStyle w:val="PL"/>
      </w:pPr>
      <w:r>
        <w:t xml:space="preserve">                    address:</w:t>
      </w:r>
    </w:p>
    <w:p w14:paraId="134191EF" w14:textId="77777777" w:rsidR="00B606BE" w:rsidRDefault="00B606BE" w:rsidP="00B606BE">
      <w:pPr>
        <w:pStyle w:val="PL"/>
      </w:pPr>
      <w:r>
        <w:t xml:space="preserve">                      $ref: 'TS28623_ComDefs.yaml#/components/schemas/HostAddr'</w:t>
      </w:r>
    </w:p>
    <w:p w14:paraId="558829BB" w14:textId="77777777" w:rsidR="00B606BE" w:rsidRDefault="00B606BE" w:rsidP="00B606BE">
      <w:pPr>
        <w:pStyle w:val="PL"/>
      </w:pPr>
      <w:r>
        <w:t xml:space="preserve">                    scpInfo:</w:t>
      </w:r>
    </w:p>
    <w:p w14:paraId="63B5D5B4" w14:textId="77777777" w:rsidR="00B606BE" w:rsidRDefault="00B606BE" w:rsidP="00B606BE">
      <w:pPr>
        <w:pStyle w:val="PL"/>
      </w:pPr>
      <w:r>
        <w:t xml:space="preserve">                      $ref: '#/components/schemas/ScpInfo'</w:t>
      </w:r>
    </w:p>
    <w:p w14:paraId="51D45460" w14:textId="77777777" w:rsidR="00B606BE" w:rsidRDefault="00B606BE" w:rsidP="00B606BE">
      <w:pPr>
        <w:pStyle w:val="PL"/>
      </w:pPr>
      <w:r>
        <w:t xml:space="preserve">        - $ref: 'TS28623_GenericNrm.yaml#/components/schemas/ManagedFunction-ncO'</w:t>
      </w:r>
    </w:p>
    <w:p w14:paraId="59B5B5A0" w14:textId="77777777" w:rsidR="00B606BE" w:rsidRDefault="00B606BE" w:rsidP="00B606BE">
      <w:pPr>
        <w:pStyle w:val="PL"/>
      </w:pPr>
      <w:r>
        <w:t xml:space="preserve">        - $ref: '#/components/schemas/ManagedFunction5GC-nc0'           </w:t>
      </w:r>
    </w:p>
    <w:p w14:paraId="2B05914B" w14:textId="77777777" w:rsidR="00B606BE" w:rsidRDefault="00B606BE" w:rsidP="00B606BE">
      <w:pPr>
        <w:pStyle w:val="PL"/>
      </w:pPr>
      <w:r>
        <w:t xml:space="preserve">        - type: object</w:t>
      </w:r>
    </w:p>
    <w:p w14:paraId="0FA3BFBE" w14:textId="77777777" w:rsidR="00B606BE" w:rsidRDefault="00B606BE" w:rsidP="00B606BE">
      <w:pPr>
        <w:pStyle w:val="PL"/>
      </w:pPr>
      <w:r>
        <w:t xml:space="preserve">          properties:</w:t>
      </w:r>
    </w:p>
    <w:p w14:paraId="17FF992B" w14:textId="77777777" w:rsidR="00B606BE" w:rsidRDefault="00B606BE" w:rsidP="00B606BE">
      <w:pPr>
        <w:pStyle w:val="PL"/>
      </w:pPr>
      <w:r>
        <w:t xml:space="preserve">            EP_SM13:</w:t>
      </w:r>
    </w:p>
    <w:p w14:paraId="43A3C27D" w14:textId="77777777" w:rsidR="00B606BE" w:rsidRDefault="00B606BE" w:rsidP="00B606BE">
      <w:pPr>
        <w:pStyle w:val="PL"/>
      </w:pPr>
      <w:r>
        <w:t xml:space="preserve">              $ref: '#/components/schemas/EP_SM13-Multiple'</w:t>
      </w:r>
    </w:p>
    <w:p w14:paraId="7C691444" w14:textId="77777777" w:rsidR="00B606BE" w:rsidRDefault="00B606BE" w:rsidP="00B606BE">
      <w:pPr>
        <w:pStyle w:val="PL"/>
      </w:pPr>
      <w:r>
        <w:t xml:space="preserve">    NefFunction-Single:</w:t>
      </w:r>
    </w:p>
    <w:p w14:paraId="663B7341" w14:textId="77777777" w:rsidR="00B606BE" w:rsidRDefault="00B606BE" w:rsidP="00B606BE">
      <w:pPr>
        <w:pStyle w:val="PL"/>
      </w:pPr>
      <w:r>
        <w:t xml:space="preserve">      allOf:</w:t>
      </w:r>
    </w:p>
    <w:p w14:paraId="11C17CE0" w14:textId="77777777" w:rsidR="00B606BE" w:rsidRDefault="00B606BE" w:rsidP="00B606BE">
      <w:pPr>
        <w:pStyle w:val="PL"/>
      </w:pPr>
      <w:r>
        <w:t xml:space="preserve">        - $ref: 'TS28623_GenericNrm.yaml#/components/schemas/Top'</w:t>
      </w:r>
    </w:p>
    <w:p w14:paraId="46E0654E" w14:textId="77777777" w:rsidR="00B606BE" w:rsidRDefault="00B606BE" w:rsidP="00B606BE">
      <w:pPr>
        <w:pStyle w:val="PL"/>
      </w:pPr>
      <w:r>
        <w:t xml:space="preserve">        - type: object</w:t>
      </w:r>
    </w:p>
    <w:p w14:paraId="299B4990" w14:textId="77777777" w:rsidR="00B606BE" w:rsidRDefault="00B606BE" w:rsidP="00B606BE">
      <w:pPr>
        <w:pStyle w:val="PL"/>
      </w:pPr>
      <w:r>
        <w:t xml:space="preserve">          properties:</w:t>
      </w:r>
    </w:p>
    <w:p w14:paraId="4561E630" w14:textId="77777777" w:rsidR="00B606BE" w:rsidRDefault="00B606BE" w:rsidP="00B606BE">
      <w:pPr>
        <w:pStyle w:val="PL"/>
      </w:pPr>
      <w:r>
        <w:t xml:space="preserve">            attributes:</w:t>
      </w:r>
    </w:p>
    <w:p w14:paraId="57C8A736" w14:textId="77777777" w:rsidR="00B606BE" w:rsidRDefault="00B606BE" w:rsidP="00B606BE">
      <w:pPr>
        <w:pStyle w:val="PL"/>
      </w:pPr>
      <w:r>
        <w:t xml:space="preserve">              allOf:</w:t>
      </w:r>
    </w:p>
    <w:p w14:paraId="47C3B269" w14:textId="77777777" w:rsidR="00B606BE" w:rsidRDefault="00B606BE" w:rsidP="00B606BE">
      <w:pPr>
        <w:pStyle w:val="PL"/>
      </w:pPr>
      <w:r>
        <w:t xml:space="preserve">                - $ref: 'TS28623_GenericNrm.yaml#/components/schemas/ManagedFunction-Attr'</w:t>
      </w:r>
    </w:p>
    <w:p w14:paraId="39A04049" w14:textId="77777777" w:rsidR="00B606BE" w:rsidRDefault="00B606BE" w:rsidP="00B606BE">
      <w:pPr>
        <w:pStyle w:val="PL"/>
      </w:pPr>
      <w:r>
        <w:t xml:space="preserve">                - type: object</w:t>
      </w:r>
    </w:p>
    <w:p w14:paraId="53CEF7B3" w14:textId="77777777" w:rsidR="00B606BE" w:rsidRDefault="00B606BE" w:rsidP="00B606BE">
      <w:pPr>
        <w:pStyle w:val="PL"/>
      </w:pPr>
      <w:r>
        <w:t xml:space="preserve">                  properties:</w:t>
      </w:r>
    </w:p>
    <w:p w14:paraId="46017D4C" w14:textId="77777777" w:rsidR="00B606BE" w:rsidRDefault="00B606BE" w:rsidP="00B606BE">
      <w:pPr>
        <w:pStyle w:val="PL"/>
      </w:pPr>
      <w:r>
        <w:t xml:space="preserve">                    sBIFqdn:</w:t>
      </w:r>
    </w:p>
    <w:p w14:paraId="42309C55" w14:textId="77777777" w:rsidR="00B606BE" w:rsidRDefault="00B606BE" w:rsidP="00B606BE">
      <w:pPr>
        <w:pStyle w:val="PL"/>
      </w:pPr>
      <w:r>
        <w:t xml:space="preserve">                      type: string</w:t>
      </w:r>
    </w:p>
    <w:p w14:paraId="5DEA4CE8" w14:textId="77777777" w:rsidR="00B606BE" w:rsidRDefault="00B606BE" w:rsidP="00B606BE">
      <w:pPr>
        <w:pStyle w:val="PL"/>
      </w:pPr>
      <w:r>
        <w:t xml:space="preserve">                    snssaiList:</w:t>
      </w:r>
    </w:p>
    <w:p w14:paraId="00954CEE" w14:textId="77777777" w:rsidR="00B606BE" w:rsidRDefault="00B606BE" w:rsidP="00B606BE">
      <w:pPr>
        <w:pStyle w:val="PL"/>
      </w:pPr>
      <w:r>
        <w:t xml:space="preserve">                      $ref: '#/components/schemas/SnssaiList'</w:t>
      </w:r>
    </w:p>
    <w:p w14:paraId="7AB50878" w14:textId="77777777" w:rsidR="00B606BE" w:rsidRDefault="00B606BE" w:rsidP="00B606BE">
      <w:pPr>
        <w:pStyle w:val="PL"/>
      </w:pPr>
      <w:r>
        <w:t xml:space="preserve">                    managedNFProfile:</w:t>
      </w:r>
    </w:p>
    <w:p w14:paraId="0E12E4C6" w14:textId="77777777" w:rsidR="00B606BE" w:rsidRDefault="00B606BE" w:rsidP="00B606BE">
      <w:pPr>
        <w:pStyle w:val="PL"/>
      </w:pPr>
      <w:r>
        <w:t xml:space="preserve">                      $ref: '#/components/schemas/ManagedNFProfile'</w:t>
      </w:r>
    </w:p>
    <w:p w14:paraId="05DF44A5" w14:textId="77777777" w:rsidR="00B606BE" w:rsidRDefault="00B606BE" w:rsidP="00B606BE">
      <w:pPr>
        <w:pStyle w:val="PL"/>
      </w:pPr>
      <w:r>
        <w:t xml:space="preserve">                    capabilityList:</w:t>
      </w:r>
    </w:p>
    <w:p w14:paraId="615910B5" w14:textId="77777777" w:rsidR="00B606BE" w:rsidRDefault="00B606BE" w:rsidP="00B606BE">
      <w:pPr>
        <w:pStyle w:val="PL"/>
      </w:pPr>
      <w:r>
        <w:t xml:space="preserve">                      $ref: '#/components/schemas/CapabilityList'</w:t>
      </w:r>
    </w:p>
    <w:p w14:paraId="30E2D462" w14:textId="77777777" w:rsidR="00B606BE" w:rsidRDefault="00B606BE" w:rsidP="00B606BE">
      <w:pPr>
        <w:pStyle w:val="PL"/>
      </w:pPr>
      <w:r>
        <w:t xml:space="preserve">                    isCAPIFSup:</w:t>
      </w:r>
    </w:p>
    <w:p w14:paraId="08FA8B45" w14:textId="77777777" w:rsidR="00B606BE" w:rsidRDefault="00B606BE" w:rsidP="00B606BE">
      <w:pPr>
        <w:pStyle w:val="PL"/>
      </w:pPr>
      <w:r>
        <w:t xml:space="preserve">                      type: boolean</w:t>
      </w:r>
    </w:p>
    <w:p w14:paraId="0EBD9D7A" w14:textId="77777777" w:rsidR="00B606BE" w:rsidRDefault="00B606BE" w:rsidP="00B606BE">
      <w:pPr>
        <w:pStyle w:val="PL"/>
      </w:pPr>
      <w:r>
        <w:t xml:space="preserve">                    nefInfo:</w:t>
      </w:r>
    </w:p>
    <w:p w14:paraId="1B4F08C5" w14:textId="77777777" w:rsidR="00B606BE" w:rsidRDefault="00B606BE" w:rsidP="00B606BE">
      <w:pPr>
        <w:pStyle w:val="PL"/>
      </w:pPr>
      <w:r>
        <w:t xml:space="preserve">                       $ref: '#/components/schemas/NefInfo' </w:t>
      </w:r>
    </w:p>
    <w:p w14:paraId="421030ED" w14:textId="77777777" w:rsidR="00B606BE" w:rsidRDefault="00B606BE" w:rsidP="00B606BE">
      <w:pPr>
        <w:pStyle w:val="PL"/>
      </w:pPr>
      <w:r>
        <w:t xml:space="preserve">        - $ref: 'TS28623_GenericNrm.yaml#/components/schemas/ManagedFunction-ncO'</w:t>
      </w:r>
    </w:p>
    <w:p w14:paraId="0231D941" w14:textId="77777777" w:rsidR="00B606BE" w:rsidRDefault="00B606BE" w:rsidP="00B606BE">
      <w:pPr>
        <w:pStyle w:val="PL"/>
      </w:pPr>
      <w:r>
        <w:t xml:space="preserve">        - $ref: '#/components/schemas/ManagedFunction5GC-nc0'           </w:t>
      </w:r>
    </w:p>
    <w:p w14:paraId="4D684E55" w14:textId="77777777" w:rsidR="00B606BE" w:rsidRDefault="00B606BE" w:rsidP="00B606BE">
      <w:pPr>
        <w:pStyle w:val="PL"/>
      </w:pPr>
      <w:r>
        <w:t xml:space="preserve">        - type: object</w:t>
      </w:r>
    </w:p>
    <w:p w14:paraId="3591E3CE" w14:textId="77777777" w:rsidR="00B606BE" w:rsidRDefault="00B606BE" w:rsidP="00B606BE">
      <w:pPr>
        <w:pStyle w:val="PL"/>
      </w:pPr>
      <w:r>
        <w:t xml:space="preserve">          properties:</w:t>
      </w:r>
    </w:p>
    <w:p w14:paraId="38DD26E9" w14:textId="77777777" w:rsidR="00B606BE" w:rsidRDefault="00B606BE" w:rsidP="00B606BE">
      <w:pPr>
        <w:pStyle w:val="PL"/>
      </w:pPr>
      <w:r>
        <w:t xml:space="preserve">            EP_N33:</w:t>
      </w:r>
    </w:p>
    <w:p w14:paraId="172A80A7" w14:textId="77777777" w:rsidR="00B606BE" w:rsidRDefault="00B606BE" w:rsidP="00B606BE">
      <w:pPr>
        <w:pStyle w:val="PL"/>
      </w:pPr>
      <w:r>
        <w:lastRenderedPageBreak/>
        <w:t xml:space="preserve">              $ref: '#/components/schemas/EP_N33-Multiple'</w:t>
      </w:r>
    </w:p>
    <w:p w14:paraId="54964F7F" w14:textId="77777777" w:rsidR="00B606BE" w:rsidRDefault="00B606BE" w:rsidP="00B606BE">
      <w:pPr>
        <w:pStyle w:val="PL"/>
      </w:pPr>
      <w:r>
        <w:t xml:space="preserve">            EP_NL5:</w:t>
      </w:r>
    </w:p>
    <w:p w14:paraId="2574AA42" w14:textId="77777777" w:rsidR="00B606BE" w:rsidRDefault="00B606BE" w:rsidP="00B606BE">
      <w:pPr>
        <w:pStyle w:val="PL"/>
      </w:pPr>
      <w:r>
        <w:t xml:space="preserve">              $ref: '#/components/schemas/EP_NL5-Multiple'</w:t>
      </w:r>
    </w:p>
    <w:p w14:paraId="07B467C4" w14:textId="77777777" w:rsidR="00B606BE" w:rsidRDefault="00B606BE" w:rsidP="00B606BE">
      <w:pPr>
        <w:pStyle w:val="PL"/>
      </w:pPr>
      <w:r>
        <w:t xml:space="preserve">            EP_N85:</w:t>
      </w:r>
    </w:p>
    <w:p w14:paraId="2EFD901D" w14:textId="77777777" w:rsidR="00B606BE" w:rsidRDefault="00B606BE" w:rsidP="00B606BE">
      <w:pPr>
        <w:pStyle w:val="PL"/>
      </w:pPr>
      <w:r>
        <w:t xml:space="preserve">              $ref: '#/components/schemas/EP_N85-Multiple'</w:t>
      </w:r>
    </w:p>
    <w:p w14:paraId="508E6E11" w14:textId="77777777" w:rsidR="00B606BE" w:rsidRDefault="00B606BE" w:rsidP="00B606BE">
      <w:pPr>
        <w:pStyle w:val="PL"/>
      </w:pPr>
      <w:r>
        <w:t xml:space="preserve">            EP_N62:</w:t>
      </w:r>
    </w:p>
    <w:p w14:paraId="03217199" w14:textId="77777777" w:rsidR="00B606BE" w:rsidRDefault="00B606BE" w:rsidP="00B606BE">
      <w:pPr>
        <w:pStyle w:val="PL"/>
      </w:pPr>
      <w:r>
        <w:t xml:space="preserve">              $ref: '#/components/schemas/EP_N62-Multiple'</w:t>
      </w:r>
    </w:p>
    <w:p w14:paraId="350FB1E1" w14:textId="77777777" w:rsidR="00B606BE" w:rsidRDefault="00B606BE" w:rsidP="00B606BE">
      <w:pPr>
        <w:pStyle w:val="PL"/>
      </w:pPr>
      <w:r>
        <w:t xml:space="preserve">            EP_N63:</w:t>
      </w:r>
    </w:p>
    <w:p w14:paraId="3627E087" w14:textId="77777777" w:rsidR="00B606BE" w:rsidRDefault="00B606BE" w:rsidP="00B606BE">
      <w:pPr>
        <w:pStyle w:val="PL"/>
      </w:pPr>
      <w:r>
        <w:t xml:space="preserve">              $ref: '#/components/schemas/EP_N63-Multiple'</w:t>
      </w:r>
    </w:p>
    <w:p w14:paraId="32DD7914" w14:textId="77777777" w:rsidR="00B606BE" w:rsidRDefault="00B606BE" w:rsidP="00B606BE">
      <w:pPr>
        <w:pStyle w:val="PL"/>
      </w:pPr>
    </w:p>
    <w:p w14:paraId="757ACC87" w14:textId="77777777" w:rsidR="00B606BE" w:rsidRDefault="00B606BE" w:rsidP="00B606BE">
      <w:pPr>
        <w:pStyle w:val="PL"/>
      </w:pPr>
      <w:r>
        <w:t xml:space="preserve">    NsacfFunction-Single:</w:t>
      </w:r>
    </w:p>
    <w:p w14:paraId="03055633" w14:textId="77777777" w:rsidR="00B606BE" w:rsidRDefault="00B606BE" w:rsidP="00B606BE">
      <w:pPr>
        <w:pStyle w:val="PL"/>
      </w:pPr>
      <w:r>
        <w:t xml:space="preserve">      allOf:</w:t>
      </w:r>
    </w:p>
    <w:p w14:paraId="7EC89F71" w14:textId="77777777" w:rsidR="00B606BE" w:rsidRDefault="00B606BE" w:rsidP="00B606BE">
      <w:pPr>
        <w:pStyle w:val="PL"/>
      </w:pPr>
      <w:r>
        <w:t xml:space="preserve">        - $ref: 'TS28623_GenericNrm.yaml#/components/schemas/Top'</w:t>
      </w:r>
    </w:p>
    <w:p w14:paraId="7199A5BD" w14:textId="77777777" w:rsidR="00B606BE" w:rsidRDefault="00B606BE" w:rsidP="00B606BE">
      <w:pPr>
        <w:pStyle w:val="PL"/>
      </w:pPr>
      <w:r>
        <w:t xml:space="preserve">        - type: object</w:t>
      </w:r>
    </w:p>
    <w:p w14:paraId="2E7845F6" w14:textId="77777777" w:rsidR="00B606BE" w:rsidRDefault="00B606BE" w:rsidP="00B606BE">
      <w:pPr>
        <w:pStyle w:val="PL"/>
      </w:pPr>
      <w:r>
        <w:t xml:space="preserve">          properties:</w:t>
      </w:r>
    </w:p>
    <w:p w14:paraId="5720C369" w14:textId="77777777" w:rsidR="00B606BE" w:rsidRDefault="00B606BE" w:rsidP="00B606BE">
      <w:pPr>
        <w:pStyle w:val="PL"/>
      </w:pPr>
      <w:r>
        <w:t xml:space="preserve">            attributes:</w:t>
      </w:r>
    </w:p>
    <w:p w14:paraId="1EF57334" w14:textId="77777777" w:rsidR="00B606BE" w:rsidRDefault="00B606BE" w:rsidP="00B606BE">
      <w:pPr>
        <w:pStyle w:val="PL"/>
      </w:pPr>
      <w:r>
        <w:t xml:space="preserve">              allOf:</w:t>
      </w:r>
    </w:p>
    <w:p w14:paraId="4951667C" w14:textId="77777777" w:rsidR="00B606BE" w:rsidRDefault="00B606BE" w:rsidP="00B606BE">
      <w:pPr>
        <w:pStyle w:val="PL"/>
      </w:pPr>
      <w:r>
        <w:t xml:space="preserve">                - $ref: 'TS28623_GenericNrm.yaml#/components/schemas/ManagedFunction-Attr'</w:t>
      </w:r>
    </w:p>
    <w:p w14:paraId="52D57FA8" w14:textId="77777777" w:rsidR="00B606BE" w:rsidRDefault="00B606BE" w:rsidP="00B606BE">
      <w:pPr>
        <w:pStyle w:val="PL"/>
      </w:pPr>
      <w:r>
        <w:t xml:space="preserve">                - type: object</w:t>
      </w:r>
    </w:p>
    <w:p w14:paraId="638F3D5A" w14:textId="77777777" w:rsidR="00B606BE" w:rsidRDefault="00B606BE" w:rsidP="00B606BE">
      <w:pPr>
        <w:pStyle w:val="PL"/>
      </w:pPr>
      <w:r>
        <w:t xml:space="preserve">                  properties:</w:t>
      </w:r>
    </w:p>
    <w:p w14:paraId="09318010" w14:textId="77777777" w:rsidR="00B606BE" w:rsidRDefault="00B606BE" w:rsidP="00B606BE">
      <w:pPr>
        <w:pStyle w:val="PL"/>
      </w:pPr>
      <w:r>
        <w:t xml:space="preserve">                    managedNFProfile:</w:t>
      </w:r>
    </w:p>
    <w:p w14:paraId="4B0A9B89" w14:textId="77777777" w:rsidR="00B606BE" w:rsidRDefault="00B606BE" w:rsidP="00B606BE">
      <w:pPr>
        <w:pStyle w:val="PL"/>
      </w:pPr>
      <w:r>
        <w:t xml:space="preserve">                      $ref: '#/components/schemas/ManagedNFProfile'</w:t>
      </w:r>
    </w:p>
    <w:p w14:paraId="70FDB9AC" w14:textId="77777777" w:rsidR="00B606BE" w:rsidRDefault="00B606BE" w:rsidP="00B606BE">
      <w:pPr>
        <w:pStyle w:val="PL"/>
      </w:pPr>
      <w:r>
        <w:t xml:space="preserve">                    nsacfInfoSnssai:</w:t>
      </w:r>
    </w:p>
    <w:p w14:paraId="50C8F2B2" w14:textId="77777777" w:rsidR="00B606BE" w:rsidRDefault="00B606BE" w:rsidP="00B606BE">
      <w:pPr>
        <w:pStyle w:val="PL"/>
      </w:pPr>
      <w:r>
        <w:t xml:space="preserve">                      type: array</w:t>
      </w:r>
    </w:p>
    <w:p w14:paraId="48137034" w14:textId="77777777" w:rsidR="00B606BE" w:rsidRDefault="00B606BE" w:rsidP="00B606BE">
      <w:pPr>
        <w:pStyle w:val="PL"/>
      </w:pPr>
      <w:r>
        <w:t xml:space="preserve">                      items:</w:t>
      </w:r>
    </w:p>
    <w:p w14:paraId="2CC4570E" w14:textId="77777777" w:rsidR="00B606BE" w:rsidRDefault="00B606BE" w:rsidP="00B606BE">
      <w:pPr>
        <w:pStyle w:val="PL"/>
      </w:pPr>
      <w:r>
        <w:t xml:space="preserve">                        $ref: '#/components/schemas/NsacfInfoSnssai'</w:t>
      </w:r>
    </w:p>
    <w:p w14:paraId="034C779A" w14:textId="77777777" w:rsidR="00B606BE" w:rsidRDefault="00B606BE" w:rsidP="00B606BE">
      <w:pPr>
        <w:pStyle w:val="PL"/>
      </w:pPr>
      <w:r>
        <w:t xml:space="preserve">                    nsacfInfo:</w:t>
      </w:r>
    </w:p>
    <w:p w14:paraId="2794F54F" w14:textId="77777777" w:rsidR="00B606BE" w:rsidRDefault="00B606BE" w:rsidP="00B606BE">
      <w:pPr>
        <w:pStyle w:val="PL"/>
      </w:pPr>
      <w:r>
        <w:t xml:space="preserve">                      $ref: '#/components/schemas/NsacfInfo'</w:t>
      </w:r>
    </w:p>
    <w:p w14:paraId="1893B18B" w14:textId="77777777" w:rsidR="00B606BE" w:rsidRDefault="00B606BE" w:rsidP="00B606BE">
      <w:pPr>
        <w:pStyle w:val="PL"/>
      </w:pPr>
      <w:r>
        <w:t xml:space="preserve">        - $ref: 'TS28623_GenericNrm.yaml#/components/schemas/ManagedFunction-ncO'</w:t>
      </w:r>
    </w:p>
    <w:p w14:paraId="750EE3CE" w14:textId="77777777" w:rsidR="00B606BE" w:rsidRDefault="00B606BE" w:rsidP="00B606BE">
      <w:pPr>
        <w:pStyle w:val="PL"/>
      </w:pPr>
      <w:r>
        <w:t xml:space="preserve">        - $ref: '#/components/schemas/ManagedFunction5GC-nc0'           </w:t>
      </w:r>
    </w:p>
    <w:p w14:paraId="57464C85" w14:textId="77777777" w:rsidR="00B606BE" w:rsidRDefault="00B606BE" w:rsidP="00B606BE">
      <w:pPr>
        <w:pStyle w:val="PL"/>
      </w:pPr>
      <w:r>
        <w:t xml:space="preserve">        - type: object</w:t>
      </w:r>
    </w:p>
    <w:p w14:paraId="3EF27FBB" w14:textId="77777777" w:rsidR="00B606BE" w:rsidRDefault="00B606BE" w:rsidP="00B606BE">
      <w:pPr>
        <w:pStyle w:val="PL"/>
      </w:pPr>
      <w:r>
        <w:t xml:space="preserve">          properties:</w:t>
      </w:r>
    </w:p>
    <w:p w14:paraId="781AF49C" w14:textId="77777777" w:rsidR="00B606BE" w:rsidRDefault="00B606BE" w:rsidP="00B606BE">
      <w:pPr>
        <w:pStyle w:val="PL"/>
      </w:pPr>
      <w:r>
        <w:t xml:space="preserve">            EP_N60:</w:t>
      </w:r>
    </w:p>
    <w:p w14:paraId="3D26F00B" w14:textId="77777777" w:rsidR="00B606BE" w:rsidRDefault="00B606BE" w:rsidP="00B606BE">
      <w:pPr>
        <w:pStyle w:val="PL"/>
      </w:pPr>
      <w:r>
        <w:t xml:space="preserve">              $ref: '#/components/schemas/EP_N60-Multiple'</w:t>
      </w:r>
    </w:p>
    <w:p w14:paraId="19D3BB14" w14:textId="77777777" w:rsidR="00B606BE" w:rsidRDefault="00B606BE" w:rsidP="00B606BE">
      <w:pPr>
        <w:pStyle w:val="PL"/>
      </w:pPr>
    </w:p>
    <w:p w14:paraId="6ABCA303" w14:textId="77777777" w:rsidR="00B606BE" w:rsidRDefault="00B606BE" w:rsidP="00B606BE">
      <w:pPr>
        <w:pStyle w:val="PL"/>
      </w:pPr>
      <w:r>
        <w:t xml:space="preserve">    DDNMFFunction-Single:</w:t>
      </w:r>
    </w:p>
    <w:p w14:paraId="61C6A57F" w14:textId="77777777" w:rsidR="00B606BE" w:rsidRDefault="00B606BE" w:rsidP="00B606BE">
      <w:pPr>
        <w:pStyle w:val="PL"/>
      </w:pPr>
      <w:r>
        <w:t xml:space="preserve">      allOf:</w:t>
      </w:r>
    </w:p>
    <w:p w14:paraId="1CC7D932" w14:textId="77777777" w:rsidR="00B606BE" w:rsidRDefault="00B606BE" w:rsidP="00B606BE">
      <w:pPr>
        <w:pStyle w:val="PL"/>
      </w:pPr>
      <w:r>
        <w:t xml:space="preserve">        - $ref: 'TS28623_GenericNrm.yaml#/components/schemas/Top'</w:t>
      </w:r>
    </w:p>
    <w:p w14:paraId="39E427C2" w14:textId="77777777" w:rsidR="00B606BE" w:rsidRDefault="00B606BE" w:rsidP="00B606BE">
      <w:pPr>
        <w:pStyle w:val="PL"/>
      </w:pPr>
      <w:r>
        <w:t xml:space="preserve">        - type: object</w:t>
      </w:r>
    </w:p>
    <w:p w14:paraId="00D61A18" w14:textId="77777777" w:rsidR="00B606BE" w:rsidRDefault="00B606BE" w:rsidP="00B606BE">
      <w:pPr>
        <w:pStyle w:val="PL"/>
      </w:pPr>
      <w:r>
        <w:t xml:space="preserve">          properties:</w:t>
      </w:r>
    </w:p>
    <w:p w14:paraId="30B3AB50" w14:textId="77777777" w:rsidR="00B606BE" w:rsidRDefault="00B606BE" w:rsidP="00B606BE">
      <w:pPr>
        <w:pStyle w:val="PL"/>
      </w:pPr>
      <w:r>
        <w:t xml:space="preserve">            attributes:</w:t>
      </w:r>
    </w:p>
    <w:p w14:paraId="77BFF66D" w14:textId="77777777" w:rsidR="00B606BE" w:rsidRDefault="00B606BE" w:rsidP="00B606BE">
      <w:pPr>
        <w:pStyle w:val="PL"/>
      </w:pPr>
      <w:r>
        <w:t xml:space="preserve">              allOf:</w:t>
      </w:r>
    </w:p>
    <w:p w14:paraId="1A5D9B30" w14:textId="77777777" w:rsidR="00B606BE" w:rsidRDefault="00B606BE" w:rsidP="00B606BE">
      <w:pPr>
        <w:pStyle w:val="PL"/>
      </w:pPr>
      <w:r>
        <w:t xml:space="preserve">                - $ref: 'TS28623_GenericNrm.yaml#/components/schemas/ManagedFunction-Attr'</w:t>
      </w:r>
    </w:p>
    <w:p w14:paraId="14174BBE" w14:textId="77777777" w:rsidR="00B606BE" w:rsidRDefault="00B606BE" w:rsidP="00B606BE">
      <w:pPr>
        <w:pStyle w:val="PL"/>
      </w:pPr>
      <w:r>
        <w:t xml:space="preserve">                - type: object</w:t>
      </w:r>
    </w:p>
    <w:p w14:paraId="5CC1808D" w14:textId="77777777" w:rsidR="00B606BE" w:rsidRDefault="00B606BE" w:rsidP="00B606BE">
      <w:pPr>
        <w:pStyle w:val="PL"/>
      </w:pPr>
      <w:r>
        <w:t xml:space="preserve">                  properties:</w:t>
      </w:r>
    </w:p>
    <w:p w14:paraId="066D9AD6" w14:textId="77777777" w:rsidR="00B606BE" w:rsidRDefault="00B606BE" w:rsidP="00B606BE">
      <w:pPr>
        <w:pStyle w:val="PL"/>
      </w:pPr>
      <w:r>
        <w:t xml:space="preserve">                    plmnId:</w:t>
      </w:r>
    </w:p>
    <w:p w14:paraId="35D9AFA7" w14:textId="77777777" w:rsidR="00B606BE" w:rsidRDefault="00B606BE" w:rsidP="00B606BE">
      <w:pPr>
        <w:pStyle w:val="PL"/>
      </w:pPr>
      <w:r>
        <w:t xml:space="preserve">                      $ref: 'TS28623_ComDefs.yaml#/components/schemas/PlmnId'</w:t>
      </w:r>
    </w:p>
    <w:p w14:paraId="7B345E13" w14:textId="77777777" w:rsidR="00B606BE" w:rsidRDefault="00B606BE" w:rsidP="00B606BE">
      <w:pPr>
        <w:pStyle w:val="PL"/>
      </w:pPr>
      <w:r>
        <w:t xml:space="preserve">                    sBIFqdn:</w:t>
      </w:r>
    </w:p>
    <w:p w14:paraId="2309F8E3" w14:textId="77777777" w:rsidR="00B606BE" w:rsidRDefault="00B606BE" w:rsidP="00B606BE">
      <w:pPr>
        <w:pStyle w:val="PL"/>
      </w:pPr>
      <w:r>
        <w:t xml:space="preserve">                      type: string</w:t>
      </w:r>
    </w:p>
    <w:p w14:paraId="509DEB37" w14:textId="77777777" w:rsidR="00B606BE" w:rsidRDefault="00B606BE" w:rsidP="00B606BE">
      <w:pPr>
        <w:pStyle w:val="PL"/>
      </w:pPr>
      <w:r>
        <w:t xml:space="preserve">                    managedNFProfile:</w:t>
      </w:r>
    </w:p>
    <w:p w14:paraId="55557326" w14:textId="77777777" w:rsidR="00B606BE" w:rsidRDefault="00B606BE" w:rsidP="00B606BE">
      <w:pPr>
        <w:pStyle w:val="PL"/>
      </w:pPr>
      <w:r>
        <w:t xml:space="preserve">                      $ref: '#/components/schemas/ManagedNFProfile'</w:t>
      </w:r>
    </w:p>
    <w:p w14:paraId="4A2F4E4C" w14:textId="77777777" w:rsidR="00B606BE" w:rsidRDefault="00B606BE" w:rsidP="00B606BE">
      <w:pPr>
        <w:pStyle w:val="PL"/>
      </w:pPr>
      <w:r>
        <w:t xml:space="preserve">                    commModelList:</w:t>
      </w:r>
    </w:p>
    <w:p w14:paraId="13DB9D1E" w14:textId="77777777" w:rsidR="00B606BE" w:rsidRDefault="00B606BE" w:rsidP="00B606BE">
      <w:pPr>
        <w:pStyle w:val="PL"/>
      </w:pPr>
      <w:r>
        <w:t xml:space="preserve">                      $ref: '#/components/schemas/CommModelList'</w:t>
      </w:r>
    </w:p>
    <w:p w14:paraId="6B2743C4" w14:textId="77777777" w:rsidR="00B606BE" w:rsidRDefault="00B606BE" w:rsidP="00B606BE">
      <w:pPr>
        <w:pStyle w:val="PL"/>
      </w:pPr>
      <w:r>
        <w:t xml:space="preserve">        - $ref: 'TS28623_GenericNrm.yaml#/components/schemas/ManagedFunction-ncO'</w:t>
      </w:r>
    </w:p>
    <w:p w14:paraId="5C5F9510" w14:textId="77777777" w:rsidR="00B606BE" w:rsidRDefault="00B606BE" w:rsidP="00B606BE">
      <w:pPr>
        <w:pStyle w:val="PL"/>
      </w:pPr>
      <w:r>
        <w:t xml:space="preserve">        - $ref: '#/components/schemas/ManagedFunction5GC-nc0'           </w:t>
      </w:r>
    </w:p>
    <w:p w14:paraId="59E65F27" w14:textId="77777777" w:rsidR="00B606BE" w:rsidRDefault="00B606BE" w:rsidP="00B606BE">
      <w:pPr>
        <w:pStyle w:val="PL"/>
      </w:pPr>
      <w:r>
        <w:t xml:space="preserve">        - type: object</w:t>
      </w:r>
    </w:p>
    <w:p w14:paraId="75DD3AEC" w14:textId="77777777" w:rsidR="00B606BE" w:rsidRDefault="00B606BE" w:rsidP="00B606BE">
      <w:pPr>
        <w:pStyle w:val="PL"/>
      </w:pPr>
      <w:r>
        <w:t xml:space="preserve">          properties:</w:t>
      </w:r>
    </w:p>
    <w:p w14:paraId="432A752F" w14:textId="77777777" w:rsidR="00B606BE" w:rsidRDefault="00B606BE" w:rsidP="00B606BE">
      <w:pPr>
        <w:pStyle w:val="PL"/>
      </w:pPr>
      <w:r>
        <w:t xml:space="preserve">            EP_Npc4:</w:t>
      </w:r>
    </w:p>
    <w:p w14:paraId="4EDE52E2" w14:textId="77777777" w:rsidR="00B606BE" w:rsidRDefault="00B606BE" w:rsidP="00B606BE">
      <w:pPr>
        <w:pStyle w:val="PL"/>
      </w:pPr>
      <w:r>
        <w:t xml:space="preserve">              $ref: '#/components/schemas/EP_Npc4-Multiple'</w:t>
      </w:r>
    </w:p>
    <w:p w14:paraId="421E7487" w14:textId="77777777" w:rsidR="00B606BE" w:rsidRDefault="00B606BE" w:rsidP="00B606BE">
      <w:pPr>
        <w:pStyle w:val="PL"/>
      </w:pPr>
      <w:r>
        <w:t xml:space="preserve">            EP_Npc6:</w:t>
      </w:r>
    </w:p>
    <w:p w14:paraId="25694360" w14:textId="77777777" w:rsidR="00B606BE" w:rsidRDefault="00B606BE" w:rsidP="00B606BE">
      <w:pPr>
        <w:pStyle w:val="PL"/>
      </w:pPr>
      <w:r>
        <w:t xml:space="preserve">              $ref: '#/components/schemas/EP_Npc6-Multiple'</w:t>
      </w:r>
    </w:p>
    <w:p w14:paraId="524A75AB" w14:textId="77777777" w:rsidR="00B606BE" w:rsidRDefault="00B606BE" w:rsidP="00B606BE">
      <w:pPr>
        <w:pStyle w:val="PL"/>
      </w:pPr>
      <w:r>
        <w:t xml:space="preserve">            EP_Npc7:</w:t>
      </w:r>
    </w:p>
    <w:p w14:paraId="0D90F904" w14:textId="77777777" w:rsidR="00B606BE" w:rsidRDefault="00B606BE" w:rsidP="00B606BE">
      <w:pPr>
        <w:pStyle w:val="PL"/>
      </w:pPr>
      <w:r>
        <w:t xml:space="preserve">              $ref: '#/components/schemas/EP_Npc7-Multiple'</w:t>
      </w:r>
    </w:p>
    <w:p w14:paraId="0DADC468" w14:textId="77777777" w:rsidR="00B606BE" w:rsidRDefault="00B606BE" w:rsidP="00B606BE">
      <w:pPr>
        <w:pStyle w:val="PL"/>
      </w:pPr>
      <w:r>
        <w:t xml:space="preserve">            EP_Npc8:</w:t>
      </w:r>
    </w:p>
    <w:p w14:paraId="5E5474DD" w14:textId="77777777" w:rsidR="00B606BE" w:rsidRDefault="00B606BE" w:rsidP="00B606BE">
      <w:pPr>
        <w:pStyle w:val="PL"/>
      </w:pPr>
      <w:r>
        <w:t xml:space="preserve">              $ref: '#/components/schemas/EP_Npc8-Multiple'</w:t>
      </w:r>
    </w:p>
    <w:p w14:paraId="69142D21" w14:textId="77777777" w:rsidR="00B606BE" w:rsidRDefault="00B606BE" w:rsidP="00B606BE">
      <w:pPr>
        <w:pStyle w:val="PL"/>
      </w:pPr>
    </w:p>
    <w:p w14:paraId="46144BF1" w14:textId="77777777" w:rsidR="00B606BE" w:rsidRDefault="00B606BE" w:rsidP="00B606BE">
      <w:pPr>
        <w:pStyle w:val="PL"/>
      </w:pPr>
      <w:r>
        <w:t xml:space="preserve">    EASDFFunction-Single:</w:t>
      </w:r>
    </w:p>
    <w:p w14:paraId="13B2272F" w14:textId="77777777" w:rsidR="00B606BE" w:rsidRDefault="00B606BE" w:rsidP="00B606BE">
      <w:pPr>
        <w:pStyle w:val="PL"/>
      </w:pPr>
      <w:r>
        <w:t xml:space="preserve">      allOf:</w:t>
      </w:r>
    </w:p>
    <w:p w14:paraId="3495E641" w14:textId="77777777" w:rsidR="00B606BE" w:rsidRDefault="00B606BE" w:rsidP="00B606BE">
      <w:pPr>
        <w:pStyle w:val="PL"/>
      </w:pPr>
      <w:r>
        <w:t xml:space="preserve">        - $ref: 'TS28623_GenericNrm.yaml#/components/schemas/Top'</w:t>
      </w:r>
    </w:p>
    <w:p w14:paraId="75AF1D95" w14:textId="77777777" w:rsidR="00B606BE" w:rsidRDefault="00B606BE" w:rsidP="00B606BE">
      <w:pPr>
        <w:pStyle w:val="PL"/>
      </w:pPr>
      <w:r>
        <w:t xml:space="preserve">        - type: object</w:t>
      </w:r>
    </w:p>
    <w:p w14:paraId="5A0ED264" w14:textId="77777777" w:rsidR="00B606BE" w:rsidRDefault="00B606BE" w:rsidP="00B606BE">
      <w:pPr>
        <w:pStyle w:val="PL"/>
      </w:pPr>
      <w:r>
        <w:t xml:space="preserve">          properties:</w:t>
      </w:r>
    </w:p>
    <w:p w14:paraId="05AA2A83" w14:textId="77777777" w:rsidR="00B606BE" w:rsidRDefault="00B606BE" w:rsidP="00B606BE">
      <w:pPr>
        <w:pStyle w:val="PL"/>
      </w:pPr>
      <w:r>
        <w:t xml:space="preserve">            attributes:</w:t>
      </w:r>
    </w:p>
    <w:p w14:paraId="6C2D9172" w14:textId="77777777" w:rsidR="00B606BE" w:rsidRDefault="00B606BE" w:rsidP="00B606BE">
      <w:pPr>
        <w:pStyle w:val="PL"/>
      </w:pPr>
      <w:r>
        <w:t xml:space="preserve">              allOf:</w:t>
      </w:r>
    </w:p>
    <w:p w14:paraId="2B31A28C" w14:textId="77777777" w:rsidR="00B606BE" w:rsidRDefault="00B606BE" w:rsidP="00B606BE">
      <w:pPr>
        <w:pStyle w:val="PL"/>
      </w:pPr>
      <w:r>
        <w:t xml:space="preserve">                - $ref: 'TS28623_GenericNrm.yaml#/components/schemas/ManagedFunction-Attr'</w:t>
      </w:r>
    </w:p>
    <w:p w14:paraId="2A35B080" w14:textId="77777777" w:rsidR="00B606BE" w:rsidRDefault="00B606BE" w:rsidP="00B606BE">
      <w:pPr>
        <w:pStyle w:val="PL"/>
      </w:pPr>
      <w:r>
        <w:t xml:space="preserve">                - type: object</w:t>
      </w:r>
    </w:p>
    <w:p w14:paraId="68C0D798" w14:textId="77777777" w:rsidR="00B606BE" w:rsidRDefault="00B606BE" w:rsidP="00B606BE">
      <w:pPr>
        <w:pStyle w:val="PL"/>
      </w:pPr>
      <w:r>
        <w:t xml:space="preserve">                  properties:</w:t>
      </w:r>
    </w:p>
    <w:p w14:paraId="491BCBCB" w14:textId="77777777" w:rsidR="00B606BE" w:rsidRDefault="00B606BE" w:rsidP="00B606BE">
      <w:pPr>
        <w:pStyle w:val="PL"/>
      </w:pPr>
      <w:r>
        <w:t xml:space="preserve">                    plmnId:</w:t>
      </w:r>
    </w:p>
    <w:p w14:paraId="4A6601F6" w14:textId="77777777" w:rsidR="00B606BE" w:rsidRDefault="00B606BE" w:rsidP="00B606BE">
      <w:pPr>
        <w:pStyle w:val="PL"/>
      </w:pPr>
      <w:r>
        <w:t xml:space="preserve">                      $ref: 'TS28623_ComDefs.yaml#/components/schemas/PlmnId'</w:t>
      </w:r>
    </w:p>
    <w:p w14:paraId="466624B1" w14:textId="77777777" w:rsidR="00B606BE" w:rsidRDefault="00B606BE" w:rsidP="00B606BE">
      <w:pPr>
        <w:pStyle w:val="PL"/>
      </w:pPr>
      <w:r>
        <w:lastRenderedPageBreak/>
        <w:t xml:space="preserve">                    sBIFqdn:</w:t>
      </w:r>
    </w:p>
    <w:p w14:paraId="579A6A79" w14:textId="77777777" w:rsidR="00B606BE" w:rsidRDefault="00B606BE" w:rsidP="00B606BE">
      <w:pPr>
        <w:pStyle w:val="PL"/>
      </w:pPr>
      <w:r>
        <w:t xml:space="preserve">                      type: string</w:t>
      </w:r>
    </w:p>
    <w:p w14:paraId="59F38B6F" w14:textId="77777777" w:rsidR="00B606BE" w:rsidRDefault="00B606BE" w:rsidP="00B606BE">
      <w:pPr>
        <w:pStyle w:val="PL"/>
      </w:pPr>
      <w:r>
        <w:t xml:space="preserve">                    managedNFProfile:</w:t>
      </w:r>
    </w:p>
    <w:p w14:paraId="6F38F53E" w14:textId="77777777" w:rsidR="00B606BE" w:rsidRDefault="00B606BE" w:rsidP="00B606BE">
      <w:pPr>
        <w:pStyle w:val="PL"/>
      </w:pPr>
      <w:r>
        <w:t xml:space="preserve">                      $ref: '#/components/schemas/ManagedNFProfile'</w:t>
      </w:r>
    </w:p>
    <w:p w14:paraId="77253625" w14:textId="77777777" w:rsidR="00B606BE" w:rsidRDefault="00B606BE" w:rsidP="00B606BE">
      <w:pPr>
        <w:pStyle w:val="PL"/>
      </w:pPr>
      <w:r>
        <w:t xml:space="preserve">                    serverAddr:</w:t>
      </w:r>
    </w:p>
    <w:p w14:paraId="699B1590" w14:textId="77777777" w:rsidR="00B606BE" w:rsidRDefault="00B606BE" w:rsidP="00B606BE">
      <w:pPr>
        <w:pStyle w:val="PL"/>
      </w:pPr>
      <w:r>
        <w:t xml:space="preserve">                      type: string</w:t>
      </w:r>
    </w:p>
    <w:p w14:paraId="7D971358" w14:textId="77777777" w:rsidR="00B606BE" w:rsidRDefault="00B606BE" w:rsidP="00B606BE">
      <w:pPr>
        <w:pStyle w:val="PL"/>
      </w:pPr>
      <w:r>
        <w:t xml:space="preserve">                    easdfInfo:</w:t>
      </w:r>
    </w:p>
    <w:p w14:paraId="27CE1599" w14:textId="77777777" w:rsidR="00B606BE" w:rsidRDefault="00B606BE" w:rsidP="00B606BE">
      <w:pPr>
        <w:pStyle w:val="PL"/>
      </w:pPr>
      <w:r>
        <w:t xml:space="preserve">                      $ref: '#/components/schemas/EasdfInfo'</w:t>
      </w:r>
    </w:p>
    <w:p w14:paraId="281F6786" w14:textId="77777777" w:rsidR="00B606BE" w:rsidRDefault="00B606BE" w:rsidP="00B606BE">
      <w:pPr>
        <w:pStyle w:val="PL"/>
      </w:pPr>
      <w:r>
        <w:t xml:space="preserve">        - $ref: 'TS28623_GenericNrm.yaml#/components/schemas/ManagedFunction-ncO'</w:t>
      </w:r>
    </w:p>
    <w:p w14:paraId="57D34A75" w14:textId="77777777" w:rsidR="00B606BE" w:rsidRDefault="00B606BE" w:rsidP="00B606BE">
      <w:pPr>
        <w:pStyle w:val="PL"/>
      </w:pPr>
      <w:r>
        <w:t xml:space="preserve">        - $ref: '#/components/schemas/ManagedFunction5GC-nc0'           </w:t>
      </w:r>
    </w:p>
    <w:p w14:paraId="5FDC4EFB" w14:textId="77777777" w:rsidR="00B606BE" w:rsidRDefault="00B606BE" w:rsidP="00B606BE">
      <w:pPr>
        <w:pStyle w:val="PL"/>
      </w:pPr>
      <w:r>
        <w:t xml:space="preserve">        - type: object</w:t>
      </w:r>
    </w:p>
    <w:p w14:paraId="21CEE347" w14:textId="77777777" w:rsidR="00B606BE" w:rsidRDefault="00B606BE" w:rsidP="00B606BE">
      <w:pPr>
        <w:pStyle w:val="PL"/>
      </w:pPr>
      <w:r>
        <w:t xml:space="preserve">          properties:</w:t>
      </w:r>
    </w:p>
    <w:p w14:paraId="18F1EA72" w14:textId="77777777" w:rsidR="00B606BE" w:rsidRDefault="00B606BE" w:rsidP="00B606BE">
      <w:pPr>
        <w:pStyle w:val="PL"/>
      </w:pPr>
      <w:r>
        <w:t xml:space="preserve">            EP_N88:</w:t>
      </w:r>
    </w:p>
    <w:p w14:paraId="13BBCE1D" w14:textId="77777777" w:rsidR="00B606BE" w:rsidRDefault="00B606BE" w:rsidP="00B606BE">
      <w:pPr>
        <w:pStyle w:val="PL"/>
      </w:pPr>
      <w:r>
        <w:t xml:space="preserve">              $ref: '#/components/schemas/EP_N88-Multiple'</w:t>
      </w:r>
    </w:p>
    <w:p w14:paraId="26DEF8F1" w14:textId="77777777" w:rsidR="00B606BE" w:rsidRDefault="00B606BE" w:rsidP="00B606BE">
      <w:pPr>
        <w:pStyle w:val="PL"/>
      </w:pPr>
    </w:p>
    <w:p w14:paraId="5300F730" w14:textId="77777777" w:rsidR="00B606BE" w:rsidRDefault="00B606BE" w:rsidP="00B606BE">
      <w:pPr>
        <w:pStyle w:val="PL"/>
      </w:pPr>
      <w:r>
        <w:t xml:space="preserve">    EcmConnectionInfo-Single:</w:t>
      </w:r>
    </w:p>
    <w:p w14:paraId="6717CAC5" w14:textId="77777777" w:rsidR="00B606BE" w:rsidRDefault="00B606BE" w:rsidP="00B606BE">
      <w:pPr>
        <w:pStyle w:val="PL"/>
      </w:pPr>
      <w:r>
        <w:t xml:space="preserve">      allOf:</w:t>
      </w:r>
    </w:p>
    <w:p w14:paraId="16CADBB5" w14:textId="77777777" w:rsidR="00B606BE" w:rsidRDefault="00B606BE" w:rsidP="00B606BE">
      <w:pPr>
        <w:pStyle w:val="PL"/>
      </w:pPr>
      <w:r>
        <w:t xml:space="preserve">        - $ref: 'TS28623_GenericNrm.yaml#/components/schemas/Top'</w:t>
      </w:r>
    </w:p>
    <w:p w14:paraId="7F5B770E" w14:textId="77777777" w:rsidR="00B606BE" w:rsidRDefault="00B606BE" w:rsidP="00B606BE">
      <w:pPr>
        <w:pStyle w:val="PL"/>
      </w:pPr>
      <w:r>
        <w:t xml:space="preserve">        - type: object</w:t>
      </w:r>
    </w:p>
    <w:p w14:paraId="72F35F26" w14:textId="77777777" w:rsidR="00B606BE" w:rsidRDefault="00B606BE" w:rsidP="00B606BE">
      <w:pPr>
        <w:pStyle w:val="PL"/>
      </w:pPr>
      <w:r>
        <w:t xml:space="preserve">          properties:</w:t>
      </w:r>
    </w:p>
    <w:p w14:paraId="7D9639CD" w14:textId="77777777" w:rsidR="00B606BE" w:rsidRDefault="00B606BE" w:rsidP="00B606BE">
      <w:pPr>
        <w:pStyle w:val="PL"/>
      </w:pPr>
      <w:r>
        <w:t xml:space="preserve">            attributes:</w:t>
      </w:r>
    </w:p>
    <w:p w14:paraId="07345733" w14:textId="77777777" w:rsidR="00B606BE" w:rsidRDefault="00B606BE" w:rsidP="00B606BE">
      <w:pPr>
        <w:pStyle w:val="PL"/>
      </w:pPr>
      <w:r>
        <w:t xml:space="preserve">              allOf:</w:t>
      </w:r>
    </w:p>
    <w:p w14:paraId="7E01FE64" w14:textId="77777777" w:rsidR="00B606BE" w:rsidRDefault="00B606BE" w:rsidP="00B606BE">
      <w:pPr>
        <w:pStyle w:val="PL"/>
      </w:pPr>
      <w:r>
        <w:t xml:space="preserve">                - type: object</w:t>
      </w:r>
    </w:p>
    <w:p w14:paraId="2D892B61" w14:textId="77777777" w:rsidR="00B606BE" w:rsidRDefault="00B606BE" w:rsidP="00B606BE">
      <w:pPr>
        <w:pStyle w:val="PL"/>
      </w:pPr>
      <w:r>
        <w:t xml:space="preserve">                  properties:</w:t>
      </w:r>
    </w:p>
    <w:p w14:paraId="0251F532" w14:textId="77777777" w:rsidR="00B606BE" w:rsidRDefault="00B606BE" w:rsidP="00B606BE">
      <w:pPr>
        <w:pStyle w:val="PL"/>
      </w:pPr>
      <w:r>
        <w:t xml:space="preserve">                    eASServiceArea:</w:t>
      </w:r>
    </w:p>
    <w:p w14:paraId="1D38212F" w14:textId="77777777" w:rsidR="00B606BE" w:rsidRDefault="00B606BE" w:rsidP="00B606BE">
      <w:pPr>
        <w:pStyle w:val="PL"/>
      </w:pPr>
      <w:r>
        <w:t xml:space="preserve">                      $ref: 'TS28538_EdgeNrm.yaml#/components/schemas/ServingLocation'</w:t>
      </w:r>
    </w:p>
    <w:p w14:paraId="0D5DCD63" w14:textId="77777777" w:rsidR="00B606BE" w:rsidRDefault="00B606BE" w:rsidP="00B606BE">
      <w:pPr>
        <w:pStyle w:val="PL"/>
      </w:pPr>
      <w:r>
        <w:t xml:space="preserve">                    eESServiceArea:</w:t>
      </w:r>
    </w:p>
    <w:p w14:paraId="629D1A1E" w14:textId="77777777" w:rsidR="00B606BE" w:rsidRDefault="00B606BE" w:rsidP="00B606BE">
      <w:pPr>
        <w:pStyle w:val="PL"/>
      </w:pPr>
      <w:r>
        <w:t xml:space="preserve">                      $ref: 'TS28538_EdgeNrm.yaml#/components/schemas/ServingLocation'</w:t>
      </w:r>
    </w:p>
    <w:p w14:paraId="3FFFD1DB" w14:textId="77777777" w:rsidR="00B606BE" w:rsidRDefault="00B606BE" w:rsidP="00B606BE">
      <w:pPr>
        <w:pStyle w:val="PL"/>
      </w:pPr>
      <w:r>
        <w:t xml:space="preserve">                    eDNServiceArea:</w:t>
      </w:r>
    </w:p>
    <w:p w14:paraId="54229A0C" w14:textId="77777777" w:rsidR="00B606BE" w:rsidRDefault="00B606BE" w:rsidP="00B606BE">
      <w:pPr>
        <w:pStyle w:val="PL"/>
      </w:pPr>
      <w:r>
        <w:t xml:space="preserve">                      $ref: 'TS28538_EdgeNrm.yaml#/components/schemas/ServingLocation'</w:t>
      </w:r>
    </w:p>
    <w:p w14:paraId="4E7C8FE1" w14:textId="77777777" w:rsidR="00B606BE" w:rsidRDefault="00B606BE" w:rsidP="00B606BE">
      <w:pPr>
        <w:pStyle w:val="PL"/>
      </w:pPr>
      <w:r>
        <w:t xml:space="preserve">                    eASIpAddress:</w:t>
      </w:r>
    </w:p>
    <w:p w14:paraId="1BA89C8F" w14:textId="77777777" w:rsidR="00B606BE" w:rsidRDefault="00B606BE" w:rsidP="00B606BE">
      <w:pPr>
        <w:pStyle w:val="PL"/>
      </w:pPr>
      <w:r>
        <w:t xml:space="preserve">                      type: string</w:t>
      </w:r>
    </w:p>
    <w:p w14:paraId="2E8ACA0E" w14:textId="77777777" w:rsidR="00B606BE" w:rsidRDefault="00B606BE" w:rsidP="00B606BE">
      <w:pPr>
        <w:pStyle w:val="PL"/>
      </w:pPr>
      <w:r>
        <w:t xml:space="preserve">                    eESIpAddress:</w:t>
      </w:r>
    </w:p>
    <w:p w14:paraId="1D764617" w14:textId="77777777" w:rsidR="00B606BE" w:rsidRDefault="00B606BE" w:rsidP="00B606BE">
      <w:pPr>
        <w:pStyle w:val="PL"/>
      </w:pPr>
      <w:r>
        <w:t xml:space="preserve">                      type: string</w:t>
      </w:r>
    </w:p>
    <w:p w14:paraId="5D6BB360" w14:textId="77777777" w:rsidR="00B606BE" w:rsidRDefault="00B606BE" w:rsidP="00B606BE">
      <w:pPr>
        <w:pStyle w:val="PL"/>
      </w:pPr>
      <w:r>
        <w:t xml:space="preserve">                    eCSIpAddress:</w:t>
      </w:r>
    </w:p>
    <w:p w14:paraId="07CD4D9C" w14:textId="77777777" w:rsidR="00B606BE" w:rsidRDefault="00B606BE" w:rsidP="00B606BE">
      <w:pPr>
        <w:pStyle w:val="PL"/>
      </w:pPr>
      <w:r>
        <w:t xml:space="preserve">                      type: string</w:t>
      </w:r>
    </w:p>
    <w:p w14:paraId="6A270414" w14:textId="77777777" w:rsidR="00B606BE" w:rsidRDefault="00B606BE" w:rsidP="00B606BE">
      <w:pPr>
        <w:pStyle w:val="PL"/>
      </w:pPr>
      <w:r>
        <w:t xml:space="preserve">                    ednIdentifier:</w:t>
      </w:r>
    </w:p>
    <w:p w14:paraId="75D46C1F" w14:textId="77777777" w:rsidR="00B606BE" w:rsidRDefault="00B606BE" w:rsidP="00B606BE">
      <w:pPr>
        <w:pStyle w:val="PL"/>
      </w:pPr>
      <w:r>
        <w:t xml:space="preserve">                      type: string</w:t>
      </w:r>
    </w:p>
    <w:p w14:paraId="7144E0F0" w14:textId="77777777" w:rsidR="00B606BE" w:rsidRDefault="00B606BE" w:rsidP="00B606BE">
      <w:pPr>
        <w:pStyle w:val="PL"/>
      </w:pPr>
      <w:r>
        <w:t xml:space="preserve">                    ecmConnectionType:</w:t>
      </w:r>
    </w:p>
    <w:p w14:paraId="7A7644CE" w14:textId="77777777" w:rsidR="00B606BE" w:rsidRDefault="00B606BE" w:rsidP="00B606BE">
      <w:pPr>
        <w:pStyle w:val="PL"/>
      </w:pPr>
      <w:r>
        <w:t xml:space="preserve">                      type: string</w:t>
      </w:r>
    </w:p>
    <w:p w14:paraId="263A8926" w14:textId="77777777" w:rsidR="00B606BE" w:rsidRDefault="00B606BE" w:rsidP="00B606BE">
      <w:pPr>
        <w:pStyle w:val="PL"/>
      </w:pPr>
      <w:r>
        <w:t xml:space="preserve">                      enum:</w:t>
      </w:r>
    </w:p>
    <w:p w14:paraId="2EAC4974" w14:textId="77777777" w:rsidR="00B606BE" w:rsidRDefault="00B606BE" w:rsidP="00B606BE">
      <w:pPr>
        <w:pStyle w:val="PL"/>
      </w:pPr>
      <w:r>
        <w:t xml:space="preserve">                        - USERPLANE</w:t>
      </w:r>
    </w:p>
    <w:p w14:paraId="228AA808" w14:textId="77777777" w:rsidR="00B606BE" w:rsidRDefault="00B606BE" w:rsidP="00B606BE">
      <w:pPr>
        <w:pStyle w:val="PL"/>
      </w:pPr>
      <w:r>
        <w:t xml:space="preserve">                        - CONTROLPLANE</w:t>
      </w:r>
    </w:p>
    <w:p w14:paraId="3C5CF9EC" w14:textId="77777777" w:rsidR="00B606BE" w:rsidRDefault="00B606BE" w:rsidP="00B606BE">
      <w:pPr>
        <w:pStyle w:val="PL"/>
      </w:pPr>
      <w:r>
        <w:t xml:space="preserve">                        - BOTH</w:t>
      </w:r>
    </w:p>
    <w:p w14:paraId="55ECA35B" w14:textId="77777777" w:rsidR="00B606BE" w:rsidRDefault="00B606BE" w:rsidP="00B606BE">
      <w:pPr>
        <w:pStyle w:val="PL"/>
      </w:pPr>
      <w:r>
        <w:t xml:space="preserve">                    5GCNfConnEcmInfoList:</w:t>
      </w:r>
    </w:p>
    <w:p w14:paraId="7243C4FB" w14:textId="77777777" w:rsidR="00B606BE" w:rsidRDefault="00B606BE" w:rsidP="00B606BE">
      <w:pPr>
        <w:pStyle w:val="PL"/>
      </w:pPr>
      <w:r>
        <w:t xml:space="preserve">                      $ref: '#/components/schemas/5GCNfConnEcmInfoList'</w:t>
      </w:r>
    </w:p>
    <w:p w14:paraId="2CE8B2BE" w14:textId="77777777" w:rsidR="00B606BE" w:rsidRDefault="00B606BE" w:rsidP="00B606BE">
      <w:pPr>
        <w:pStyle w:val="PL"/>
      </w:pPr>
      <w:r>
        <w:t xml:space="preserve">                    uPFConnectionInfo:</w:t>
      </w:r>
    </w:p>
    <w:p w14:paraId="761DE9AE" w14:textId="77777777" w:rsidR="00B606BE" w:rsidRDefault="00B606BE" w:rsidP="00B606BE">
      <w:pPr>
        <w:pStyle w:val="PL"/>
      </w:pPr>
      <w:r>
        <w:t xml:space="preserve">                      $ref: '#/components/schemas/UPFConnectionInfo'</w:t>
      </w:r>
    </w:p>
    <w:p w14:paraId="749A9D10" w14:textId="77777777" w:rsidR="00B606BE" w:rsidRDefault="00B606BE" w:rsidP="00B606BE">
      <w:pPr>
        <w:pStyle w:val="PL"/>
      </w:pPr>
    </w:p>
    <w:p w14:paraId="6A885B88" w14:textId="77777777" w:rsidR="00B606BE" w:rsidRDefault="00B606BE" w:rsidP="00B606BE">
      <w:pPr>
        <w:pStyle w:val="PL"/>
      </w:pPr>
    </w:p>
    <w:p w14:paraId="0C2C5FD4" w14:textId="77777777" w:rsidR="00B606BE" w:rsidRDefault="00B606BE" w:rsidP="00B606BE">
      <w:pPr>
        <w:pStyle w:val="PL"/>
      </w:pPr>
      <w:r>
        <w:t xml:space="preserve">    ExternalAmfFunction-Single:</w:t>
      </w:r>
    </w:p>
    <w:p w14:paraId="1D64FF51" w14:textId="77777777" w:rsidR="00B606BE" w:rsidRDefault="00B606BE" w:rsidP="00B606BE">
      <w:pPr>
        <w:pStyle w:val="PL"/>
      </w:pPr>
      <w:r>
        <w:t xml:space="preserve">      allOf:</w:t>
      </w:r>
    </w:p>
    <w:p w14:paraId="46A37BD9" w14:textId="77777777" w:rsidR="00B606BE" w:rsidRDefault="00B606BE" w:rsidP="00B606BE">
      <w:pPr>
        <w:pStyle w:val="PL"/>
      </w:pPr>
      <w:r>
        <w:t xml:space="preserve">        - $ref: 'TS28623_GenericNrm.yaml#/components/schemas/Top'</w:t>
      </w:r>
    </w:p>
    <w:p w14:paraId="08D3213B" w14:textId="77777777" w:rsidR="00B606BE" w:rsidRDefault="00B606BE" w:rsidP="00B606BE">
      <w:pPr>
        <w:pStyle w:val="PL"/>
      </w:pPr>
      <w:r>
        <w:t xml:space="preserve">        - type: object</w:t>
      </w:r>
    </w:p>
    <w:p w14:paraId="26AE8F67" w14:textId="77777777" w:rsidR="00B606BE" w:rsidRDefault="00B606BE" w:rsidP="00B606BE">
      <w:pPr>
        <w:pStyle w:val="PL"/>
      </w:pPr>
      <w:r>
        <w:t xml:space="preserve">          properties:</w:t>
      </w:r>
    </w:p>
    <w:p w14:paraId="11C03A63" w14:textId="77777777" w:rsidR="00B606BE" w:rsidRDefault="00B606BE" w:rsidP="00B606BE">
      <w:pPr>
        <w:pStyle w:val="PL"/>
      </w:pPr>
      <w:r>
        <w:t xml:space="preserve">            attributes:</w:t>
      </w:r>
    </w:p>
    <w:p w14:paraId="168CA4E2" w14:textId="77777777" w:rsidR="00B606BE" w:rsidRDefault="00B606BE" w:rsidP="00B606BE">
      <w:pPr>
        <w:pStyle w:val="PL"/>
      </w:pPr>
      <w:r>
        <w:t xml:space="preserve">              allOf:</w:t>
      </w:r>
    </w:p>
    <w:p w14:paraId="2C9E3F6E" w14:textId="77777777" w:rsidR="00B606BE" w:rsidRDefault="00B606BE" w:rsidP="00B606BE">
      <w:pPr>
        <w:pStyle w:val="PL"/>
      </w:pPr>
      <w:r>
        <w:t xml:space="preserve">                - $ref: 'TS28623_GenericNrm.yaml#/components/schemas/ManagedFunction-Attr'</w:t>
      </w:r>
    </w:p>
    <w:p w14:paraId="4DF423D2" w14:textId="77777777" w:rsidR="00B606BE" w:rsidRDefault="00B606BE" w:rsidP="00B606BE">
      <w:pPr>
        <w:pStyle w:val="PL"/>
      </w:pPr>
      <w:r>
        <w:t xml:space="preserve">                - type: object</w:t>
      </w:r>
    </w:p>
    <w:p w14:paraId="2A0F065B" w14:textId="77777777" w:rsidR="00B606BE" w:rsidRDefault="00B606BE" w:rsidP="00B606BE">
      <w:pPr>
        <w:pStyle w:val="PL"/>
      </w:pPr>
      <w:r>
        <w:t xml:space="preserve">                  properties:</w:t>
      </w:r>
    </w:p>
    <w:p w14:paraId="1D73AD73" w14:textId="77777777" w:rsidR="00B606BE" w:rsidRDefault="00B606BE" w:rsidP="00B606BE">
      <w:pPr>
        <w:pStyle w:val="PL"/>
      </w:pPr>
      <w:r>
        <w:t xml:space="preserve">                    plmnIdList:</w:t>
      </w:r>
    </w:p>
    <w:p w14:paraId="79D1C6D4" w14:textId="77777777" w:rsidR="00B606BE" w:rsidRDefault="00B606BE" w:rsidP="00B606BE">
      <w:pPr>
        <w:pStyle w:val="PL"/>
      </w:pPr>
      <w:r>
        <w:t xml:space="preserve">                      $ref: 'TS28541_NrNrm.yaml#/components/schemas/PlmnIdList'</w:t>
      </w:r>
    </w:p>
    <w:p w14:paraId="7FC599BD" w14:textId="77777777" w:rsidR="00B606BE" w:rsidRDefault="00B606BE" w:rsidP="00B606BE">
      <w:pPr>
        <w:pStyle w:val="PL"/>
      </w:pPr>
      <w:r>
        <w:t xml:space="preserve">                    amfIdentifier:</w:t>
      </w:r>
    </w:p>
    <w:p w14:paraId="5AA7E90F" w14:textId="77777777" w:rsidR="00B606BE" w:rsidRDefault="00B606BE" w:rsidP="00B606BE">
      <w:pPr>
        <w:pStyle w:val="PL"/>
      </w:pPr>
      <w:r>
        <w:t xml:space="preserve">                      $ref: '#/components/schemas/AmfIdentifier'</w:t>
      </w:r>
    </w:p>
    <w:p w14:paraId="76A4D8F6" w14:textId="77777777" w:rsidR="00B606BE" w:rsidRDefault="00B606BE" w:rsidP="00B606BE">
      <w:pPr>
        <w:pStyle w:val="PL"/>
      </w:pPr>
      <w:r>
        <w:t xml:space="preserve">        - $ref: 'TS28623_GenericNrm.yaml#/components/schemas/ManagedFunction-ncO'</w:t>
      </w:r>
    </w:p>
    <w:p w14:paraId="2D244084" w14:textId="77777777" w:rsidR="00B606BE" w:rsidRDefault="00B606BE" w:rsidP="00B606BE">
      <w:pPr>
        <w:pStyle w:val="PL"/>
      </w:pPr>
      <w:r>
        <w:t xml:space="preserve">        - $ref: '#/components/schemas/ManagedFunction5GC-nc0'           </w:t>
      </w:r>
    </w:p>
    <w:p w14:paraId="62CBD833" w14:textId="77777777" w:rsidR="00B606BE" w:rsidRDefault="00B606BE" w:rsidP="00B606BE">
      <w:pPr>
        <w:pStyle w:val="PL"/>
      </w:pPr>
      <w:r>
        <w:t xml:space="preserve">    ExternalNrfFunction-Single:</w:t>
      </w:r>
    </w:p>
    <w:p w14:paraId="41320AF9" w14:textId="77777777" w:rsidR="00B606BE" w:rsidRDefault="00B606BE" w:rsidP="00B606BE">
      <w:pPr>
        <w:pStyle w:val="PL"/>
      </w:pPr>
      <w:r>
        <w:t xml:space="preserve">      allOf:</w:t>
      </w:r>
    </w:p>
    <w:p w14:paraId="37DBC242" w14:textId="77777777" w:rsidR="00B606BE" w:rsidRDefault="00B606BE" w:rsidP="00B606BE">
      <w:pPr>
        <w:pStyle w:val="PL"/>
      </w:pPr>
      <w:r>
        <w:t xml:space="preserve">        - $ref: 'TS28623_GenericNrm.yaml#/components/schemas/Top'</w:t>
      </w:r>
    </w:p>
    <w:p w14:paraId="04B8229D" w14:textId="77777777" w:rsidR="00B606BE" w:rsidRDefault="00B606BE" w:rsidP="00B606BE">
      <w:pPr>
        <w:pStyle w:val="PL"/>
      </w:pPr>
      <w:r>
        <w:t xml:space="preserve">        - type: object</w:t>
      </w:r>
    </w:p>
    <w:p w14:paraId="2714A333" w14:textId="77777777" w:rsidR="00B606BE" w:rsidRDefault="00B606BE" w:rsidP="00B606BE">
      <w:pPr>
        <w:pStyle w:val="PL"/>
      </w:pPr>
      <w:r>
        <w:t xml:space="preserve">          properties:</w:t>
      </w:r>
    </w:p>
    <w:p w14:paraId="5DC59DEA" w14:textId="77777777" w:rsidR="00B606BE" w:rsidRDefault="00B606BE" w:rsidP="00B606BE">
      <w:pPr>
        <w:pStyle w:val="PL"/>
      </w:pPr>
      <w:r>
        <w:t xml:space="preserve">            attributes:</w:t>
      </w:r>
    </w:p>
    <w:p w14:paraId="0147F14E" w14:textId="77777777" w:rsidR="00B606BE" w:rsidRDefault="00B606BE" w:rsidP="00B606BE">
      <w:pPr>
        <w:pStyle w:val="PL"/>
      </w:pPr>
      <w:r>
        <w:t xml:space="preserve">              allOf:</w:t>
      </w:r>
    </w:p>
    <w:p w14:paraId="4000E1E7" w14:textId="77777777" w:rsidR="00B606BE" w:rsidRDefault="00B606BE" w:rsidP="00B606BE">
      <w:pPr>
        <w:pStyle w:val="PL"/>
      </w:pPr>
      <w:r>
        <w:t xml:space="preserve">                - $ref: 'TS28623_GenericNrm.yaml#/components/schemas/ManagedFunction-Attr'</w:t>
      </w:r>
    </w:p>
    <w:p w14:paraId="7CE726F8" w14:textId="77777777" w:rsidR="00B606BE" w:rsidRDefault="00B606BE" w:rsidP="00B606BE">
      <w:pPr>
        <w:pStyle w:val="PL"/>
      </w:pPr>
      <w:r>
        <w:t xml:space="preserve">                - type: object</w:t>
      </w:r>
    </w:p>
    <w:p w14:paraId="4ACEEB68" w14:textId="77777777" w:rsidR="00B606BE" w:rsidRDefault="00B606BE" w:rsidP="00B606BE">
      <w:pPr>
        <w:pStyle w:val="PL"/>
      </w:pPr>
      <w:r>
        <w:t xml:space="preserve">                  properties:</w:t>
      </w:r>
    </w:p>
    <w:p w14:paraId="7F29E399" w14:textId="77777777" w:rsidR="00B606BE" w:rsidRDefault="00B606BE" w:rsidP="00B606BE">
      <w:pPr>
        <w:pStyle w:val="PL"/>
      </w:pPr>
      <w:r>
        <w:t xml:space="preserve">                    plmnIdList:</w:t>
      </w:r>
    </w:p>
    <w:p w14:paraId="050D573A" w14:textId="77777777" w:rsidR="00B606BE" w:rsidRDefault="00B606BE" w:rsidP="00B606BE">
      <w:pPr>
        <w:pStyle w:val="PL"/>
      </w:pPr>
      <w:r>
        <w:t xml:space="preserve">                      $ref: 'TS28541_NrNrm.yaml#/components/schemas/PlmnIdList'</w:t>
      </w:r>
    </w:p>
    <w:p w14:paraId="6BD7FC3F" w14:textId="77777777" w:rsidR="00B606BE" w:rsidRDefault="00B606BE" w:rsidP="00B606BE">
      <w:pPr>
        <w:pStyle w:val="PL"/>
      </w:pPr>
      <w:r>
        <w:lastRenderedPageBreak/>
        <w:t xml:space="preserve">        - $ref: 'TS28623_GenericNrm.yaml#/components/schemas/ManagedFunction-ncO'</w:t>
      </w:r>
    </w:p>
    <w:p w14:paraId="57F4F538" w14:textId="77777777" w:rsidR="00B606BE" w:rsidRDefault="00B606BE" w:rsidP="00B606BE">
      <w:pPr>
        <w:pStyle w:val="PL"/>
      </w:pPr>
      <w:r>
        <w:t xml:space="preserve">        - $ref: '#/components/schemas/ManagedFunction5GC-nc0'           </w:t>
      </w:r>
    </w:p>
    <w:p w14:paraId="6B705AC1" w14:textId="77777777" w:rsidR="00B606BE" w:rsidRDefault="00B606BE" w:rsidP="00B606BE">
      <w:pPr>
        <w:pStyle w:val="PL"/>
      </w:pPr>
      <w:r>
        <w:t xml:space="preserve">    ExternalNssfFunction-Single:</w:t>
      </w:r>
    </w:p>
    <w:p w14:paraId="50569027" w14:textId="77777777" w:rsidR="00B606BE" w:rsidRDefault="00B606BE" w:rsidP="00B606BE">
      <w:pPr>
        <w:pStyle w:val="PL"/>
      </w:pPr>
      <w:r>
        <w:t xml:space="preserve">      allOf:</w:t>
      </w:r>
    </w:p>
    <w:p w14:paraId="23E513B1" w14:textId="77777777" w:rsidR="00B606BE" w:rsidRDefault="00B606BE" w:rsidP="00B606BE">
      <w:pPr>
        <w:pStyle w:val="PL"/>
      </w:pPr>
      <w:r>
        <w:t xml:space="preserve">        - $ref: 'TS28623_GenericNrm.yaml#/components/schemas/Top'</w:t>
      </w:r>
    </w:p>
    <w:p w14:paraId="263139E1" w14:textId="77777777" w:rsidR="00B606BE" w:rsidRDefault="00B606BE" w:rsidP="00B606BE">
      <w:pPr>
        <w:pStyle w:val="PL"/>
      </w:pPr>
      <w:r>
        <w:t xml:space="preserve">        - type: object</w:t>
      </w:r>
    </w:p>
    <w:p w14:paraId="498638A4" w14:textId="77777777" w:rsidR="00B606BE" w:rsidRDefault="00B606BE" w:rsidP="00B606BE">
      <w:pPr>
        <w:pStyle w:val="PL"/>
      </w:pPr>
      <w:r>
        <w:t xml:space="preserve">          properties:</w:t>
      </w:r>
    </w:p>
    <w:p w14:paraId="3D37C57E" w14:textId="77777777" w:rsidR="00B606BE" w:rsidRDefault="00B606BE" w:rsidP="00B606BE">
      <w:pPr>
        <w:pStyle w:val="PL"/>
      </w:pPr>
      <w:r>
        <w:t xml:space="preserve">            attributes:</w:t>
      </w:r>
    </w:p>
    <w:p w14:paraId="1FA04B6A" w14:textId="77777777" w:rsidR="00B606BE" w:rsidRDefault="00B606BE" w:rsidP="00B606BE">
      <w:pPr>
        <w:pStyle w:val="PL"/>
      </w:pPr>
      <w:r>
        <w:t xml:space="preserve">              allOf:</w:t>
      </w:r>
    </w:p>
    <w:p w14:paraId="6379F6C6" w14:textId="77777777" w:rsidR="00B606BE" w:rsidRDefault="00B606BE" w:rsidP="00B606BE">
      <w:pPr>
        <w:pStyle w:val="PL"/>
      </w:pPr>
      <w:r>
        <w:t xml:space="preserve">                - $ref: 'TS28623_GenericNrm.yaml#/components/schemas/ManagedFunction-Attr'</w:t>
      </w:r>
    </w:p>
    <w:p w14:paraId="58FCFEE4" w14:textId="77777777" w:rsidR="00B606BE" w:rsidRDefault="00B606BE" w:rsidP="00B606BE">
      <w:pPr>
        <w:pStyle w:val="PL"/>
      </w:pPr>
      <w:r>
        <w:t xml:space="preserve">                - type: object</w:t>
      </w:r>
    </w:p>
    <w:p w14:paraId="7CCB5F6B" w14:textId="77777777" w:rsidR="00B606BE" w:rsidRDefault="00B606BE" w:rsidP="00B606BE">
      <w:pPr>
        <w:pStyle w:val="PL"/>
      </w:pPr>
      <w:r>
        <w:t xml:space="preserve">                  properties:</w:t>
      </w:r>
    </w:p>
    <w:p w14:paraId="21188FF9" w14:textId="77777777" w:rsidR="00B606BE" w:rsidRDefault="00B606BE" w:rsidP="00B606BE">
      <w:pPr>
        <w:pStyle w:val="PL"/>
      </w:pPr>
      <w:r>
        <w:t xml:space="preserve">                    plmnIdList:</w:t>
      </w:r>
    </w:p>
    <w:p w14:paraId="4657FFED" w14:textId="77777777" w:rsidR="00B606BE" w:rsidRDefault="00B606BE" w:rsidP="00B606BE">
      <w:pPr>
        <w:pStyle w:val="PL"/>
      </w:pPr>
      <w:r>
        <w:t xml:space="preserve">                      $ref: 'TS28541_NrNrm.yaml#/components/schemas/PlmnIdList'</w:t>
      </w:r>
    </w:p>
    <w:p w14:paraId="3901F0FA" w14:textId="77777777" w:rsidR="00B606BE" w:rsidRDefault="00B606BE" w:rsidP="00B606BE">
      <w:pPr>
        <w:pStyle w:val="PL"/>
      </w:pPr>
      <w:r>
        <w:t xml:space="preserve">        - $ref: 'TS28623_GenericNrm.yaml#/components/schemas/ManagedFunction-ncO'</w:t>
      </w:r>
    </w:p>
    <w:p w14:paraId="1A868469" w14:textId="77777777" w:rsidR="00B606BE" w:rsidRDefault="00B606BE" w:rsidP="00B606BE">
      <w:pPr>
        <w:pStyle w:val="PL"/>
      </w:pPr>
      <w:r>
        <w:t xml:space="preserve">        - $ref: '#/components/schemas/ManagedFunction5GC-nc0'           </w:t>
      </w:r>
    </w:p>
    <w:p w14:paraId="35925E9A" w14:textId="77777777" w:rsidR="00B606BE" w:rsidRDefault="00B606BE" w:rsidP="00B606BE">
      <w:pPr>
        <w:pStyle w:val="PL"/>
      </w:pPr>
      <w:r>
        <w:t xml:space="preserve">    ExternalSeppFunction-Single:</w:t>
      </w:r>
    </w:p>
    <w:p w14:paraId="4B440519" w14:textId="77777777" w:rsidR="00B606BE" w:rsidRDefault="00B606BE" w:rsidP="00B606BE">
      <w:pPr>
        <w:pStyle w:val="PL"/>
      </w:pPr>
      <w:r>
        <w:t xml:space="preserve">      allOf:</w:t>
      </w:r>
    </w:p>
    <w:p w14:paraId="0B84710B" w14:textId="77777777" w:rsidR="00B606BE" w:rsidRDefault="00B606BE" w:rsidP="00B606BE">
      <w:pPr>
        <w:pStyle w:val="PL"/>
      </w:pPr>
      <w:r>
        <w:t xml:space="preserve">        - $ref: 'TS28623_GenericNrm.yaml#/components/schemas/Top'</w:t>
      </w:r>
    </w:p>
    <w:p w14:paraId="72F1681E" w14:textId="77777777" w:rsidR="00B606BE" w:rsidRDefault="00B606BE" w:rsidP="00B606BE">
      <w:pPr>
        <w:pStyle w:val="PL"/>
      </w:pPr>
      <w:r>
        <w:t xml:space="preserve">        - type: object</w:t>
      </w:r>
    </w:p>
    <w:p w14:paraId="32343EC9" w14:textId="77777777" w:rsidR="00B606BE" w:rsidRDefault="00B606BE" w:rsidP="00B606BE">
      <w:pPr>
        <w:pStyle w:val="PL"/>
      </w:pPr>
      <w:r>
        <w:t xml:space="preserve">          properties:</w:t>
      </w:r>
    </w:p>
    <w:p w14:paraId="1959707A" w14:textId="77777777" w:rsidR="00B606BE" w:rsidRDefault="00B606BE" w:rsidP="00B606BE">
      <w:pPr>
        <w:pStyle w:val="PL"/>
      </w:pPr>
      <w:r>
        <w:t xml:space="preserve">            attributes:</w:t>
      </w:r>
    </w:p>
    <w:p w14:paraId="173CA86D" w14:textId="77777777" w:rsidR="00B606BE" w:rsidRDefault="00B606BE" w:rsidP="00B606BE">
      <w:pPr>
        <w:pStyle w:val="PL"/>
      </w:pPr>
      <w:r>
        <w:t xml:space="preserve">              allOf:</w:t>
      </w:r>
    </w:p>
    <w:p w14:paraId="0D16289B" w14:textId="77777777" w:rsidR="00B606BE" w:rsidRDefault="00B606BE" w:rsidP="00B606BE">
      <w:pPr>
        <w:pStyle w:val="PL"/>
      </w:pPr>
      <w:r>
        <w:t xml:space="preserve">                - $ref: 'TS28623_GenericNrm.yaml#/components/schemas/ManagedFunction-Attr'</w:t>
      </w:r>
    </w:p>
    <w:p w14:paraId="26206EF8" w14:textId="77777777" w:rsidR="00B606BE" w:rsidRDefault="00B606BE" w:rsidP="00B606BE">
      <w:pPr>
        <w:pStyle w:val="PL"/>
      </w:pPr>
      <w:r>
        <w:t xml:space="preserve">                - type: object</w:t>
      </w:r>
    </w:p>
    <w:p w14:paraId="454DDD76" w14:textId="77777777" w:rsidR="00B606BE" w:rsidRDefault="00B606BE" w:rsidP="00B606BE">
      <w:pPr>
        <w:pStyle w:val="PL"/>
      </w:pPr>
      <w:r>
        <w:t xml:space="preserve">                  properties:</w:t>
      </w:r>
    </w:p>
    <w:p w14:paraId="5735C8A4" w14:textId="77777777" w:rsidR="00B606BE" w:rsidRDefault="00B606BE" w:rsidP="00B606BE">
      <w:pPr>
        <w:pStyle w:val="PL"/>
      </w:pPr>
      <w:r>
        <w:t xml:space="preserve">                    plmnId:</w:t>
      </w:r>
    </w:p>
    <w:p w14:paraId="455F0E13" w14:textId="77777777" w:rsidR="00B606BE" w:rsidRDefault="00B606BE" w:rsidP="00B606BE">
      <w:pPr>
        <w:pStyle w:val="PL"/>
      </w:pPr>
      <w:r>
        <w:t xml:space="preserve">                      $ref: 'TS28623_ComDefs.yaml#/components/schemas/PlmnId'</w:t>
      </w:r>
    </w:p>
    <w:p w14:paraId="6AABC837" w14:textId="77777777" w:rsidR="00B606BE" w:rsidRDefault="00B606BE" w:rsidP="00B606BE">
      <w:pPr>
        <w:pStyle w:val="PL"/>
      </w:pPr>
      <w:r>
        <w:t xml:space="preserve">                    sEPPId:</w:t>
      </w:r>
    </w:p>
    <w:p w14:paraId="5B2CD399" w14:textId="77777777" w:rsidR="00B606BE" w:rsidRDefault="00B606BE" w:rsidP="00B606BE">
      <w:pPr>
        <w:pStyle w:val="PL"/>
      </w:pPr>
      <w:r>
        <w:t xml:space="preserve">                      type: integer</w:t>
      </w:r>
    </w:p>
    <w:p w14:paraId="61BE8AD1" w14:textId="77777777" w:rsidR="00B606BE" w:rsidRDefault="00B606BE" w:rsidP="00B606BE">
      <w:pPr>
        <w:pStyle w:val="PL"/>
      </w:pPr>
      <w:r>
        <w:t xml:space="preserve">                    fqdn:</w:t>
      </w:r>
    </w:p>
    <w:p w14:paraId="65E065E4" w14:textId="77777777" w:rsidR="00B606BE" w:rsidRDefault="00B606BE" w:rsidP="00B606BE">
      <w:pPr>
        <w:pStyle w:val="PL"/>
      </w:pPr>
      <w:r>
        <w:t xml:space="preserve">                      $ref: 'TS28623_ComDefs.yaml#/components/schemas/Fqdn'</w:t>
      </w:r>
    </w:p>
    <w:p w14:paraId="6CB1C03B" w14:textId="77777777" w:rsidR="00B606BE" w:rsidRDefault="00B606BE" w:rsidP="00B606BE">
      <w:pPr>
        <w:pStyle w:val="PL"/>
      </w:pPr>
      <w:r>
        <w:t xml:space="preserve">        - $ref: 'TS28623_GenericNrm.yaml#/components/schemas/ManagedFunction-ncO'</w:t>
      </w:r>
    </w:p>
    <w:p w14:paraId="7A28808E" w14:textId="77777777" w:rsidR="00B606BE" w:rsidRDefault="00B606BE" w:rsidP="00B606BE">
      <w:pPr>
        <w:pStyle w:val="PL"/>
      </w:pPr>
      <w:r>
        <w:t xml:space="preserve">        - $ref: '#/components/schemas/ManagedFunction5GC-nc0'   </w:t>
      </w:r>
    </w:p>
    <w:p w14:paraId="7ED8C1CA" w14:textId="77777777" w:rsidR="00B606BE" w:rsidRDefault="00B606BE" w:rsidP="00B606BE">
      <w:pPr>
        <w:pStyle w:val="PL"/>
      </w:pPr>
      <w:r>
        <w:t xml:space="preserve">    EP_N2-Single:</w:t>
      </w:r>
    </w:p>
    <w:p w14:paraId="5C8F6C79" w14:textId="77777777" w:rsidR="00B606BE" w:rsidRDefault="00B606BE" w:rsidP="00B606BE">
      <w:pPr>
        <w:pStyle w:val="PL"/>
      </w:pPr>
      <w:r>
        <w:t xml:space="preserve">      allOf:</w:t>
      </w:r>
    </w:p>
    <w:p w14:paraId="0541552C" w14:textId="77777777" w:rsidR="00B606BE" w:rsidRDefault="00B606BE" w:rsidP="00B606BE">
      <w:pPr>
        <w:pStyle w:val="PL"/>
      </w:pPr>
      <w:r>
        <w:t xml:space="preserve">        - $ref: 'TS28623_GenericNrm.yaml#/components/schemas/Top'</w:t>
      </w:r>
    </w:p>
    <w:p w14:paraId="366D2C16" w14:textId="77777777" w:rsidR="00B606BE" w:rsidRDefault="00B606BE" w:rsidP="00B606BE">
      <w:pPr>
        <w:pStyle w:val="PL"/>
      </w:pPr>
      <w:r>
        <w:t xml:space="preserve">        - type: object</w:t>
      </w:r>
    </w:p>
    <w:p w14:paraId="15411D30" w14:textId="77777777" w:rsidR="00B606BE" w:rsidRDefault="00B606BE" w:rsidP="00B606BE">
      <w:pPr>
        <w:pStyle w:val="PL"/>
      </w:pPr>
      <w:r>
        <w:t xml:space="preserve">          properties:</w:t>
      </w:r>
    </w:p>
    <w:p w14:paraId="7E098211" w14:textId="77777777" w:rsidR="00B606BE" w:rsidRDefault="00B606BE" w:rsidP="00B606BE">
      <w:pPr>
        <w:pStyle w:val="PL"/>
      </w:pPr>
      <w:r>
        <w:t xml:space="preserve">            attributes:</w:t>
      </w:r>
    </w:p>
    <w:p w14:paraId="4DCFB8E4" w14:textId="77777777" w:rsidR="00B606BE" w:rsidRDefault="00B606BE" w:rsidP="00B606BE">
      <w:pPr>
        <w:pStyle w:val="PL"/>
      </w:pPr>
      <w:r>
        <w:t xml:space="preserve">              allOf:</w:t>
      </w:r>
    </w:p>
    <w:p w14:paraId="34F4E044" w14:textId="77777777" w:rsidR="00B606BE" w:rsidRDefault="00B606BE" w:rsidP="00B606BE">
      <w:pPr>
        <w:pStyle w:val="PL"/>
      </w:pPr>
      <w:r>
        <w:t xml:space="preserve">                - $ref: 'TS28623_GenericNrm.yaml#/components/schemas/EP_RP-Attr'</w:t>
      </w:r>
    </w:p>
    <w:p w14:paraId="314C5796" w14:textId="77777777" w:rsidR="00B606BE" w:rsidRDefault="00B606BE" w:rsidP="00B606BE">
      <w:pPr>
        <w:pStyle w:val="PL"/>
      </w:pPr>
      <w:r>
        <w:t xml:space="preserve">                - type: object</w:t>
      </w:r>
    </w:p>
    <w:p w14:paraId="58C8E8E3" w14:textId="77777777" w:rsidR="00B606BE" w:rsidRDefault="00B606BE" w:rsidP="00B606BE">
      <w:pPr>
        <w:pStyle w:val="PL"/>
      </w:pPr>
      <w:r>
        <w:t xml:space="preserve">                  properties:</w:t>
      </w:r>
    </w:p>
    <w:p w14:paraId="2E9B2CAD" w14:textId="77777777" w:rsidR="00B606BE" w:rsidRDefault="00B606BE" w:rsidP="00B606BE">
      <w:pPr>
        <w:pStyle w:val="PL"/>
      </w:pPr>
      <w:r>
        <w:t xml:space="preserve">                    localAddress:</w:t>
      </w:r>
    </w:p>
    <w:p w14:paraId="120DA505" w14:textId="77777777" w:rsidR="00B606BE" w:rsidRDefault="00B606BE" w:rsidP="00B606BE">
      <w:pPr>
        <w:pStyle w:val="PL"/>
      </w:pPr>
      <w:r>
        <w:t xml:space="preserve">                      $ref: 'TS28541_NrNrm.yaml#/components/schemas/LocalAddress'</w:t>
      </w:r>
    </w:p>
    <w:p w14:paraId="30805ED3" w14:textId="77777777" w:rsidR="00B606BE" w:rsidRDefault="00B606BE" w:rsidP="00B606BE">
      <w:pPr>
        <w:pStyle w:val="PL"/>
      </w:pPr>
      <w:r>
        <w:t xml:space="preserve">                    remoteAddress:</w:t>
      </w:r>
    </w:p>
    <w:p w14:paraId="47C28C5C" w14:textId="77777777" w:rsidR="00B606BE" w:rsidRDefault="00B606BE" w:rsidP="00B606BE">
      <w:pPr>
        <w:pStyle w:val="PL"/>
      </w:pPr>
      <w:r>
        <w:t xml:space="preserve">                      $ref: 'TS28541_NrNrm.yaml#/components/schemas/RemoteAddress'</w:t>
      </w:r>
    </w:p>
    <w:p w14:paraId="0D8F78BF" w14:textId="77777777" w:rsidR="00B606BE" w:rsidRDefault="00B606BE" w:rsidP="00B606BE">
      <w:pPr>
        <w:pStyle w:val="PL"/>
      </w:pPr>
      <w:r>
        <w:t xml:space="preserve">    EP_N3-Single:</w:t>
      </w:r>
    </w:p>
    <w:p w14:paraId="5417EA43" w14:textId="77777777" w:rsidR="00B606BE" w:rsidRDefault="00B606BE" w:rsidP="00B606BE">
      <w:pPr>
        <w:pStyle w:val="PL"/>
      </w:pPr>
      <w:r>
        <w:t xml:space="preserve">      allOf:</w:t>
      </w:r>
    </w:p>
    <w:p w14:paraId="3482F2FE" w14:textId="77777777" w:rsidR="00B606BE" w:rsidRDefault="00B606BE" w:rsidP="00B606BE">
      <w:pPr>
        <w:pStyle w:val="PL"/>
      </w:pPr>
      <w:r>
        <w:t xml:space="preserve">        - $ref: 'TS28623_GenericNrm.yaml#/components/schemas/Top'</w:t>
      </w:r>
    </w:p>
    <w:p w14:paraId="1EB0CE45" w14:textId="77777777" w:rsidR="00B606BE" w:rsidRDefault="00B606BE" w:rsidP="00B606BE">
      <w:pPr>
        <w:pStyle w:val="PL"/>
      </w:pPr>
      <w:r>
        <w:t xml:space="preserve">        - type: object</w:t>
      </w:r>
    </w:p>
    <w:p w14:paraId="7FE5F84A" w14:textId="77777777" w:rsidR="00B606BE" w:rsidRDefault="00B606BE" w:rsidP="00B606BE">
      <w:pPr>
        <w:pStyle w:val="PL"/>
      </w:pPr>
      <w:r>
        <w:t xml:space="preserve">          properties:</w:t>
      </w:r>
    </w:p>
    <w:p w14:paraId="34733D2C" w14:textId="77777777" w:rsidR="00B606BE" w:rsidRDefault="00B606BE" w:rsidP="00B606BE">
      <w:pPr>
        <w:pStyle w:val="PL"/>
      </w:pPr>
      <w:r>
        <w:t xml:space="preserve">            attributes:</w:t>
      </w:r>
    </w:p>
    <w:p w14:paraId="43FE986D" w14:textId="77777777" w:rsidR="00B606BE" w:rsidRDefault="00B606BE" w:rsidP="00B606BE">
      <w:pPr>
        <w:pStyle w:val="PL"/>
      </w:pPr>
      <w:r>
        <w:t xml:space="preserve">              allOf:</w:t>
      </w:r>
    </w:p>
    <w:p w14:paraId="192A6677" w14:textId="77777777" w:rsidR="00B606BE" w:rsidRDefault="00B606BE" w:rsidP="00B606BE">
      <w:pPr>
        <w:pStyle w:val="PL"/>
      </w:pPr>
      <w:r>
        <w:t xml:space="preserve">                - $ref: 'TS28623_GenericNrm.yaml#/components/schemas/EP_RP-Attr'</w:t>
      </w:r>
    </w:p>
    <w:p w14:paraId="0AA9A70B" w14:textId="77777777" w:rsidR="00B606BE" w:rsidRDefault="00B606BE" w:rsidP="00B606BE">
      <w:pPr>
        <w:pStyle w:val="PL"/>
      </w:pPr>
      <w:r>
        <w:t xml:space="preserve">                - type: object</w:t>
      </w:r>
    </w:p>
    <w:p w14:paraId="297A133C" w14:textId="77777777" w:rsidR="00B606BE" w:rsidRDefault="00B606BE" w:rsidP="00B606BE">
      <w:pPr>
        <w:pStyle w:val="PL"/>
      </w:pPr>
      <w:r>
        <w:t xml:space="preserve">                  properties:</w:t>
      </w:r>
    </w:p>
    <w:p w14:paraId="4B40AE27" w14:textId="77777777" w:rsidR="00B606BE" w:rsidRDefault="00B606BE" w:rsidP="00B606BE">
      <w:pPr>
        <w:pStyle w:val="PL"/>
      </w:pPr>
      <w:r>
        <w:t xml:space="preserve">                    localAddress:</w:t>
      </w:r>
    </w:p>
    <w:p w14:paraId="0B65E158" w14:textId="77777777" w:rsidR="00B606BE" w:rsidRDefault="00B606BE" w:rsidP="00B606BE">
      <w:pPr>
        <w:pStyle w:val="PL"/>
      </w:pPr>
      <w:r>
        <w:t xml:space="preserve">                      $ref: 'TS28541_NrNrm.yaml#/components/schemas/LocalAddress'</w:t>
      </w:r>
    </w:p>
    <w:p w14:paraId="5E8291E8" w14:textId="77777777" w:rsidR="00B606BE" w:rsidRDefault="00B606BE" w:rsidP="00B606BE">
      <w:pPr>
        <w:pStyle w:val="PL"/>
      </w:pPr>
      <w:r>
        <w:t xml:space="preserve">                    remoteAddress:</w:t>
      </w:r>
    </w:p>
    <w:p w14:paraId="5224602D" w14:textId="77777777" w:rsidR="00B606BE" w:rsidRDefault="00B606BE" w:rsidP="00B606BE">
      <w:pPr>
        <w:pStyle w:val="PL"/>
      </w:pPr>
      <w:r>
        <w:t xml:space="preserve">                      $ref: 'TS28541_NrNrm.yaml#/components/schemas/RemoteAddress'</w:t>
      </w:r>
    </w:p>
    <w:p w14:paraId="588A7198" w14:textId="77777777" w:rsidR="00B606BE" w:rsidRDefault="00B606BE" w:rsidP="00B606BE">
      <w:pPr>
        <w:pStyle w:val="PL"/>
      </w:pPr>
      <w:r>
        <w:t xml:space="preserve">                    epTransportRefs:</w:t>
      </w:r>
    </w:p>
    <w:p w14:paraId="5234A67D" w14:textId="77777777" w:rsidR="00B606BE" w:rsidRDefault="00B606BE" w:rsidP="00B606BE">
      <w:pPr>
        <w:pStyle w:val="PL"/>
      </w:pPr>
      <w:r>
        <w:t xml:space="preserve">                      $ref: 'TS28623_ComDefs.yaml#/components/schemas/DnList'</w:t>
      </w:r>
    </w:p>
    <w:p w14:paraId="48E3F42F" w14:textId="77777777" w:rsidR="00B606BE" w:rsidRDefault="00B606BE" w:rsidP="00B606BE">
      <w:pPr>
        <w:pStyle w:val="PL"/>
      </w:pPr>
      <w:r>
        <w:t xml:space="preserve">    EP_N4-Single:</w:t>
      </w:r>
    </w:p>
    <w:p w14:paraId="6C1B82B1" w14:textId="77777777" w:rsidR="00B606BE" w:rsidRDefault="00B606BE" w:rsidP="00B606BE">
      <w:pPr>
        <w:pStyle w:val="PL"/>
      </w:pPr>
      <w:r>
        <w:t xml:space="preserve">      allOf:</w:t>
      </w:r>
    </w:p>
    <w:p w14:paraId="7671B569" w14:textId="77777777" w:rsidR="00B606BE" w:rsidRDefault="00B606BE" w:rsidP="00B606BE">
      <w:pPr>
        <w:pStyle w:val="PL"/>
      </w:pPr>
      <w:r>
        <w:t xml:space="preserve">        - $ref: 'TS28623_GenericNrm.yaml#/components/schemas/Top'</w:t>
      </w:r>
    </w:p>
    <w:p w14:paraId="034979C1" w14:textId="77777777" w:rsidR="00B606BE" w:rsidRDefault="00B606BE" w:rsidP="00B606BE">
      <w:pPr>
        <w:pStyle w:val="PL"/>
      </w:pPr>
      <w:r>
        <w:t xml:space="preserve">        - type: object</w:t>
      </w:r>
    </w:p>
    <w:p w14:paraId="34D0974A" w14:textId="77777777" w:rsidR="00B606BE" w:rsidRDefault="00B606BE" w:rsidP="00B606BE">
      <w:pPr>
        <w:pStyle w:val="PL"/>
      </w:pPr>
      <w:r>
        <w:t xml:space="preserve">          properties:</w:t>
      </w:r>
    </w:p>
    <w:p w14:paraId="4148B1E0" w14:textId="77777777" w:rsidR="00B606BE" w:rsidRDefault="00B606BE" w:rsidP="00B606BE">
      <w:pPr>
        <w:pStyle w:val="PL"/>
      </w:pPr>
      <w:r>
        <w:t xml:space="preserve">            attributes:</w:t>
      </w:r>
    </w:p>
    <w:p w14:paraId="1CDCAD80" w14:textId="77777777" w:rsidR="00B606BE" w:rsidRDefault="00B606BE" w:rsidP="00B606BE">
      <w:pPr>
        <w:pStyle w:val="PL"/>
      </w:pPr>
      <w:r>
        <w:t xml:space="preserve">              allOf:</w:t>
      </w:r>
    </w:p>
    <w:p w14:paraId="58F8DA25" w14:textId="77777777" w:rsidR="00B606BE" w:rsidRDefault="00B606BE" w:rsidP="00B606BE">
      <w:pPr>
        <w:pStyle w:val="PL"/>
      </w:pPr>
      <w:r>
        <w:t xml:space="preserve">                - $ref: 'TS28623_GenericNrm.yaml#/components/schemas/EP_RP-Attr'</w:t>
      </w:r>
    </w:p>
    <w:p w14:paraId="5DD5A4B1" w14:textId="77777777" w:rsidR="00B606BE" w:rsidRDefault="00B606BE" w:rsidP="00B606BE">
      <w:pPr>
        <w:pStyle w:val="PL"/>
      </w:pPr>
      <w:r>
        <w:t xml:space="preserve">                - type: object</w:t>
      </w:r>
    </w:p>
    <w:p w14:paraId="681BFFAD" w14:textId="77777777" w:rsidR="00B606BE" w:rsidRDefault="00B606BE" w:rsidP="00B606BE">
      <w:pPr>
        <w:pStyle w:val="PL"/>
      </w:pPr>
      <w:r>
        <w:t xml:space="preserve">                  properties:</w:t>
      </w:r>
    </w:p>
    <w:p w14:paraId="152C86D6" w14:textId="77777777" w:rsidR="00B606BE" w:rsidRDefault="00B606BE" w:rsidP="00B606BE">
      <w:pPr>
        <w:pStyle w:val="PL"/>
      </w:pPr>
      <w:r>
        <w:t xml:space="preserve">                    localAddress:</w:t>
      </w:r>
    </w:p>
    <w:p w14:paraId="683D844D" w14:textId="77777777" w:rsidR="00B606BE" w:rsidRDefault="00B606BE" w:rsidP="00B606BE">
      <w:pPr>
        <w:pStyle w:val="PL"/>
      </w:pPr>
      <w:r>
        <w:t xml:space="preserve">                      $ref: 'TS28541_NrNrm.yaml#/components/schemas/LocalAddress'</w:t>
      </w:r>
    </w:p>
    <w:p w14:paraId="1B095F88" w14:textId="77777777" w:rsidR="00B606BE" w:rsidRDefault="00B606BE" w:rsidP="00B606BE">
      <w:pPr>
        <w:pStyle w:val="PL"/>
      </w:pPr>
      <w:r>
        <w:t xml:space="preserve">                    remoteAddress:</w:t>
      </w:r>
    </w:p>
    <w:p w14:paraId="51A2AAEA" w14:textId="77777777" w:rsidR="00B606BE" w:rsidRDefault="00B606BE" w:rsidP="00B606BE">
      <w:pPr>
        <w:pStyle w:val="PL"/>
      </w:pPr>
      <w:r>
        <w:t xml:space="preserve">                      $ref: 'TS28541_NrNrm.yaml#/components/schemas/RemoteAddress'</w:t>
      </w:r>
    </w:p>
    <w:p w14:paraId="6883A9EC" w14:textId="77777777" w:rsidR="00B606BE" w:rsidRDefault="00B606BE" w:rsidP="00B606BE">
      <w:pPr>
        <w:pStyle w:val="PL"/>
      </w:pPr>
      <w:r>
        <w:lastRenderedPageBreak/>
        <w:t xml:space="preserve">    EP_N5-Single:</w:t>
      </w:r>
    </w:p>
    <w:p w14:paraId="1E1AB78D" w14:textId="77777777" w:rsidR="00B606BE" w:rsidRDefault="00B606BE" w:rsidP="00B606BE">
      <w:pPr>
        <w:pStyle w:val="PL"/>
      </w:pPr>
      <w:r>
        <w:t xml:space="preserve">      allOf:</w:t>
      </w:r>
    </w:p>
    <w:p w14:paraId="02005685" w14:textId="77777777" w:rsidR="00B606BE" w:rsidRDefault="00B606BE" w:rsidP="00B606BE">
      <w:pPr>
        <w:pStyle w:val="PL"/>
      </w:pPr>
      <w:r>
        <w:t xml:space="preserve">        - $ref: 'TS28623_GenericNrm.yaml#/components/schemas/Top'</w:t>
      </w:r>
    </w:p>
    <w:p w14:paraId="6203EBEE" w14:textId="77777777" w:rsidR="00B606BE" w:rsidRDefault="00B606BE" w:rsidP="00B606BE">
      <w:pPr>
        <w:pStyle w:val="PL"/>
      </w:pPr>
      <w:r>
        <w:t xml:space="preserve">        - type: object</w:t>
      </w:r>
    </w:p>
    <w:p w14:paraId="4B7EEB78" w14:textId="77777777" w:rsidR="00B606BE" w:rsidRDefault="00B606BE" w:rsidP="00B606BE">
      <w:pPr>
        <w:pStyle w:val="PL"/>
      </w:pPr>
      <w:r>
        <w:t xml:space="preserve">          properties:</w:t>
      </w:r>
    </w:p>
    <w:p w14:paraId="5F1C3B8D" w14:textId="77777777" w:rsidR="00B606BE" w:rsidRDefault="00B606BE" w:rsidP="00B606BE">
      <w:pPr>
        <w:pStyle w:val="PL"/>
      </w:pPr>
      <w:r>
        <w:t xml:space="preserve">            attributes:</w:t>
      </w:r>
    </w:p>
    <w:p w14:paraId="59256BB5" w14:textId="77777777" w:rsidR="00B606BE" w:rsidRDefault="00B606BE" w:rsidP="00B606BE">
      <w:pPr>
        <w:pStyle w:val="PL"/>
      </w:pPr>
      <w:r>
        <w:t xml:space="preserve">              allOf:</w:t>
      </w:r>
    </w:p>
    <w:p w14:paraId="0BA1F6A5" w14:textId="77777777" w:rsidR="00B606BE" w:rsidRDefault="00B606BE" w:rsidP="00B606BE">
      <w:pPr>
        <w:pStyle w:val="PL"/>
      </w:pPr>
      <w:r>
        <w:t xml:space="preserve">                - $ref: 'TS28623_GenericNrm.yaml#/components/schemas/EP_RP-Attr'</w:t>
      </w:r>
    </w:p>
    <w:p w14:paraId="5F7FBD08" w14:textId="77777777" w:rsidR="00B606BE" w:rsidRDefault="00B606BE" w:rsidP="00B606BE">
      <w:pPr>
        <w:pStyle w:val="PL"/>
      </w:pPr>
      <w:r>
        <w:t xml:space="preserve">                - type: object</w:t>
      </w:r>
    </w:p>
    <w:p w14:paraId="4283B260" w14:textId="77777777" w:rsidR="00B606BE" w:rsidRDefault="00B606BE" w:rsidP="00B606BE">
      <w:pPr>
        <w:pStyle w:val="PL"/>
      </w:pPr>
      <w:r>
        <w:t xml:space="preserve">                  properties:</w:t>
      </w:r>
    </w:p>
    <w:p w14:paraId="515ED7E1" w14:textId="77777777" w:rsidR="00B606BE" w:rsidRDefault="00B606BE" w:rsidP="00B606BE">
      <w:pPr>
        <w:pStyle w:val="PL"/>
      </w:pPr>
      <w:r>
        <w:t xml:space="preserve">                    localAddress:</w:t>
      </w:r>
    </w:p>
    <w:p w14:paraId="3E8CA5C2" w14:textId="77777777" w:rsidR="00B606BE" w:rsidRDefault="00B606BE" w:rsidP="00B606BE">
      <w:pPr>
        <w:pStyle w:val="PL"/>
      </w:pPr>
      <w:r>
        <w:t xml:space="preserve">                      $ref: 'TS28541_NrNrm.yaml#/components/schemas/LocalAddress'</w:t>
      </w:r>
    </w:p>
    <w:p w14:paraId="34BFE735" w14:textId="77777777" w:rsidR="00B606BE" w:rsidRDefault="00B606BE" w:rsidP="00B606BE">
      <w:pPr>
        <w:pStyle w:val="PL"/>
      </w:pPr>
      <w:r>
        <w:t xml:space="preserve">                    remoteAddress:</w:t>
      </w:r>
    </w:p>
    <w:p w14:paraId="4115AD07" w14:textId="77777777" w:rsidR="00B606BE" w:rsidRDefault="00B606BE" w:rsidP="00B606BE">
      <w:pPr>
        <w:pStyle w:val="PL"/>
      </w:pPr>
      <w:r>
        <w:t xml:space="preserve">                      $ref: 'TS28541_NrNrm.yaml#/components/schemas/RemoteAddress'</w:t>
      </w:r>
    </w:p>
    <w:p w14:paraId="779BB809" w14:textId="77777777" w:rsidR="00B606BE" w:rsidRDefault="00B606BE" w:rsidP="00B606BE">
      <w:pPr>
        <w:pStyle w:val="PL"/>
      </w:pPr>
      <w:r>
        <w:t xml:space="preserve">    EP_N6-Single:</w:t>
      </w:r>
    </w:p>
    <w:p w14:paraId="2BF030F3" w14:textId="77777777" w:rsidR="00B606BE" w:rsidRDefault="00B606BE" w:rsidP="00B606BE">
      <w:pPr>
        <w:pStyle w:val="PL"/>
      </w:pPr>
      <w:r>
        <w:t xml:space="preserve">      allOf:</w:t>
      </w:r>
    </w:p>
    <w:p w14:paraId="3892A189" w14:textId="77777777" w:rsidR="00B606BE" w:rsidRDefault="00B606BE" w:rsidP="00B606BE">
      <w:pPr>
        <w:pStyle w:val="PL"/>
      </w:pPr>
      <w:r>
        <w:t xml:space="preserve">        - $ref: 'TS28623_GenericNrm.yaml#/components/schemas/Top'</w:t>
      </w:r>
    </w:p>
    <w:p w14:paraId="6C4BD4A4" w14:textId="77777777" w:rsidR="00B606BE" w:rsidRDefault="00B606BE" w:rsidP="00B606BE">
      <w:pPr>
        <w:pStyle w:val="PL"/>
      </w:pPr>
      <w:r>
        <w:t xml:space="preserve">        - type: object</w:t>
      </w:r>
    </w:p>
    <w:p w14:paraId="3429898C" w14:textId="77777777" w:rsidR="00B606BE" w:rsidRDefault="00B606BE" w:rsidP="00B606BE">
      <w:pPr>
        <w:pStyle w:val="PL"/>
      </w:pPr>
      <w:r>
        <w:t xml:space="preserve">          properties:</w:t>
      </w:r>
    </w:p>
    <w:p w14:paraId="388E7DFA" w14:textId="77777777" w:rsidR="00B606BE" w:rsidRDefault="00B606BE" w:rsidP="00B606BE">
      <w:pPr>
        <w:pStyle w:val="PL"/>
      </w:pPr>
      <w:r>
        <w:t xml:space="preserve">            attributes:</w:t>
      </w:r>
    </w:p>
    <w:p w14:paraId="4D83A98D" w14:textId="77777777" w:rsidR="00B606BE" w:rsidRDefault="00B606BE" w:rsidP="00B606BE">
      <w:pPr>
        <w:pStyle w:val="PL"/>
      </w:pPr>
      <w:r>
        <w:t xml:space="preserve">              allOf:</w:t>
      </w:r>
    </w:p>
    <w:p w14:paraId="4F0C55DF" w14:textId="77777777" w:rsidR="00B606BE" w:rsidRDefault="00B606BE" w:rsidP="00B606BE">
      <w:pPr>
        <w:pStyle w:val="PL"/>
      </w:pPr>
      <w:r>
        <w:t xml:space="preserve">                - $ref: 'TS28623_GenericNrm.yaml#/components/schemas/EP_RP-Attr'</w:t>
      </w:r>
    </w:p>
    <w:p w14:paraId="27472913" w14:textId="77777777" w:rsidR="00B606BE" w:rsidRDefault="00B606BE" w:rsidP="00B606BE">
      <w:pPr>
        <w:pStyle w:val="PL"/>
      </w:pPr>
      <w:r>
        <w:t xml:space="preserve">                - type: object</w:t>
      </w:r>
    </w:p>
    <w:p w14:paraId="6FFF884E" w14:textId="77777777" w:rsidR="00B606BE" w:rsidRDefault="00B606BE" w:rsidP="00B606BE">
      <w:pPr>
        <w:pStyle w:val="PL"/>
      </w:pPr>
      <w:r>
        <w:t xml:space="preserve">                  properties:</w:t>
      </w:r>
    </w:p>
    <w:p w14:paraId="391D0056" w14:textId="77777777" w:rsidR="00B606BE" w:rsidRDefault="00B606BE" w:rsidP="00B606BE">
      <w:pPr>
        <w:pStyle w:val="PL"/>
      </w:pPr>
      <w:r>
        <w:t xml:space="preserve">                    localAddress:</w:t>
      </w:r>
    </w:p>
    <w:p w14:paraId="28A2C194" w14:textId="77777777" w:rsidR="00B606BE" w:rsidRDefault="00B606BE" w:rsidP="00B606BE">
      <w:pPr>
        <w:pStyle w:val="PL"/>
      </w:pPr>
      <w:r>
        <w:t xml:space="preserve">                      $ref: 'TS28541_NrNrm.yaml#/components/schemas/LocalAddress'</w:t>
      </w:r>
    </w:p>
    <w:p w14:paraId="06E9188C" w14:textId="77777777" w:rsidR="00B606BE" w:rsidRDefault="00B606BE" w:rsidP="00B606BE">
      <w:pPr>
        <w:pStyle w:val="PL"/>
      </w:pPr>
      <w:r>
        <w:t xml:space="preserve">                    remoteAddress:</w:t>
      </w:r>
    </w:p>
    <w:p w14:paraId="375F54CE" w14:textId="77777777" w:rsidR="00B606BE" w:rsidRDefault="00B606BE" w:rsidP="00B606BE">
      <w:pPr>
        <w:pStyle w:val="PL"/>
      </w:pPr>
      <w:r>
        <w:t xml:space="preserve">                      $ref: 'TS28541_NrNrm.yaml#/components/schemas/RemoteAddress'</w:t>
      </w:r>
    </w:p>
    <w:p w14:paraId="5F45212D" w14:textId="77777777" w:rsidR="00B606BE" w:rsidRDefault="00B606BE" w:rsidP="00B606BE">
      <w:pPr>
        <w:pStyle w:val="PL"/>
      </w:pPr>
      <w:r>
        <w:t xml:space="preserve">    EP_N7-Single:</w:t>
      </w:r>
    </w:p>
    <w:p w14:paraId="7A1699FB" w14:textId="77777777" w:rsidR="00B606BE" w:rsidRDefault="00B606BE" w:rsidP="00B606BE">
      <w:pPr>
        <w:pStyle w:val="PL"/>
      </w:pPr>
      <w:r>
        <w:t xml:space="preserve">      allOf:</w:t>
      </w:r>
    </w:p>
    <w:p w14:paraId="501E1BD5" w14:textId="77777777" w:rsidR="00B606BE" w:rsidRDefault="00B606BE" w:rsidP="00B606BE">
      <w:pPr>
        <w:pStyle w:val="PL"/>
      </w:pPr>
      <w:r>
        <w:t xml:space="preserve">        - $ref: 'TS28623_GenericNrm.yaml#/components/schemas/Top'</w:t>
      </w:r>
    </w:p>
    <w:p w14:paraId="2E1E98B7" w14:textId="77777777" w:rsidR="00B606BE" w:rsidRDefault="00B606BE" w:rsidP="00B606BE">
      <w:pPr>
        <w:pStyle w:val="PL"/>
      </w:pPr>
      <w:r>
        <w:t xml:space="preserve">        - type: object</w:t>
      </w:r>
    </w:p>
    <w:p w14:paraId="66D57241" w14:textId="77777777" w:rsidR="00B606BE" w:rsidRDefault="00B606BE" w:rsidP="00B606BE">
      <w:pPr>
        <w:pStyle w:val="PL"/>
      </w:pPr>
      <w:r>
        <w:t xml:space="preserve">          properties:</w:t>
      </w:r>
    </w:p>
    <w:p w14:paraId="258D1649" w14:textId="77777777" w:rsidR="00B606BE" w:rsidRDefault="00B606BE" w:rsidP="00B606BE">
      <w:pPr>
        <w:pStyle w:val="PL"/>
      </w:pPr>
      <w:r>
        <w:t xml:space="preserve">            attributes:</w:t>
      </w:r>
    </w:p>
    <w:p w14:paraId="309CACDC" w14:textId="77777777" w:rsidR="00B606BE" w:rsidRDefault="00B606BE" w:rsidP="00B606BE">
      <w:pPr>
        <w:pStyle w:val="PL"/>
      </w:pPr>
      <w:r>
        <w:t xml:space="preserve">              allOf:</w:t>
      </w:r>
    </w:p>
    <w:p w14:paraId="05A0528F" w14:textId="77777777" w:rsidR="00B606BE" w:rsidRDefault="00B606BE" w:rsidP="00B606BE">
      <w:pPr>
        <w:pStyle w:val="PL"/>
      </w:pPr>
      <w:r>
        <w:t xml:space="preserve">                - $ref: 'TS28623_GenericNrm.yaml#/components/schemas/EP_RP-Attr'</w:t>
      </w:r>
    </w:p>
    <w:p w14:paraId="728BFB3B" w14:textId="77777777" w:rsidR="00B606BE" w:rsidRDefault="00B606BE" w:rsidP="00B606BE">
      <w:pPr>
        <w:pStyle w:val="PL"/>
      </w:pPr>
      <w:r>
        <w:t xml:space="preserve">                - type: object</w:t>
      </w:r>
    </w:p>
    <w:p w14:paraId="7F320AFA" w14:textId="77777777" w:rsidR="00B606BE" w:rsidRDefault="00B606BE" w:rsidP="00B606BE">
      <w:pPr>
        <w:pStyle w:val="PL"/>
      </w:pPr>
      <w:r>
        <w:t xml:space="preserve">                  properties:</w:t>
      </w:r>
    </w:p>
    <w:p w14:paraId="3DDC2576" w14:textId="77777777" w:rsidR="00B606BE" w:rsidRDefault="00B606BE" w:rsidP="00B606BE">
      <w:pPr>
        <w:pStyle w:val="PL"/>
      </w:pPr>
      <w:r>
        <w:t xml:space="preserve">                    localAddress:</w:t>
      </w:r>
    </w:p>
    <w:p w14:paraId="4195F775" w14:textId="77777777" w:rsidR="00B606BE" w:rsidRDefault="00B606BE" w:rsidP="00B606BE">
      <w:pPr>
        <w:pStyle w:val="PL"/>
      </w:pPr>
      <w:r>
        <w:t xml:space="preserve">                      $ref: 'TS28541_NrNrm.yaml#/components/schemas/LocalAddress'</w:t>
      </w:r>
    </w:p>
    <w:p w14:paraId="31432A4F" w14:textId="77777777" w:rsidR="00B606BE" w:rsidRDefault="00B606BE" w:rsidP="00B606BE">
      <w:pPr>
        <w:pStyle w:val="PL"/>
      </w:pPr>
      <w:r>
        <w:t xml:space="preserve">                    remoteAddress:</w:t>
      </w:r>
    </w:p>
    <w:p w14:paraId="78BAD444" w14:textId="77777777" w:rsidR="00B606BE" w:rsidRDefault="00B606BE" w:rsidP="00B606BE">
      <w:pPr>
        <w:pStyle w:val="PL"/>
      </w:pPr>
      <w:r>
        <w:t xml:space="preserve">                      $ref: 'TS28541_NrNrm.yaml#/components/schemas/RemoteAddress'</w:t>
      </w:r>
    </w:p>
    <w:p w14:paraId="326E1E0E" w14:textId="77777777" w:rsidR="00B606BE" w:rsidRDefault="00B606BE" w:rsidP="00B606BE">
      <w:pPr>
        <w:pStyle w:val="PL"/>
      </w:pPr>
      <w:r>
        <w:t xml:space="preserve">    EP_N8-Single:</w:t>
      </w:r>
    </w:p>
    <w:p w14:paraId="4583C18C" w14:textId="77777777" w:rsidR="00B606BE" w:rsidRDefault="00B606BE" w:rsidP="00B606BE">
      <w:pPr>
        <w:pStyle w:val="PL"/>
      </w:pPr>
      <w:r>
        <w:t xml:space="preserve">      allOf:</w:t>
      </w:r>
    </w:p>
    <w:p w14:paraId="6AA4F61E" w14:textId="77777777" w:rsidR="00B606BE" w:rsidRDefault="00B606BE" w:rsidP="00B606BE">
      <w:pPr>
        <w:pStyle w:val="PL"/>
      </w:pPr>
      <w:r>
        <w:t xml:space="preserve">        - $ref: 'TS28623_GenericNrm.yaml#/components/schemas/Top'</w:t>
      </w:r>
    </w:p>
    <w:p w14:paraId="5582CA11" w14:textId="77777777" w:rsidR="00B606BE" w:rsidRDefault="00B606BE" w:rsidP="00B606BE">
      <w:pPr>
        <w:pStyle w:val="PL"/>
      </w:pPr>
      <w:r>
        <w:t xml:space="preserve">        - type: object</w:t>
      </w:r>
    </w:p>
    <w:p w14:paraId="158EE0F8" w14:textId="77777777" w:rsidR="00B606BE" w:rsidRDefault="00B606BE" w:rsidP="00B606BE">
      <w:pPr>
        <w:pStyle w:val="PL"/>
      </w:pPr>
      <w:r>
        <w:t xml:space="preserve">          properties:</w:t>
      </w:r>
    </w:p>
    <w:p w14:paraId="25594810" w14:textId="77777777" w:rsidR="00B606BE" w:rsidRDefault="00B606BE" w:rsidP="00B606BE">
      <w:pPr>
        <w:pStyle w:val="PL"/>
      </w:pPr>
      <w:r>
        <w:t xml:space="preserve">            attributes:</w:t>
      </w:r>
    </w:p>
    <w:p w14:paraId="6D2E499A" w14:textId="77777777" w:rsidR="00B606BE" w:rsidRDefault="00B606BE" w:rsidP="00B606BE">
      <w:pPr>
        <w:pStyle w:val="PL"/>
      </w:pPr>
      <w:r>
        <w:t xml:space="preserve">              allOf:</w:t>
      </w:r>
    </w:p>
    <w:p w14:paraId="23CA9734" w14:textId="77777777" w:rsidR="00B606BE" w:rsidRDefault="00B606BE" w:rsidP="00B606BE">
      <w:pPr>
        <w:pStyle w:val="PL"/>
      </w:pPr>
      <w:r>
        <w:t xml:space="preserve">                - $ref: 'TS28623_GenericNrm.yaml#/components/schemas/EP_RP-Attr'</w:t>
      </w:r>
    </w:p>
    <w:p w14:paraId="2E175BEA" w14:textId="77777777" w:rsidR="00B606BE" w:rsidRDefault="00B606BE" w:rsidP="00B606BE">
      <w:pPr>
        <w:pStyle w:val="PL"/>
      </w:pPr>
      <w:r>
        <w:t xml:space="preserve">                - type: object</w:t>
      </w:r>
    </w:p>
    <w:p w14:paraId="512DF86C" w14:textId="77777777" w:rsidR="00B606BE" w:rsidRDefault="00B606BE" w:rsidP="00B606BE">
      <w:pPr>
        <w:pStyle w:val="PL"/>
      </w:pPr>
      <w:r>
        <w:t xml:space="preserve">                  properties:</w:t>
      </w:r>
    </w:p>
    <w:p w14:paraId="6BA02DF5" w14:textId="77777777" w:rsidR="00B606BE" w:rsidRDefault="00B606BE" w:rsidP="00B606BE">
      <w:pPr>
        <w:pStyle w:val="PL"/>
      </w:pPr>
      <w:r>
        <w:t xml:space="preserve">                    localAddress:</w:t>
      </w:r>
    </w:p>
    <w:p w14:paraId="7B101154" w14:textId="77777777" w:rsidR="00B606BE" w:rsidRDefault="00B606BE" w:rsidP="00B606BE">
      <w:pPr>
        <w:pStyle w:val="PL"/>
      </w:pPr>
      <w:r>
        <w:t xml:space="preserve">                      $ref: 'TS28541_NrNrm.yaml#/components/schemas/LocalAddress'</w:t>
      </w:r>
    </w:p>
    <w:p w14:paraId="3275B123" w14:textId="77777777" w:rsidR="00B606BE" w:rsidRDefault="00B606BE" w:rsidP="00B606BE">
      <w:pPr>
        <w:pStyle w:val="PL"/>
      </w:pPr>
      <w:r>
        <w:t xml:space="preserve">                    remoteAddress:</w:t>
      </w:r>
    </w:p>
    <w:p w14:paraId="68195BA9" w14:textId="77777777" w:rsidR="00B606BE" w:rsidRDefault="00B606BE" w:rsidP="00B606BE">
      <w:pPr>
        <w:pStyle w:val="PL"/>
      </w:pPr>
      <w:r>
        <w:t xml:space="preserve">                      $ref: 'TS28541_NrNrm.yaml#/components/schemas/RemoteAddress'</w:t>
      </w:r>
    </w:p>
    <w:p w14:paraId="2FDE5B55" w14:textId="77777777" w:rsidR="00B606BE" w:rsidRDefault="00B606BE" w:rsidP="00B606BE">
      <w:pPr>
        <w:pStyle w:val="PL"/>
      </w:pPr>
      <w:r>
        <w:t xml:space="preserve">    EP_N9-Single:</w:t>
      </w:r>
    </w:p>
    <w:p w14:paraId="006285CD" w14:textId="77777777" w:rsidR="00B606BE" w:rsidRDefault="00B606BE" w:rsidP="00B606BE">
      <w:pPr>
        <w:pStyle w:val="PL"/>
      </w:pPr>
      <w:r>
        <w:t xml:space="preserve">      allOf:</w:t>
      </w:r>
    </w:p>
    <w:p w14:paraId="5EB3CC9B" w14:textId="77777777" w:rsidR="00B606BE" w:rsidRDefault="00B606BE" w:rsidP="00B606BE">
      <w:pPr>
        <w:pStyle w:val="PL"/>
      </w:pPr>
      <w:r>
        <w:t xml:space="preserve">        - $ref: 'TS28623_GenericNrm.yaml#/components/schemas/Top'</w:t>
      </w:r>
    </w:p>
    <w:p w14:paraId="32BD4CEC" w14:textId="77777777" w:rsidR="00B606BE" w:rsidRDefault="00B606BE" w:rsidP="00B606BE">
      <w:pPr>
        <w:pStyle w:val="PL"/>
      </w:pPr>
      <w:r>
        <w:t xml:space="preserve">        - type: object</w:t>
      </w:r>
    </w:p>
    <w:p w14:paraId="233CD034" w14:textId="77777777" w:rsidR="00B606BE" w:rsidRDefault="00B606BE" w:rsidP="00B606BE">
      <w:pPr>
        <w:pStyle w:val="PL"/>
      </w:pPr>
      <w:r>
        <w:t xml:space="preserve">          properties:</w:t>
      </w:r>
    </w:p>
    <w:p w14:paraId="6F0C25E4" w14:textId="77777777" w:rsidR="00B606BE" w:rsidRDefault="00B606BE" w:rsidP="00B606BE">
      <w:pPr>
        <w:pStyle w:val="PL"/>
      </w:pPr>
      <w:r>
        <w:t xml:space="preserve">            attributes:</w:t>
      </w:r>
    </w:p>
    <w:p w14:paraId="40169536" w14:textId="77777777" w:rsidR="00B606BE" w:rsidRDefault="00B606BE" w:rsidP="00B606BE">
      <w:pPr>
        <w:pStyle w:val="PL"/>
      </w:pPr>
      <w:r>
        <w:t xml:space="preserve">              allOf:</w:t>
      </w:r>
    </w:p>
    <w:p w14:paraId="3D671C59" w14:textId="77777777" w:rsidR="00B606BE" w:rsidRDefault="00B606BE" w:rsidP="00B606BE">
      <w:pPr>
        <w:pStyle w:val="PL"/>
      </w:pPr>
      <w:r>
        <w:t xml:space="preserve">                - $ref: 'TS28623_GenericNrm.yaml#/components/schemas/EP_RP-Attr'</w:t>
      </w:r>
    </w:p>
    <w:p w14:paraId="37B7531B" w14:textId="77777777" w:rsidR="00B606BE" w:rsidRDefault="00B606BE" w:rsidP="00B606BE">
      <w:pPr>
        <w:pStyle w:val="PL"/>
      </w:pPr>
      <w:r>
        <w:t xml:space="preserve">                - type: object</w:t>
      </w:r>
    </w:p>
    <w:p w14:paraId="0EFC054F" w14:textId="77777777" w:rsidR="00B606BE" w:rsidRDefault="00B606BE" w:rsidP="00B606BE">
      <w:pPr>
        <w:pStyle w:val="PL"/>
      </w:pPr>
      <w:r>
        <w:t xml:space="preserve">                  properties:</w:t>
      </w:r>
    </w:p>
    <w:p w14:paraId="75645AA6" w14:textId="77777777" w:rsidR="00B606BE" w:rsidRDefault="00B606BE" w:rsidP="00B606BE">
      <w:pPr>
        <w:pStyle w:val="PL"/>
      </w:pPr>
      <w:r>
        <w:t xml:space="preserve">                    localAddress:</w:t>
      </w:r>
    </w:p>
    <w:p w14:paraId="25F67FED" w14:textId="77777777" w:rsidR="00B606BE" w:rsidRDefault="00B606BE" w:rsidP="00B606BE">
      <w:pPr>
        <w:pStyle w:val="PL"/>
      </w:pPr>
      <w:r>
        <w:t xml:space="preserve">                      $ref: 'TS28541_NrNrm.yaml#/components/schemas/LocalAddress'</w:t>
      </w:r>
    </w:p>
    <w:p w14:paraId="7C96770B" w14:textId="77777777" w:rsidR="00B606BE" w:rsidRDefault="00B606BE" w:rsidP="00B606BE">
      <w:pPr>
        <w:pStyle w:val="PL"/>
      </w:pPr>
      <w:r>
        <w:t xml:space="preserve">                    remoteAddress:</w:t>
      </w:r>
    </w:p>
    <w:p w14:paraId="3361D9EE" w14:textId="77777777" w:rsidR="00B606BE" w:rsidRDefault="00B606BE" w:rsidP="00B606BE">
      <w:pPr>
        <w:pStyle w:val="PL"/>
      </w:pPr>
      <w:r>
        <w:t xml:space="preserve">                      $ref: 'TS28541_NrNrm.yaml#/components/schemas/RemoteAddress'</w:t>
      </w:r>
    </w:p>
    <w:p w14:paraId="4BF25FE5" w14:textId="77777777" w:rsidR="00B606BE" w:rsidRDefault="00B606BE" w:rsidP="00B606BE">
      <w:pPr>
        <w:pStyle w:val="PL"/>
      </w:pPr>
      <w:r>
        <w:t xml:space="preserve">    EP_N10-Single:</w:t>
      </w:r>
    </w:p>
    <w:p w14:paraId="2C55A544" w14:textId="77777777" w:rsidR="00B606BE" w:rsidRDefault="00B606BE" w:rsidP="00B606BE">
      <w:pPr>
        <w:pStyle w:val="PL"/>
      </w:pPr>
      <w:r>
        <w:t xml:space="preserve">      allOf:</w:t>
      </w:r>
    </w:p>
    <w:p w14:paraId="6CB1E9B5" w14:textId="77777777" w:rsidR="00B606BE" w:rsidRDefault="00B606BE" w:rsidP="00B606BE">
      <w:pPr>
        <w:pStyle w:val="PL"/>
      </w:pPr>
      <w:r>
        <w:t xml:space="preserve">        - $ref: 'TS28623_GenericNrm.yaml#/components/schemas/Top'</w:t>
      </w:r>
    </w:p>
    <w:p w14:paraId="005FB3F4" w14:textId="77777777" w:rsidR="00B606BE" w:rsidRDefault="00B606BE" w:rsidP="00B606BE">
      <w:pPr>
        <w:pStyle w:val="PL"/>
      </w:pPr>
      <w:r>
        <w:t xml:space="preserve">        - type: object</w:t>
      </w:r>
    </w:p>
    <w:p w14:paraId="72873A08" w14:textId="77777777" w:rsidR="00B606BE" w:rsidRDefault="00B606BE" w:rsidP="00B606BE">
      <w:pPr>
        <w:pStyle w:val="PL"/>
      </w:pPr>
      <w:r>
        <w:t xml:space="preserve">          properties:</w:t>
      </w:r>
    </w:p>
    <w:p w14:paraId="48CA2D0F" w14:textId="77777777" w:rsidR="00B606BE" w:rsidRDefault="00B606BE" w:rsidP="00B606BE">
      <w:pPr>
        <w:pStyle w:val="PL"/>
      </w:pPr>
      <w:r>
        <w:t xml:space="preserve">            attributes:</w:t>
      </w:r>
    </w:p>
    <w:p w14:paraId="0F2F6CBF" w14:textId="77777777" w:rsidR="00B606BE" w:rsidRDefault="00B606BE" w:rsidP="00B606BE">
      <w:pPr>
        <w:pStyle w:val="PL"/>
      </w:pPr>
      <w:r>
        <w:t xml:space="preserve">              allOf:</w:t>
      </w:r>
    </w:p>
    <w:p w14:paraId="296B9C20" w14:textId="77777777" w:rsidR="00B606BE" w:rsidRDefault="00B606BE" w:rsidP="00B606BE">
      <w:pPr>
        <w:pStyle w:val="PL"/>
      </w:pPr>
      <w:r>
        <w:t xml:space="preserve">                - $ref: 'TS28623_GenericNrm.yaml#/components/schemas/EP_RP-Attr'</w:t>
      </w:r>
    </w:p>
    <w:p w14:paraId="20514F12" w14:textId="77777777" w:rsidR="00B606BE" w:rsidRDefault="00B606BE" w:rsidP="00B606BE">
      <w:pPr>
        <w:pStyle w:val="PL"/>
      </w:pPr>
      <w:r>
        <w:lastRenderedPageBreak/>
        <w:t xml:space="preserve">                - type: object</w:t>
      </w:r>
    </w:p>
    <w:p w14:paraId="6A53180A" w14:textId="77777777" w:rsidR="00B606BE" w:rsidRDefault="00B606BE" w:rsidP="00B606BE">
      <w:pPr>
        <w:pStyle w:val="PL"/>
      </w:pPr>
      <w:r>
        <w:t xml:space="preserve">                  properties:</w:t>
      </w:r>
    </w:p>
    <w:p w14:paraId="10CE21CF" w14:textId="77777777" w:rsidR="00B606BE" w:rsidRDefault="00B606BE" w:rsidP="00B606BE">
      <w:pPr>
        <w:pStyle w:val="PL"/>
      </w:pPr>
      <w:r>
        <w:t xml:space="preserve">                    localAddress:</w:t>
      </w:r>
    </w:p>
    <w:p w14:paraId="4EF3C46F" w14:textId="77777777" w:rsidR="00B606BE" w:rsidRDefault="00B606BE" w:rsidP="00B606BE">
      <w:pPr>
        <w:pStyle w:val="PL"/>
      </w:pPr>
      <w:r>
        <w:t xml:space="preserve">                      $ref: 'TS28541_NrNrm.yaml#/components/schemas/LocalAddress'</w:t>
      </w:r>
    </w:p>
    <w:p w14:paraId="78C3C60A" w14:textId="77777777" w:rsidR="00B606BE" w:rsidRDefault="00B606BE" w:rsidP="00B606BE">
      <w:pPr>
        <w:pStyle w:val="PL"/>
      </w:pPr>
      <w:r>
        <w:t xml:space="preserve">                    remoteAddress:</w:t>
      </w:r>
    </w:p>
    <w:p w14:paraId="0991672C" w14:textId="77777777" w:rsidR="00B606BE" w:rsidRDefault="00B606BE" w:rsidP="00B606BE">
      <w:pPr>
        <w:pStyle w:val="PL"/>
      </w:pPr>
      <w:r>
        <w:t xml:space="preserve">                      $ref: 'TS28541_NrNrm.yaml#/components/schemas/RemoteAddress'</w:t>
      </w:r>
    </w:p>
    <w:p w14:paraId="2A2FA813" w14:textId="77777777" w:rsidR="00B606BE" w:rsidRDefault="00B606BE" w:rsidP="00B606BE">
      <w:pPr>
        <w:pStyle w:val="PL"/>
      </w:pPr>
      <w:r>
        <w:t xml:space="preserve">    EP_N11-Single:</w:t>
      </w:r>
    </w:p>
    <w:p w14:paraId="014FB760" w14:textId="77777777" w:rsidR="00B606BE" w:rsidRDefault="00B606BE" w:rsidP="00B606BE">
      <w:pPr>
        <w:pStyle w:val="PL"/>
      </w:pPr>
      <w:r>
        <w:t xml:space="preserve">      allOf:</w:t>
      </w:r>
    </w:p>
    <w:p w14:paraId="6A3A8283" w14:textId="77777777" w:rsidR="00B606BE" w:rsidRDefault="00B606BE" w:rsidP="00B606BE">
      <w:pPr>
        <w:pStyle w:val="PL"/>
      </w:pPr>
      <w:r>
        <w:t xml:space="preserve">        - $ref: 'TS28623_GenericNrm.yaml#/components/schemas/Top'</w:t>
      </w:r>
    </w:p>
    <w:p w14:paraId="61ADD4F9" w14:textId="77777777" w:rsidR="00B606BE" w:rsidRDefault="00B606BE" w:rsidP="00B606BE">
      <w:pPr>
        <w:pStyle w:val="PL"/>
      </w:pPr>
      <w:r>
        <w:t xml:space="preserve">        - type: object</w:t>
      </w:r>
    </w:p>
    <w:p w14:paraId="64D043A6" w14:textId="77777777" w:rsidR="00B606BE" w:rsidRDefault="00B606BE" w:rsidP="00B606BE">
      <w:pPr>
        <w:pStyle w:val="PL"/>
      </w:pPr>
      <w:r>
        <w:t xml:space="preserve">          properties:</w:t>
      </w:r>
    </w:p>
    <w:p w14:paraId="24C0266D" w14:textId="77777777" w:rsidR="00B606BE" w:rsidRDefault="00B606BE" w:rsidP="00B606BE">
      <w:pPr>
        <w:pStyle w:val="PL"/>
      </w:pPr>
      <w:r>
        <w:t xml:space="preserve">            attributes:</w:t>
      </w:r>
    </w:p>
    <w:p w14:paraId="7A8EE562" w14:textId="77777777" w:rsidR="00B606BE" w:rsidRDefault="00B606BE" w:rsidP="00B606BE">
      <w:pPr>
        <w:pStyle w:val="PL"/>
      </w:pPr>
      <w:r>
        <w:t xml:space="preserve">              allOf:</w:t>
      </w:r>
    </w:p>
    <w:p w14:paraId="5702CCDF" w14:textId="77777777" w:rsidR="00B606BE" w:rsidRDefault="00B606BE" w:rsidP="00B606BE">
      <w:pPr>
        <w:pStyle w:val="PL"/>
      </w:pPr>
      <w:r>
        <w:t xml:space="preserve">                - $ref: 'TS28623_GenericNrm.yaml#/components/schemas/EP_RP-Attr'</w:t>
      </w:r>
    </w:p>
    <w:p w14:paraId="217A72FC" w14:textId="77777777" w:rsidR="00B606BE" w:rsidRDefault="00B606BE" w:rsidP="00B606BE">
      <w:pPr>
        <w:pStyle w:val="PL"/>
      </w:pPr>
      <w:r>
        <w:t xml:space="preserve">                - type: object</w:t>
      </w:r>
    </w:p>
    <w:p w14:paraId="7199FD91" w14:textId="77777777" w:rsidR="00B606BE" w:rsidRDefault="00B606BE" w:rsidP="00B606BE">
      <w:pPr>
        <w:pStyle w:val="PL"/>
      </w:pPr>
      <w:r>
        <w:t xml:space="preserve">                  properties:</w:t>
      </w:r>
    </w:p>
    <w:p w14:paraId="3BA1A394" w14:textId="77777777" w:rsidR="00B606BE" w:rsidRDefault="00B606BE" w:rsidP="00B606BE">
      <w:pPr>
        <w:pStyle w:val="PL"/>
      </w:pPr>
      <w:r>
        <w:t xml:space="preserve">                    localAddress:</w:t>
      </w:r>
    </w:p>
    <w:p w14:paraId="430D4101" w14:textId="77777777" w:rsidR="00B606BE" w:rsidRDefault="00B606BE" w:rsidP="00B606BE">
      <w:pPr>
        <w:pStyle w:val="PL"/>
      </w:pPr>
      <w:r>
        <w:t xml:space="preserve">                      $ref: 'TS28541_NrNrm.yaml#/components/schemas/LocalAddress'</w:t>
      </w:r>
    </w:p>
    <w:p w14:paraId="6E838DD7" w14:textId="77777777" w:rsidR="00B606BE" w:rsidRDefault="00B606BE" w:rsidP="00B606BE">
      <w:pPr>
        <w:pStyle w:val="PL"/>
      </w:pPr>
      <w:r>
        <w:t xml:space="preserve">                    remoteAddress:</w:t>
      </w:r>
    </w:p>
    <w:p w14:paraId="47E56013" w14:textId="77777777" w:rsidR="00B606BE" w:rsidRDefault="00B606BE" w:rsidP="00B606BE">
      <w:pPr>
        <w:pStyle w:val="PL"/>
      </w:pPr>
      <w:r>
        <w:t xml:space="preserve">                      $ref: 'TS28541_NrNrm.yaml#/components/schemas/RemoteAddress'</w:t>
      </w:r>
    </w:p>
    <w:p w14:paraId="45A39331" w14:textId="77777777" w:rsidR="00B606BE" w:rsidRDefault="00B606BE" w:rsidP="00B606BE">
      <w:pPr>
        <w:pStyle w:val="PL"/>
      </w:pPr>
      <w:r>
        <w:t xml:space="preserve">    EP_N12-Single:</w:t>
      </w:r>
    </w:p>
    <w:p w14:paraId="2F5293EC" w14:textId="77777777" w:rsidR="00B606BE" w:rsidRDefault="00B606BE" w:rsidP="00B606BE">
      <w:pPr>
        <w:pStyle w:val="PL"/>
      </w:pPr>
      <w:r>
        <w:t xml:space="preserve">      allOf:</w:t>
      </w:r>
    </w:p>
    <w:p w14:paraId="0E018567" w14:textId="77777777" w:rsidR="00B606BE" w:rsidRDefault="00B606BE" w:rsidP="00B606BE">
      <w:pPr>
        <w:pStyle w:val="PL"/>
      </w:pPr>
      <w:r>
        <w:t xml:space="preserve">        - $ref: 'TS28623_GenericNrm.yaml#/components/schemas/Top'</w:t>
      </w:r>
    </w:p>
    <w:p w14:paraId="6B676A86" w14:textId="77777777" w:rsidR="00B606BE" w:rsidRDefault="00B606BE" w:rsidP="00B606BE">
      <w:pPr>
        <w:pStyle w:val="PL"/>
      </w:pPr>
      <w:r>
        <w:t xml:space="preserve">        - type: object</w:t>
      </w:r>
    </w:p>
    <w:p w14:paraId="796E9A07" w14:textId="77777777" w:rsidR="00B606BE" w:rsidRDefault="00B606BE" w:rsidP="00B606BE">
      <w:pPr>
        <w:pStyle w:val="PL"/>
      </w:pPr>
      <w:r>
        <w:t xml:space="preserve">          properties:</w:t>
      </w:r>
    </w:p>
    <w:p w14:paraId="2317E86B" w14:textId="77777777" w:rsidR="00B606BE" w:rsidRDefault="00B606BE" w:rsidP="00B606BE">
      <w:pPr>
        <w:pStyle w:val="PL"/>
      </w:pPr>
      <w:r>
        <w:t xml:space="preserve">            attributes:</w:t>
      </w:r>
    </w:p>
    <w:p w14:paraId="673C1DAC" w14:textId="77777777" w:rsidR="00B606BE" w:rsidRDefault="00B606BE" w:rsidP="00B606BE">
      <w:pPr>
        <w:pStyle w:val="PL"/>
      </w:pPr>
      <w:r>
        <w:t xml:space="preserve">              allOf:</w:t>
      </w:r>
    </w:p>
    <w:p w14:paraId="084B304C" w14:textId="77777777" w:rsidR="00B606BE" w:rsidRDefault="00B606BE" w:rsidP="00B606BE">
      <w:pPr>
        <w:pStyle w:val="PL"/>
      </w:pPr>
      <w:r>
        <w:t xml:space="preserve">                - $ref: 'TS28623_GenericNrm.yaml#/components/schemas/EP_RP-Attr'</w:t>
      </w:r>
    </w:p>
    <w:p w14:paraId="47887ACC" w14:textId="77777777" w:rsidR="00B606BE" w:rsidRDefault="00B606BE" w:rsidP="00B606BE">
      <w:pPr>
        <w:pStyle w:val="PL"/>
      </w:pPr>
      <w:r>
        <w:t xml:space="preserve">                - type: object</w:t>
      </w:r>
    </w:p>
    <w:p w14:paraId="59DBBDDF" w14:textId="77777777" w:rsidR="00B606BE" w:rsidRDefault="00B606BE" w:rsidP="00B606BE">
      <w:pPr>
        <w:pStyle w:val="PL"/>
      </w:pPr>
      <w:r>
        <w:t xml:space="preserve">                  properties:</w:t>
      </w:r>
    </w:p>
    <w:p w14:paraId="5E100514" w14:textId="77777777" w:rsidR="00B606BE" w:rsidRDefault="00B606BE" w:rsidP="00B606BE">
      <w:pPr>
        <w:pStyle w:val="PL"/>
      </w:pPr>
      <w:r>
        <w:t xml:space="preserve">                    localAddress:</w:t>
      </w:r>
    </w:p>
    <w:p w14:paraId="279FADC7" w14:textId="77777777" w:rsidR="00B606BE" w:rsidRDefault="00B606BE" w:rsidP="00B606BE">
      <w:pPr>
        <w:pStyle w:val="PL"/>
      </w:pPr>
      <w:r>
        <w:t xml:space="preserve">                      $ref: 'TS28541_NrNrm.yaml#/components/schemas/LocalAddress'</w:t>
      </w:r>
    </w:p>
    <w:p w14:paraId="33DA7925" w14:textId="77777777" w:rsidR="00B606BE" w:rsidRDefault="00B606BE" w:rsidP="00B606BE">
      <w:pPr>
        <w:pStyle w:val="PL"/>
      </w:pPr>
      <w:r>
        <w:t xml:space="preserve">                    remoteAddress:</w:t>
      </w:r>
    </w:p>
    <w:p w14:paraId="5F664FB7" w14:textId="77777777" w:rsidR="00B606BE" w:rsidRDefault="00B606BE" w:rsidP="00B606BE">
      <w:pPr>
        <w:pStyle w:val="PL"/>
      </w:pPr>
      <w:r>
        <w:t xml:space="preserve">                      $ref: 'TS28541_NrNrm.yaml#/components/schemas/RemoteAddress'</w:t>
      </w:r>
    </w:p>
    <w:p w14:paraId="730D000F" w14:textId="77777777" w:rsidR="00B606BE" w:rsidRDefault="00B606BE" w:rsidP="00B606BE">
      <w:pPr>
        <w:pStyle w:val="PL"/>
      </w:pPr>
      <w:r>
        <w:t xml:space="preserve">    EP_N13-Single:</w:t>
      </w:r>
    </w:p>
    <w:p w14:paraId="54C844D2" w14:textId="77777777" w:rsidR="00B606BE" w:rsidRDefault="00B606BE" w:rsidP="00B606BE">
      <w:pPr>
        <w:pStyle w:val="PL"/>
      </w:pPr>
      <w:r>
        <w:t xml:space="preserve">      allOf:</w:t>
      </w:r>
    </w:p>
    <w:p w14:paraId="2205126B" w14:textId="77777777" w:rsidR="00B606BE" w:rsidRDefault="00B606BE" w:rsidP="00B606BE">
      <w:pPr>
        <w:pStyle w:val="PL"/>
      </w:pPr>
      <w:r>
        <w:t xml:space="preserve">        - $ref: 'TS28623_GenericNrm.yaml#/components/schemas/Top'</w:t>
      </w:r>
    </w:p>
    <w:p w14:paraId="37A05C74" w14:textId="77777777" w:rsidR="00B606BE" w:rsidRDefault="00B606BE" w:rsidP="00B606BE">
      <w:pPr>
        <w:pStyle w:val="PL"/>
      </w:pPr>
      <w:r>
        <w:t xml:space="preserve">        - type: object</w:t>
      </w:r>
    </w:p>
    <w:p w14:paraId="1E078FDB" w14:textId="77777777" w:rsidR="00B606BE" w:rsidRDefault="00B606BE" w:rsidP="00B606BE">
      <w:pPr>
        <w:pStyle w:val="PL"/>
      </w:pPr>
      <w:r>
        <w:t xml:space="preserve">          properties:</w:t>
      </w:r>
    </w:p>
    <w:p w14:paraId="23268380" w14:textId="77777777" w:rsidR="00B606BE" w:rsidRDefault="00B606BE" w:rsidP="00B606BE">
      <w:pPr>
        <w:pStyle w:val="PL"/>
      </w:pPr>
      <w:r>
        <w:t xml:space="preserve">            attributes:</w:t>
      </w:r>
    </w:p>
    <w:p w14:paraId="178F8F28" w14:textId="77777777" w:rsidR="00B606BE" w:rsidRDefault="00B606BE" w:rsidP="00B606BE">
      <w:pPr>
        <w:pStyle w:val="PL"/>
      </w:pPr>
      <w:r>
        <w:t xml:space="preserve">              allOf:</w:t>
      </w:r>
    </w:p>
    <w:p w14:paraId="7973BA35" w14:textId="77777777" w:rsidR="00B606BE" w:rsidRDefault="00B606BE" w:rsidP="00B606BE">
      <w:pPr>
        <w:pStyle w:val="PL"/>
      </w:pPr>
      <w:r>
        <w:t xml:space="preserve">                - $ref: 'TS28623_GenericNrm.yaml#/components/schemas/EP_RP-Attr'</w:t>
      </w:r>
    </w:p>
    <w:p w14:paraId="67BB8ACC" w14:textId="77777777" w:rsidR="00B606BE" w:rsidRDefault="00B606BE" w:rsidP="00B606BE">
      <w:pPr>
        <w:pStyle w:val="PL"/>
      </w:pPr>
      <w:r>
        <w:t xml:space="preserve">                - type: object</w:t>
      </w:r>
    </w:p>
    <w:p w14:paraId="20C8A494" w14:textId="77777777" w:rsidR="00B606BE" w:rsidRDefault="00B606BE" w:rsidP="00B606BE">
      <w:pPr>
        <w:pStyle w:val="PL"/>
      </w:pPr>
      <w:r>
        <w:t xml:space="preserve">                  properties:</w:t>
      </w:r>
    </w:p>
    <w:p w14:paraId="4C5E8DE4" w14:textId="77777777" w:rsidR="00B606BE" w:rsidRDefault="00B606BE" w:rsidP="00B606BE">
      <w:pPr>
        <w:pStyle w:val="PL"/>
      </w:pPr>
      <w:r>
        <w:t xml:space="preserve">                    localAddress:</w:t>
      </w:r>
    </w:p>
    <w:p w14:paraId="627652A5" w14:textId="77777777" w:rsidR="00B606BE" w:rsidRDefault="00B606BE" w:rsidP="00B606BE">
      <w:pPr>
        <w:pStyle w:val="PL"/>
      </w:pPr>
      <w:r>
        <w:t xml:space="preserve">                      $ref: 'TS28541_NrNrm.yaml#/components/schemas/LocalAddress'</w:t>
      </w:r>
    </w:p>
    <w:p w14:paraId="704D7694" w14:textId="77777777" w:rsidR="00B606BE" w:rsidRDefault="00B606BE" w:rsidP="00B606BE">
      <w:pPr>
        <w:pStyle w:val="PL"/>
      </w:pPr>
      <w:r>
        <w:t xml:space="preserve">                    remoteAddress:</w:t>
      </w:r>
    </w:p>
    <w:p w14:paraId="66CB0885" w14:textId="77777777" w:rsidR="00B606BE" w:rsidRDefault="00B606BE" w:rsidP="00B606BE">
      <w:pPr>
        <w:pStyle w:val="PL"/>
      </w:pPr>
      <w:r>
        <w:t xml:space="preserve">                      $ref: 'TS28541_NrNrm.yaml#/components/schemas/RemoteAddress'</w:t>
      </w:r>
    </w:p>
    <w:p w14:paraId="1612C0CB" w14:textId="77777777" w:rsidR="00B606BE" w:rsidRDefault="00B606BE" w:rsidP="00B606BE">
      <w:pPr>
        <w:pStyle w:val="PL"/>
      </w:pPr>
      <w:r>
        <w:t xml:space="preserve">    EP_N14-Single:</w:t>
      </w:r>
    </w:p>
    <w:p w14:paraId="687AE37E" w14:textId="77777777" w:rsidR="00B606BE" w:rsidRDefault="00B606BE" w:rsidP="00B606BE">
      <w:pPr>
        <w:pStyle w:val="PL"/>
      </w:pPr>
      <w:r>
        <w:t xml:space="preserve">      allOf:</w:t>
      </w:r>
    </w:p>
    <w:p w14:paraId="4D763802" w14:textId="77777777" w:rsidR="00B606BE" w:rsidRDefault="00B606BE" w:rsidP="00B606BE">
      <w:pPr>
        <w:pStyle w:val="PL"/>
      </w:pPr>
      <w:r>
        <w:t xml:space="preserve">        - $ref: 'TS28623_GenericNrm.yaml#/components/schemas/Top'</w:t>
      </w:r>
    </w:p>
    <w:p w14:paraId="4B4F7965" w14:textId="77777777" w:rsidR="00B606BE" w:rsidRDefault="00B606BE" w:rsidP="00B606BE">
      <w:pPr>
        <w:pStyle w:val="PL"/>
      </w:pPr>
      <w:r>
        <w:t xml:space="preserve">        - type: object</w:t>
      </w:r>
    </w:p>
    <w:p w14:paraId="42F0FB45" w14:textId="77777777" w:rsidR="00B606BE" w:rsidRDefault="00B606BE" w:rsidP="00B606BE">
      <w:pPr>
        <w:pStyle w:val="PL"/>
      </w:pPr>
      <w:r>
        <w:t xml:space="preserve">          properties:</w:t>
      </w:r>
    </w:p>
    <w:p w14:paraId="31E46F44" w14:textId="77777777" w:rsidR="00B606BE" w:rsidRDefault="00B606BE" w:rsidP="00B606BE">
      <w:pPr>
        <w:pStyle w:val="PL"/>
      </w:pPr>
      <w:r>
        <w:t xml:space="preserve">            attributes:</w:t>
      </w:r>
    </w:p>
    <w:p w14:paraId="238D5E71" w14:textId="77777777" w:rsidR="00B606BE" w:rsidRDefault="00B606BE" w:rsidP="00B606BE">
      <w:pPr>
        <w:pStyle w:val="PL"/>
      </w:pPr>
      <w:r>
        <w:t xml:space="preserve">              allOf:</w:t>
      </w:r>
    </w:p>
    <w:p w14:paraId="016CED9F" w14:textId="77777777" w:rsidR="00B606BE" w:rsidRDefault="00B606BE" w:rsidP="00B606BE">
      <w:pPr>
        <w:pStyle w:val="PL"/>
      </w:pPr>
      <w:r>
        <w:t xml:space="preserve">                - $ref: 'TS28623_GenericNrm.yaml#/components/schemas/EP_RP-Attr'</w:t>
      </w:r>
    </w:p>
    <w:p w14:paraId="4AE494B3" w14:textId="77777777" w:rsidR="00B606BE" w:rsidRDefault="00B606BE" w:rsidP="00B606BE">
      <w:pPr>
        <w:pStyle w:val="PL"/>
      </w:pPr>
      <w:r>
        <w:t xml:space="preserve">                - type: object</w:t>
      </w:r>
    </w:p>
    <w:p w14:paraId="3E2969C0" w14:textId="77777777" w:rsidR="00B606BE" w:rsidRDefault="00B606BE" w:rsidP="00B606BE">
      <w:pPr>
        <w:pStyle w:val="PL"/>
      </w:pPr>
      <w:r>
        <w:t xml:space="preserve">                  properties:</w:t>
      </w:r>
    </w:p>
    <w:p w14:paraId="55CABE12" w14:textId="77777777" w:rsidR="00B606BE" w:rsidRDefault="00B606BE" w:rsidP="00B606BE">
      <w:pPr>
        <w:pStyle w:val="PL"/>
      </w:pPr>
      <w:r>
        <w:t xml:space="preserve">                    localAddress:</w:t>
      </w:r>
    </w:p>
    <w:p w14:paraId="5DEA91C7" w14:textId="77777777" w:rsidR="00B606BE" w:rsidRDefault="00B606BE" w:rsidP="00B606BE">
      <w:pPr>
        <w:pStyle w:val="PL"/>
      </w:pPr>
      <w:r>
        <w:t xml:space="preserve">                      $ref: 'TS28541_NrNrm.yaml#/components/schemas/LocalAddress'</w:t>
      </w:r>
    </w:p>
    <w:p w14:paraId="0AE765F3" w14:textId="77777777" w:rsidR="00B606BE" w:rsidRDefault="00B606BE" w:rsidP="00B606BE">
      <w:pPr>
        <w:pStyle w:val="PL"/>
      </w:pPr>
      <w:r>
        <w:t xml:space="preserve">                    remoteAddress:</w:t>
      </w:r>
    </w:p>
    <w:p w14:paraId="6A3EC8E8" w14:textId="77777777" w:rsidR="00B606BE" w:rsidRDefault="00B606BE" w:rsidP="00B606BE">
      <w:pPr>
        <w:pStyle w:val="PL"/>
      </w:pPr>
      <w:r>
        <w:t xml:space="preserve">                      $ref: 'TS28541_NrNrm.yaml#/components/schemas/RemoteAddress'</w:t>
      </w:r>
    </w:p>
    <w:p w14:paraId="05AE5DE0" w14:textId="77777777" w:rsidR="00B606BE" w:rsidRDefault="00B606BE" w:rsidP="00B606BE">
      <w:pPr>
        <w:pStyle w:val="PL"/>
      </w:pPr>
      <w:r>
        <w:t xml:space="preserve">    EP_N15-Single:</w:t>
      </w:r>
    </w:p>
    <w:p w14:paraId="0D541BF1" w14:textId="77777777" w:rsidR="00B606BE" w:rsidRDefault="00B606BE" w:rsidP="00B606BE">
      <w:pPr>
        <w:pStyle w:val="PL"/>
      </w:pPr>
      <w:r>
        <w:t xml:space="preserve">      allOf:</w:t>
      </w:r>
    </w:p>
    <w:p w14:paraId="6EC09D8D" w14:textId="77777777" w:rsidR="00B606BE" w:rsidRDefault="00B606BE" w:rsidP="00B606BE">
      <w:pPr>
        <w:pStyle w:val="PL"/>
      </w:pPr>
      <w:r>
        <w:t xml:space="preserve">        - $ref: 'TS28623_GenericNrm.yaml#/components/schemas/Top'</w:t>
      </w:r>
    </w:p>
    <w:p w14:paraId="6E69227B" w14:textId="77777777" w:rsidR="00B606BE" w:rsidRDefault="00B606BE" w:rsidP="00B606BE">
      <w:pPr>
        <w:pStyle w:val="PL"/>
      </w:pPr>
      <w:r>
        <w:t xml:space="preserve">        - type: object</w:t>
      </w:r>
    </w:p>
    <w:p w14:paraId="525CB70D" w14:textId="77777777" w:rsidR="00B606BE" w:rsidRDefault="00B606BE" w:rsidP="00B606BE">
      <w:pPr>
        <w:pStyle w:val="PL"/>
      </w:pPr>
      <w:r>
        <w:t xml:space="preserve">          properties:</w:t>
      </w:r>
    </w:p>
    <w:p w14:paraId="49E75CFE" w14:textId="77777777" w:rsidR="00B606BE" w:rsidRDefault="00B606BE" w:rsidP="00B606BE">
      <w:pPr>
        <w:pStyle w:val="PL"/>
      </w:pPr>
      <w:r>
        <w:t xml:space="preserve">            attributes:</w:t>
      </w:r>
    </w:p>
    <w:p w14:paraId="4BE74BFF" w14:textId="77777777" w:rsidR="00B606BE" w:rsidRDefault="00B606BE" w:rsidP="00B606BE">
      <w:pPr>
        <w:pStyle w:val="PL"/>
      </w:pPr>
      <w:r>
        <w:t xml:space="preserve">              allOf:</w:t>
      </w:r>
    </w:p>
    <w:p w14:paraId="035B59AC" w14:textId="77777777" w:rsidR="00B606BE" w:rsidRDefault="00B606BE" w:rsidP="00B606BE">
      <w:pPr>
        <w:pStyle w:val="PL"/>
      </w:pPr>
      <w:r>
        <w:t xml:space="preserve">                - $ref: 'TS28623_GenericNrm.yaml#/components/schemas/EP_RP-Attr'</w:t>
      </w:r>
    </w:p>
    <w:p w14:paraId="628BBB67" w14:textId="77777777" w:rsidR="00B606BE" w:rsidRDefault="00B606BE" w:rsidP="00B606BE">
      <w:pPr>
        <w:pStyle w:val="PL"/>
      </w:pPr>
      <w:r>
        <w:t xml:space="preserve">                - type: object</w:t>
      </w:r>
    </w:p>
    <w:p w14:paraId="25A146CC" w14:textId="77777777" w:rsidR="00B606BE" w:rsidRDefault="00B606BE" w:rsidP="00B606BE">
      <w:pPr>
        <w:pStyle w:val="PL"/>
      </w:pPr>
      <w:r>
        <w:t xml:space="preserve">                  properties:</w:t>
      </w:r>
    </w:p>
    <w:p w14:paraId="3725B48F" w14:textId="77777777" w:rsidR="00B606BE" w:rsidRDefault="00B606BE" w:rsidP="00B606BE">
      <w:pPr>
        <w:pStyle w:val="PL"/>
      </w:pPr>
      <w:r>
        <w:t xml:space="preserve">                    localAddress:</w:t>
      </w:r>
    </w:p>
    <w:p w14:paraId="3C8CB17C" w14:textId="77777777" w:rsidR="00B606BE" w:rsidRDefault="00B606BE" w:rsidP="00B606BE">
      <w:pPr>
        <w:pStyle w:val="PL"/>
      </w:pPr>
      <w:r>
        <w:t xml:space="preserve">                      $ref: 'TS28541_NrNrm.yaml#/components/schemas/LocalAddress'</w:t>
      </w:r>
    </w:p>
    <w:p w14:paraId="7C81AC39" w14:textId="77777777" w:rsidR="00B606BE" w:rsidRDefault="00B606BE" w:rsidP="00B606BE">
      <w:pPr>
        <w:pStyle w:val="PL"/>
      </w:pPr>
      <w:r>
        <w:t xml:space="preserve">                    remoteAddress:</w:t>
      </w:r>
    </w:p>
    <w:p w14:paraId="15B9002B" w14:textId="77777777" w:rsidR="00B606BE" w:rsidRDefault="00B606BE" w:rsidP="00B606BE">
      <w:pPr>
        <w:pStyle w:val="PL"/>
      </w:pPr>
      <w:r>
        <w:t xml:space="preserve">                      $ref: 'TS28541_NrNrm.yaml#/components/schemas/RemoteAddress'</w:t>
      </w:r>
    </w:p>
    <w:p w14:paraId="75483607" w14:textId="77777777" w:rsidR="00B606BE" w:rsidRDefault="00B606BE" w:rsidP="00B606BE">
      <w:pPr>
        <w:pStyle w:val="PL"/>
      </w:pPr>
      <w:r>
        <w:t xml:space="preserve">    EP_N16-Single:</w:t>
      </w:r>
    </w:p>
    <w:p w14:paraId="6E4DA486" w14:textId="77777777" w:rsidR="00B606BE" w:rsidRDefault="00B606BE" w:rsidP="00B606BE">
      <w:pPr>
        <w:pStyle w:val="PL"/>
      </w:pPr>
      <w:r>
        <w:t xml:space="preserve">      allOf:</w:t>
      </w:r>
    </w:p>
    <w:p w14:paraId="33AD9DCB" w14:textId="77777777" w:rsidR="00B606BE" w:rsidRDefault="00B606BE" w:rsidP="00B606BE">
      <w:pPr>
        <w:pStyle w:val="PL"/>
      </w:pPr>
      <w:r>
        <w:lastRenderedPageBreak/>
        <w:t xml:space="preserve">        - $ref: 'TS28623_GenericNrm.yaml#/components/schemas/Top'</w:t>
      </w:r>
    </w:p>
    <w:p w14:paraId="268B4AFE" w14:textId="77777777" w:rsidR="00B606BE" w:rsidRDefault="00B606BE" w:rsidP="00B606BE">
      <w:pPr>
        <w:pStyle w:val="PL"/>
      </w:pPr>
      <w:r>
        <w:t xml:space="preserve">        - type: object</w:t>
      </w:r>
    </w:p>
    <w:p w14:paraId="48C8A85F" w14:textId="77777777" w:rsidR="00B606BE" w:rsidRDefault="00B606BE" w:rsidP="00B606BE">
      <w:pPr>
        <w:pStyle w:val="PL"/>
      </w:pPr>
      <w:r>
        <w:t xml:space="preserve">          properties:</w:t>
      </w:r>
    </w:p>
    <w:p w14:paraId="54F023E5" w14:textId="77777777" w:rsidR="00B606BE" w:rsidRDefault="00B606BE" w:rsidP="00B606BE">
      <w:pPr>
        <w:pStyle w:val="PL"/>
      </w:pPr>
      <w:r>
        <w:t xml:space="preserve">            attributes:</w:t>
      </w:r>
    </w:p>
    <w:p w14:paraId="1B9DEACD" w14:textId="77777777" w:rsidR="00B606BE" w:rsidRDefault="00B606BE" w:rsidP="00B606BE">
      <w:pPr>
        <w:pStyle w:val="PL"/>
      </w:pPr>
      <w:r>
        <w:t xml:space="preserve">              allOf:</w:t>
      </w:r>
    </w:p>
    <w:p w14:paraId="14456F73" w14:textId="77777777" w:rsidR="00B606BE" w:rsidRDefault="00B606BE" w:rsidP="00B606BE">
      <w:pPr>
        <w:pStyle w:val="PL"/>
      </w:pPr>
      <w:r>
        <w:t xml:space="preserve">                - $ref: 'TS28623_GenericNrm.yaml#/components/schemas/EP_RP-Attr'</w:t>
      </w:r>
    </w:p>
    <w:p w14:paraId="46D1525D" w14:textId="77777777" w:rsidR="00B606BE" w:rsidRDefault="00B606BE" w:rsidP="00B606BE">
      <w:pPr>
        <w:pStyle w:val="PL"/>
      </w:pPr>
      <w:r>
        <w:t xml:space="preserve">                - type: object</w:t>
      </w:r>
    </w:p>
    <w:p w14:paraId="67518D7A" w14:textId="77777777" w:rsidR="00B606BE" w:rsidRDefault="00B606BE" w:rsidP="00B606BE">
      <w:pPr>
        <w:pStyle w:val="PL"/>
      </w:pPr>
      <w:r>
        <w:t xml:space="preserve">                  properties:</w:t>
      </w:r>
    </w:p>
    <w:p w14:paraId="3EAD7D67" w14:textId="77777777" w:rsidR="00B606BE" w:rsidRDefault="00B606BE" w:rsidP="00B606BE">
      <w:pPr>
        <w:pStyle w:val="PL"/>
      </w:pPr>
      <w:r>
        <w:t xml:space="preserve">                    localAddress:</w:t>
      </w:r>
    </w:p>
    <w:p w14:paraId="20B0AA77" w14:textId="77777777" w:rsidR="00B606BE" w:rsidRDefault="00B606BE" w:rsidP="00B606BE">
      <w:pPr>
        <w:pStyle w:val="PL"/>
      </w:pPr>
      <w:r>
        <w:t xml:space="preserve">                      $ref: 'TS28541_NrNrm.yaml#/components/schemas/LocalAddress'</w:t>
      </w:r>
    </w:p>
    <w:p w14:paraId="34886D19" w14:textId="77777777" w:rsidR="00B606BE" w:rsidRDefault="00B606BE" w:rsidP="00B606BE">
      <w:pPr>
        <w:pStyle w:val="PL"/>
      </w:pPr>
      <w:r>
        <w:t xml:space="preserve">                    remoteAddress:</w:t>
      </w:r>
    </w:p>
    <w:p w14:paraId="70CE3810" w14:textId="77777777" w:rsidR="00B606BE" w:rsidRDefault="00B606BE" w:rsidP="00B606BE">
      <w:pPr>
        <w:pStyle w:val="PL"/>
      </w:pPr>
      <w:r>
        <w:t xml:space="preserve">                      $ref: 'TS28541_NrNrm.yaml#/components/schemas/RemoteAddress'</w:t>
      </w:r>
    </w:p>
    <w:p w14:paraId="3249B1CD" w14:textId="77777777" w:rsidR="00B606BE" w:rsidRDefault="00B606BE" w:rsidP="00B606BE">
      <w:pPr>
        <w:pStyle w:val="PL"/>
      </w:pPr>
      <w:r>
        <w:t xml:space="preserve">    EP_N17-Single:</w:t>
      </w:r>
    </w:p>
    <w:p w14:paraId="5036E634" w14:textId="77777777" w:rsidR="00B606BE" w:rsidRDefault="00B606BE" w:rsidP="00B606BE">
      <w:pPr>
        <w:pStyle w:val="PL"/>
      </w:pPr>
      <w:r>
        <w:t xml:space="preserve">      allOf:</w:t>
      </w:r>
    </w:p>
    <w:p w14:paraId="652A45D6" w14:textId="77777777" w:rsidR="00B606BE" w:rsidRDefault="00B606BE" w:rsidP="00B606BE">
      <w:pPr>
        <w:pStyle w:val="PL"/>
      </w:pPr>
      <w:r>
        <w:t xml:space="preserve">        - $ref: 'TS28623_GenericNrm.yaml#/components/schemas/Top'</w:t>
      </w:r>
    </w:p>
    <w:p w14:paraId="21C600A1" w14:textId="77777777" w:rsidR="00B606BE" w:rsidRDefault="00B606BE" w:rsidP="00B606BE">
      <w:pPr>
        <w:pStyle w:val="PL"/>
      </w:pPr>
      <w:r>
        <w:t xml:space="preserve">        - type: object</w:t>
      </w:r>
    </w:p>
    <w:p w14:paraId="4412EAD1" w14:textId="77777777" w:rsidR="00B606BE" w:rsidRDefault="00B606BE" w:rsidP="00B606BE">
      <w:pPr>
        <w:pStyle w:val="PL"/>
      </w:pPr>
      <w:r>
        <w:t xml:space="preserve">          properties:</w:t>
      </w:r>
    </w:p>
    <w:p w14:paraId="24C734F6" w14:textId="77777777" w:rsidR="00B606BE" w:rsidRDefault="00B606BE" w:rsidP="00B606BE">
      <w:pPr>
        <w:pStyle w:val="PL"/>
      </w:pPr>
      <w:r>
        <w:t xml:space="preserve">            attributes:</w:t>
      </w:r>
    </w:p>
    <w:p w14:paraId="09477D77" w14:textId="77777777" w:rsidR="00B606BE" w:rsidRDefault="00B606BE" w:rsidP="00B606BE">
      <w:pPr>
        <w:pStyle w:val="PL"/>
      </w:pPr>
      <w:r>
        <w:t xml:space="preserve">              allOf:</w:t>
      </w:r>
    </w:p>
    <w:p w14:paraId="16A4E545" w14:textId="77777777" w:rsidR="00B606BE" w:rsidRDefault="00B606BE" w:rsidP="00B606BE">
      <w:pPr>
        <w:pStyle w:val="PL"/>
      </w:pPr>
      <w:r>
        <w:t xml:space="preserve">                - $ref: 'TS28623_GenericNrm.yaml#/components/schemas/EP_RP-Attr'</w:t>
      </w:r>
    </w:p>
    <w:p w14:paraId="4EFC53E5" w14:textId="77777777" w:rsidR="00B606BE" w:rsidRDefault="00B606BE" w:rsidP="00B606BE">
      <w:pPr>
        <w:pStyle w:val="PL"/>
      </w:pPr>
      <w:r>
        <w:t xml:space="preserve">                - type: object</w:t>
      </w:r>
    </w:p>
    <w:p w14:paraId="412B4B23" w14:textId="77777777" w:rsidR="00B606BE" w:rsidRDefault="00B606BE" w:rsidP="00B606BE">
      <w:pPr>
        <w:pStyle w:val="PL"/>
      </w:pPr>
      <w:r>
        <w:t xml:space="preserve">                  properties:</w:t>
      </w:r>
    </w:p>
    <w:p w14:paraId="34EE5A7A" w14:textId="77777777" w:rsidR="00B606BE" w:rsidRDefault="00B606BE" w:rsidP="00B606BE">
      <w:pPr>
        <w:pStyle w:val="PL"/>
      </w:pPr>
      <w:r>
        <w:t xml:space="preserve">                    localAddress:</w:t>
      </w:r>
    </w:p>
    <w:p w14:paraId="3711CF37" w14:textId="77777777" w:rsidR="00B606BE" w:rsidRDefault="00B606BE" w:rsidP="00B606BE">
      <w:pPr>
        <w:pStyle w:val="PL"/>
      </w:pPr>
      <w:r>
        <w:t xml:space="preserve">                      $ref: 'TS28541_NrNrm.yaml#/components/schemas/LocalAddress'</w:t>
      </w:r>
    </w:p>
    <w:p w14:paraId="4147431A" w14:textId="77777777" w:rsidR="00B606BE" w:rsidRDefault="00B606BE" w:rsidP="00B606BE">
      <w:pPr>
        <w:pStyle w:val="PL"/>
      </w:pPr>
      <w:r>
        <w:t xml:space="preserve">                    remoteAddress:</w:t>
      </w:r>
    </w:p>
    <w:p w14:paraId="65E61948" w14:textId="77777777" w:rsidR="00B606BE" w:rsidRDefault="00B606BE" w:rsidP="00B606BE">
      <w:pPr>
        <w:pStyle w:val="PL"/>
      </w:pPr>
      <w:r>
        <w:t xml:space="preserve">                      $ref: 'TS28541_NrNrm.yaml#/components/schemas/RemoteAddress'</w:t>
      </w:r>
    </w:p>
    <w:p w14:paraId="4764BB05" w14:textId="77777777" w:rsidR="00B606BE" w:rsidRDefault="00B606BE" w:rsidP="00B606BE">
      <w:pPr>
        <w:pStyle w:val="PL"/>
      </w:pPr>
    </w:p>
    <w:p w14:paraId="7E677CD0" w14:textId="77777777" w:rsidR="00B606BE" w:rsidRDefault="00B606BE" w:rsidP="00B606BE">
      <w:pPr>
        <w:pStyle w:val="PL"/>
      </w:pPr>
      <w:r>
        <w:t xml:space="preserve">    EP_N20-Single:</w:t>
      </w:r>
    </w:p>
    <w:p w14:paraId="632C3B22" w14:textId="77777777" w:rsidR="00B606BE" w:rsidRDefault="00B606BE" w:rsidP="00B606BE">
      <w:pPr>
        <w:pStyle w:val="PL"/>
      </w:pPr>
      <w:r>
        <w:t xml:space="preserve">      allOf:</w:t>
      </w:r>
    </w:p>
    <w:p w14:paraId="32E5860E" w14:textId="77777777" w:rsidR="00B606BE" w:rsidRDefault="00B606BE" w:rsidP="00B606BE">
      <w:pPr>
        <w:pStyle w:val="PL"/>
      </w:pPr>
      <w:r>
        <w:t xml:space="preserve">        - $ref: 'TS28623_GenericNrm.yaml#/components/schemas/Top'</w:t>
      </w:r>
    </w:p>
    <w:p w14:paraId="2A54A6D9" w14:textId="77777777" w:rsidR="00B606BE" w:rsidRDefault="00B606BE" w:rsidP="00B606BE">
      <w:pPr>
        <w:pStyle w:val="PL"/>
      </w:pPr>
      <w:r>
        <w:t xml:space="preserve">        - type: object</w:t>
      </w:r>
    </w:p>
    <w:p w14:paraId="0C918B8E" w14:textId="77777777" w:rsidR="00B606BE" w:rsidRDefault="00B606BE" w:rsidP="00B606BE">
      <w:pPr>
        <w:pStyle w:val="PL"/>
      </w:pPr>
      <w:r>
        <w:t xml:space="preserve">          properties:</w:t>
      </w:r>
    </w:p>
    <w:p w14:paraId="46A38D51" w14:textId="77777777" w:rsidR="00B606BE" w:rsidRDefault="00B606BE" w:rsidP="00B606BE">
      <w:pPr>
        <w:pStyle w:val="PL"/>
      </w:pPr>
      <w:r>
        <w:t xml:space="preserve">            attributes:</w:t>
      </w:r>
    </w:p>
    <w:p w14:paraId="0B714840" w14:textId="77777777" w:rsidR="00B606BE" w:rsidRDefault="00B606BE" w:rsidP="00B606BE">
      <w:pPr>
        <w:pStyle w:val="PL"/>
      </w:pPr>
      <w:r>
        <w:t xml:space="preserve">              allOf:</w:t>
      </w:r>
    </w:p>
    <w:p w14:paraId="13ED8157" w14:textId="77777777" w:rsidR="00B606BE" w:rsidRDefault="00B606BE" w:rsidP="00B606BE">
      <w:pPr>
        <w:pStyle w:val="PL"/>
      </w:pPr>
      <w:r>
        <w:t xml:space="preserve">                - $ref: 'TS28623_GenericNrm.yaml#/components/schemas/EP_RP-Attr'</w:t>
      </w:r>
    </w:p>
    <w:p w14:paraId="1987A207" w14:textId="77777777" w:rsidR="00B606BE" w:rsidRDefault="00B606BE" w:rsidP="00B606BE">
      <w:pPr>
        <w:pStyle w:val="PL"/>
      </w:pPr>
      <w:r>
        <w:t xml:space="preserve">                - type: object</w:t>
      </w:r>
    </w:p>
    <w:p w14:paraId="035F9B99" w14:textId="77777777" w:rsidR="00B606BE" w:rsidRDefault="00B606BE" w:rsidP="00B606BE">
      <w:pPr>
        <w:pStyle w:val="PL"/>
      </w:pPr>
      <w:r>
        <w:t xml:space="preserve">                  properties:</w:t>
      </w:r>
    </w:p>
    <w:p w14:paraId="05E0E0C7" w14:textId="77777777" w:rsidR="00B606BE" w:rsidRDefault="00B606BE" w:rsidP="00B606BE">
      <w:pPr>
        <w:pStyle w:val="PL"/>
      </w:pPr>
      <w:r>
        <w:t xml:space="preserve">                    localAddress:</w:t>
      </w:r>
    </w:p>
    <w:p w14:paraId="1F1BDB82" w14:textId="77777777" w:rsidR="00B606BE" w:rsidRDefault="00B606BE" w:rsidP="00B606BE">
      <w:pPr>
        <w:pStyle w:val="PL"/>
      </w:pPr>
      <w:r>
        <w:t xml:space="preserve">                      $ref: 'TS28541_NrNrm.yaml#/components/schemas/LocalAddress'</w:t>
      </w:r>
    </w:p>
    <w:p w14:paraId="0AC0B9F6" w14:textId="77777777" w:rsidR="00B606BE" w:rsidRDefault="00B606BE" w:rsidP="00B606BE">
      <w:pPr>
        <w:pStyle w:val="PL"/>
      </w:pPr>
      <w:r>
        <w:t xml:space="preserve">                    remoteAddress:</w:t>
      </w:r>
    </w:p>
    <w:p w14:paraId="1EAABA88" w14:textId="77777777" w:rsidR="00B606BE" w:rsidRDefault="00B606BE" w:rsidP="00B606BE">
      <w:pPr>
        <w:pStyle w:val="PL"/>
      </w:pPr>
      <w:r>
        <w:t xml:space="preserve">                      $ref: 'TS28541_NrNrm.yaml#/components/schemas/RemoteAddress'</w:t>
      </w:r>
    </w:p>
    <w:p w14:paraId="16C2B4AC" w14:textId="77777777" w:rsidR="00B606BE" w:rsidRDefault="00B606BE" w:rsidP="00B606BE">
      <w:pPr>
        <w:pStyle w:val="PL"/>
      </w:pPr>
    </w:p>
    <w:p w14:paraId="4699E5FA" w14:textId="77777777" w:rsidR="00B606BE" w:rsidRDefault="00B606BE" w:rsidP="00B606BE">
      <w:pPr>
        <w:pStyle w:val="PL"/>
      </w:pPr>
      <w:r>
        <w:t xml:space="preserve">    EP_N21-Single:</w:t>
      </w:r>
    </w:p>
    <w:p w14:paraId="19188A34" w14:textId="77777777" w:rsidR="00B606BE" w:rsidRDefault="00B606BE" w:rsidP="00B606BE">
      <w:pPr>
        <w:pStyle w:val="PL"/>
      </w:pPr>
      <w:r>
        <w:t xml:space="preserve">      allOf:</w:t>
      </w:r>
    </w:p>
    <w:p w14:paraId="5D7AB352" w14:textId="77777777" w:rsidR="00B606BE" w:rsidRDefault="00B606BE" w:rsidP="00B606BE">
      <w:pPr>
        <w:pStyle w:val="PL"/>
      </w:pPr>
      <w:r>
        <w:t xml:space="preserve">        - $ref: 'TS28623_GenericNrm.yaml#/components/schemas/Top'</w:t>
      </w:r>
    </w:p>
    <w:p w14:paraId="473E471A" w14:textId="77777777" w:rsidR="00B606BE" w:rsidRDefault="00B606BE" w:rsidP="00B606BE">
      <w:pPr>
        <w:pStyle w:val="PL"/>
      </w:pPr>
      <w:r>
        <w:t xml:space="preserve">        - type: object</w:t>
      </w:r>
    </w:p>
    <w:p w14:paraId="3B3A8304" w14:textId="77777777" w:rsidR="00B606BE" w:rsidRDefault="00B606BE" w:rsidP="00B606BE">
      <w:pPr>
        <w:pStyle w:val="PL"/>
      </w:pPr>
      <w:r>
        <w:t xml:space="preserve">          properties:</w:t>
      </w:r>
    </w:p>
    <w:p w14:paraId="4EC110BC" w14:textId="77777777" w:rsidR="00B606BE" w:rsidRDefault="00B606BE" w:rsidP="00B606BE">
      <w:pPr>
        <w:pStyle w:val="PL"/>
      </w:pPr>
      <w:r>
        <w:t xml:space="preserve">            attributes:</w:t>
      </w:r>
    </w:p>
    <w:p w14:paraId="5FABE5CB" w14:textId="77777777" w:rsidR="00B606BE" w:rsidRDefault="00B606BE" w:rsidP="00B606BE">
      <w:pPr>
        <w:pStyle w:val="PL"/>
      </w:pPr>
      <w:r>
        <w:t xml:space="preserve">              allOf:</w:t>
      </w:r>
    </w:p>
    <w:p w14:paraId="609B935B" w14:textId="77777777" w:rsidR="00B606BE" w:rsidRDefault="00B606BE" w:rsidP="00B606BE">
      <w:pPr>
        <w:pStyle w:val="PL"/>
      </w:pPr>
      <w:r>
        <w:t xml:space="preserve">                - $ref: 'TS28623_GenericNrm.yaml#/components/schemas/EP_RP-Attr'</w:t>
      </w:r>
    </w:p>
    <w:p w14:paraId="4B70F881" w14:textId="77777777" w:rsidR="00B606BE" w:rsidRDefault="00B606BE" w:rsidP="00B606BE">
      <w:pPr>
        <w:pStyle w:val="PL"/>
      </w:pPr>
      <w:r>
        <w:t xml:space="preserve">                - type: object</w:t>
      </w:r>
    </w:p>
    <w:p w14:paraId="47FA3CA9" w14:textId="77777777" w:rsidR="00B606BE" w:rsidRDefault="00B606BE" w:rsidP="00B606BE">
      <w:pPr>
        <w:pStyle w:val="PL"/>
      </w:pPr>
      <w:r>
        <w:t xml:space="preserve">                  properties:</w:t>
      </w:r>
    </w:p>
    <w:p w14:paraId="65F60A64" w14:textId="77777777" w:rsidR="00B606BE" w:rsidRDefault="00B606BE" w:rsidP="00B606BE">
      <w:pPr>
        <w:pStyle w:val="PL"/>
      </w:pPr>
      <w:r>
        <w:t xml:space="preserve">                    localAddress:</w:t>
      </w:r>
    </w:p>
    <w:p w14:paraId="2AF986DB" w14:textId="77777777" w:rsidR="00B606BE" w:rsidRDefault="00B606BE" w:rsidP="00B606BE">
      <w:pPr>
        <w:pStyle w:val="PL"/>
      </w:pPr>
      <w:r>
        <w:t xml:space="preserve">                      $ref: 'TS28541_NrNrm.yaml#/components/schemas/LocalAddress'</w:t>
      </w:r>
    </w:p>
    <w:p w14:paraId="41B741F2" w14:textId="77777777" w:rsidR="00B606BE" w:rsidRDefault="00B606BE" w:rsidP="00B606BE">
      <w:pPr>
        <w:pStyle w:val="PL"/>
      </w:pPr>
      <w:r>
        <w:t xml:space="preserve">                    remoteAddress:</w:t>
      </w:r>
    </w:p>
    <w:p w14:paraId="2E69B835" w14:textId="77777777" w:rsidR="00B606BE" w:rsidRDefault="00B606BE" w:rsidP="00B606BE">
      <w:pPr>
        <w:pStyle w:val="PL"/>
      </w:pPr>
      <w:r>
        <w:t xml:space="preserve">                      $ref: 'TS28541_NrNrm.yaml#/components/schemas/RemoteAddress'</w:t>
      </w:r>
    </w:p>
    <w:p w14:paraId="28CC942F" w14:textId="77777777" w:rsidR="00B606BE" w:rsidRDefault="00B606BE" w:rsidP="00B606BE">
      <w:pPr>
        <w:pStyle w:val="PL"/>
      </w:pPr>
      <w:r>
        <w:t xml:space="preserve">    EP_N22-Single:</w:t>
      </w:r>
    </w:p>
    <w:p w14:paraId="4B5D9B20" w14:textId="77777777" w:rsidR="00B606BE" w:rsidRDefault="00B606BE" w:rsidP="00B606BE">
      <w:pPr>
        <w:pStyle w:val="PL"/>
      </w:pPr>
      <w:r>
        <w:t xml:space="preserve">      allOf:</w:t>
      </w:r>
    </w:p>
    <w:p w14:paraId="61150279" w14:textId="77777777" w:rsidR="00B606BE" w:rsidRDefault="00B606BE" w:rsidP="00B606BE">
      <w:pPr>
        <w:pStyle w:val="PL"/>
      </w:pPr>
      <w:r>
        <w:t xml:space="preserve">        - $ref: 'TS28623_GenericNrm.yaml#/components/schemas/Top'</w:t>
      </w:r>
    </w:p>
    <w:p w14:paraId="7E0CD2B7" w14:textId="77777777" w:rsidR="00B606BE" w:rsidRDefault="00B606BE" w:rsidP="00B606BE">
      <w:pPr>
        <w:pStyle w:val="PL"/>
      </w:pPr>
      <w:r>
        <w:t xml:space="preserve">        - type: object</w:t>
      </w:r>
    </w:p>
    <w:p w14:paraId="4CFCB2DC" w14:textId="77777777" w:rsidR="00B606BE" w:rsidRDefault="00B606BE" w:rsidP="00B606BE">
      <w:pPr>
        <w:pStyle w:val="PL"/>
      </w:pPr>
      <w:r>
        <w:t xml:space="preserve">          properties:</w:t>
      </w:r>
    </w:p>
    <w:p w14:paraId="15668FD8" w14:textId="77777777" w:rsidR="00B606BE" w:rsidRDefault="00B606BE" w:rsidP="00B606BE">
      <w:pPr>
        <w:pStyle w:val="PL"/>
      </w:pPr>
      <w:r>
        <w:t xml:space="preserve">            attributes:</w:t>
      </w:r>
    </w:p>
    <w:p w14:paraId="1AA916DB" w14:textId="77777777" w:rsidR="00B606BE" w:rsidRDefault="00B606BE" w:rsidP="00B606BE">
      <w:pPr>
        <w:pStyle w:val="PL"/>
      </w:pPr>
      <w:r>
        <w:t xml:space="preserve">              allOf:</w:t>
      </w:r>
    </w:p>
    <w:p w14:paraId="63DE8AAD" w14:textId="77777777" w:rsidR="00B606BE" w:rsidRDefault="00B606BE" w:rsidP="00B606BE">
      <w:pPr>
        <w:pStyle w:val="PL"/>
      </w:pPr>
      <w:r>
        <w:t xml:space="preserve">                - $ref: 'TS28623_GenericNrm.yaml#/components/schemas/EP_RP-Attr'</w:t>
      </w:r>
    </w:p>
    <w:p w14:paraId="6B7AF4BF" w14:textId="77777777" w:rsidR="00B606BE" w:rsidRDefault="00B606BE" w:rsidP="00B606BE">
      <w:pPr>
        <w:pStyle w:val="PL"/>
      </w:pPr>
      <w:r>
        <w:t xml:space="preserve">                - type: object</w:t>
      </w:r>
    </w:p>
    <w:p w14:paraId="670C44C9" w14:textId="77777777" w:rsidR="00B606BE" w:rsidRDefault="00B606BE" w:rsidP="00B606BE">
      <w:pPr>
        <w:pStyle w:val="PL"/>
      </w:pPr>
      <w:r>
        <w:t xml:space="preserve">                  properties:</w:t>
      </w:r>
    </w:p>
    <w:p w14:paraId="5CB7C788" w14:textId="77777777" w:rsidR="00B606BE" w:rsidRDefault="00B606BE" w:rsidP="00B606BE">
      <w:pPr>
        <w:pStyle w:val="PL"/>
      </w:pPr>
      <w:r>
        <w:t xml:space="preserve">                    localAddress:</w:t>
      </w:r>
    </w:p>
    <w:p w14:paraId="116E978F" w14:textId="77777777" w:rsidR="00B606BE" w:rsidRDefault="00B606BE" w:rsidP="00B606BE">
      <w:pPr>
        <w:pStyle w:val="PL"/>
      </w:pPr>
      <w:r>
        <w:t xml:space="preserve">                      $ref: 'TS28541_NrNrm.yaml#/components/schemas/LocalAddress'</w:t>
      </w:r>
    </w:p>
    <w:p w14:paraId="5AB8F2AF" w14:textId="77777777" w:rsidR="00B606BE" w:rsidRDefault="00B606BE" w:rsidP="00B606BE">
      <w:pPr>
        <w:pStyle w:val="PL"/>
      </w:pPr>
      <w:r>
        <w:t xml:space="preserve">                    remoteAddress:</w:t>
      </w:r>
    </w:p>
    <w:p w14:paraId="04430416" w14:textId="77777777" w:rsidR="00B606BE" w:rsidRDefault="00B606BE" w:rsidP="00B606BE">
      <w:pPr>
        <w:pStyle w:val="PL"/>
      </w:pPr>
      <w:r>
        <w:t xml:space="preserve">                      $ref: 'TS28541_NrNrm.yaml#/components/schemas/RemoteAddress'</w:t>
      </w:r>
    </w:p>
    <w:p w14:paraId="1A0071AC" w14:textId="77777777" w:rsidR="00B606BE" w:rsidRDefault="00B606BE" w:rsidP="00B606BE">
      <w:pPr>
        <w:pStyle w:val="PL"/>
      </w:pPr>
    </w:p>
    <w:p w14:paraId="1E15975F" w14:textId="77777777" w:rsidR="00B606BE" w:rsidRDefault="00B606BE" w:rsidP="00B606BE">
      <w:pPr>
        <w:pStyle w:val="PL"/>
      </w:pPr>
      <w:r>
        <w:t xml:space="preserve">    EP_N26-Single:</w:t>
      </w:r>
    </w:p>
    <w:p w14:paraId="3D5CE0B8" w14:textId="77777777" w:rsidR="00B606BE" w:rsidRDefault="00B606BE" w:rsidP="00B606BE">
      <w:pPr>
        <w:pStyle w:val="PL"/>
      </w:pPr>
      <w:r>
        <w:t xml:space="preserve">      allOf:</w:t>
      </w:r>
    </w:p>
    <w:p w14:paraId="2F25B814" w14:textId="77777777" w:rsidR="00B606BE" w:rsidRDefault="00B606BE" w:rsidP="00B606BE">
      <w:pPr>
        <w:pStyle w:val="PL"/>
      </w:pPr>
      <w:r>
        <w:t xml:space="preserve">        - $ref: 'TS28623_GenericNrm.yaml#/components/schemas/Top'</w:t>
      </w:r>
    </w:p>
    <w:p w14:paraId="5513AACF" w14:textId="77777777" w:rsidR="00B606BE" w:rsidRDefault="00B606BE" w:rsidP="00B606BE">
      <w:pPr>
        <w:pStyle w:val="PL"/>
      </w:pPr>
      <w:r>
        <w:t xml:space="preserve">        - type: object</w:t>
      </w:r>
    </w:p>
    <w:p w14:paraId="6E8CB557" w14:textId="77777777" w:rsidR="00B606BE" w:rsidRDefault="00B606BE" w:rsidP="00B606BE">
      <w:pPr>
        <w:pStyle w:val="PL"/>
      </w:pPr>
      <w:r>
        <w:t xml:space="preserve">          properties:</w:t>
      </w:r>
    </w:p>
    <w:p w14:paraId="2715CB42" w14:textId="77777777" w:rsidR="00B606BE" w:rsidRDefault="00B606BE" w:rsidP="00B606BE">
      <w:pPr>
        <w:pStyle w:val="PL"/>
      </w:pPr>
      <w:r>
        <w:t xml:space="preserve">            attributes:</w:t>
      </w:r>
    </w:p>
    <w:p w14:paraId="0A23782C" w14:textId="77777777" w:rsidR="00B606BE" w:rsidRDefault="00B606BE" w:rsidP="00B606BE">
      <w:pPr>
        <w:pStyle w:val="PL"/>
      </w:pPr>
      <w:r>
        <w:t xml:space="preserve">              allOf:</w:t>
      </w:r>
    </w:p>
    <w:p w14:paraId="0DC5F79F" w14:textId="77777777" w:rsidR="00B606BE" w:rsidRDefault="00B606BE" w:rsidP="00B606BE">
      <w:pPr>
        <w:pStyle w:val="PL"/>
      </w:pPr>
      <w:r>
        <w:lastRenderedPageBreak/>
        <w:t xml:space="preserve">                - $ref: 'TS28623_GenericNrm.yaml#/components/schemas/EP_RP-Attr'</w:t>
      </w:r>
    </w:p>
    <w:p w14:paraId="7EB934BF" w14:textId="77777777" w:rsidR="00B606BE" w:rsidRDefault="00B606BE" w:rsidP="00B606BE">
      <w:pPr>
        <w:pStyle w:val="PL"/>
      </w:pPr>
      <w:r>
        <w:t xml:space="preserve">                - type: object</w:t>
      </w:r>
    </w:p>
    <w:p w14:paraId="2229871D" w14:textId="77777777" w:rsidR="00B606BE" w:rsidRDefault="00B606BE" w:rsidP="00B606BE">
      <w:pPr>
        <w:pStyle w:val="PL"/>
      </w:pPr>
      <w:r>
        <w:t xml:space="preserve">                  properties:</w:t>
      </w:r>
    </w:p>
    <w:p w14:paraId="2E31239A" w14:textId="77777777" w:rsidR="00B606BE" w:rsidRDefault="00B606BE" w:rsidP="00B606BE">
      <w:pPr>
        <w:pStyle w:val="PL"/>
      </w:pPr>
      <w:r>
        <w:t xml:space="preserve">                    localAddress:</w:t>
      </w:r>
    </w:p>
    <w:p w14:paraId="2E2F8A09" w14:textId="77777777" w:rsidR="00B606BE" w:rsidRDefault="00B606BE" w:rsidP="00B606BE">
      <w:pPr>
        <w:pStyle w:val="PL"/>
      </w:pPr>
      <w:r>
        <w:t xml:space="preserve">                      $ref: 'TS28541_NrNrm.yaml#/components/schemas/LocalAddress'</w:t>
      </w:r>
    </w:p>
    <w:p w14:paraId="70CF52DC" w14:textId="77777777" w:rsidR="00B606BE" w:rsidRDefault="00B606BE" w:rsidP="00B606BE">
      <w:pPr>
        <w:pStyle w:val="PL"/>
      </w:pPr>
      <w:r>
        <w:t xml:space="preserve">                    remoteAddress:</w:t>
      </w:r>
    </w:p>
    <w:p w14:paraId="5CAAA8B9" w14:textId="77777777" w:rsidR="00B606BE" w:rsidRDefault="00B606BE" w:rsidP="00B606BE">
      <w:pPr>
        <w:pStyle w:val="PL"/>
      </w:pPr>
      <w:r>
        <w:t xml:space="preserve">                      $ref: 'TS28541_NrNrm.yaml#/components/schemas/RemoteAddress'</w:t>
      </w:r>
    </w:p>
    <w:p w14:paraId="1A17A324" w14:textId="77777777" w:rsidR="00B606BE" w:rsidRDefault="00B606BE" w:rsidP="00B606BE">
      <w:pPr>
        <w:pStyle w:val="PL"/>
      </w:pPr>
      <w:r>
        <w:t xml:space="preserve">    EP_N27-Single:</w:t>
      </w:r>
    </w:p>
    <w:p w14:paraId="17DA5F11" w14:textId="77777777" w:rsidR="00B606BE" w:rsidRDefault="00B606BE" w:rsidP="00B606BE">
      <w:pPr>
        <w:pStyle w:val="PL"/>
      </w:pPr>
      <w:r>
        <w:t xml:space="preserve">      allOf:</w:t>
      </w:r>
    </w:p>
    <w:p w14:paraId="2F7DD17D" w14:textId="77777777" w:rsidR="00B606BE" w:rsidRDefault="00B606BE" w:rsidP="00B606BE">
      <w:pPr>
        <w:pStyle w:val="PL"/>
      </w:pPr>
      <w:r>
        <w:t xml:space="preserve">        - $ref: 'TS28623_GenericNrm.yaml#/components/schemas/Top'</w:t>
      </w:r>
    </w:p>
    <w:p w14:paraId="08DA78BD" w14:textId="77777777" w:rsidR="00B606BE" w:rsidRDefault="00B606BE" w:rsidP="00B606BE">
      <w:pPr>
        <w:pStyle w:val="PL"/>
      </w:pPr>
      <w:r>
        <w:t xml:space="preserve">        - type: object</w:t>
      </w:r>
    </w:p>
    <w:p w14:paraId="40569359" w14:textId="77777777" w:rsidR="00B606BE" w:rsidRDefault="00B606BE" w:rsidP="00B606BE">
      <w:pPr>
        <w:pStyle w:val="PL"/>
      </w:pPr>
      <w:r>
        <w:t xml:space="preserve">          properties:</w:t>
      </w:r>
    </w:p>
    <w:p w14:paraId="545F8902" w14:textId="77777777" w:rsidR="00B606BE" w:rsidRDefault="00B606BE" w:rsidP="00B606BE">
      <w:pPr>
        <w:pStyle w:val="PL"/>
      </w:pPr>
      <w:r>
        <w:t xml:space="preserve">            attributes:</w:t>
      </w:r>
    </w:p>
    <w:p w14:paraId="7017FD19" w14:textId="77777777" w:rsidR="00B606BE" w:rsidRDefault="00B606BE" w:rsidP="00B606BE">
      <w:pPr>
        <w:pStyle w:val="PL"/>
      </w:pPr>
      <w:r>
        <w:t xml:space="preserve">              allOf:</w:t>
      </w:r>
    </w:p>
    <w:p w14:paraId="63558D15" w14:textId="77777777" w:rsidR="00B606BE" w:rsidRDefault="00B606BE" w:rsidP="00B606BE">
      <w:pPr>
        <w:pStyle w:val="PL"/>
      </w:pPr>
      <w:r>
        <w:t xml:space="preserve">                - $ref: 'TS28623_GenericNrm.yaml#/components/schemas/EP_RP-Attr'</w:t>
      </w:r>
    </w:p>
    <w:p w14:paraId="64125923" w14:textId="77777777" w:rsidR="00B606BE" w:rsidRDefault="00B606BE" w:rsidP="00B606BE">
      <w:pPr>
        <w:pStyle w:val="PL"/>
      </w:pPr>
      <w:r>
        <w:t xml:space="preserve">                - type: object</w:t>
      </w:r>
    </w:p>
    <w:p w14:paraId="2EF26CE2" w14:textId="77777777" w:rsidR="00B606BE" w:rsidRDefault="00B606BE" w:rsidP="00B606BE">
      <w:pPr>
        <w:pStyle w:val="PL"/>
      </w:pPr>
      <w:r>
        <w:t xml:space="preserve">                  properties:</w:t>
      </w:r>
    </w:p>
    <w:p w14:paraId="2547D36C" w14:textId="77777777" w:rsidR="00B606BE" w:rsidRDefault="00B606BE" w:rsidP="00B606BE">
      <w:pPr>
        <w:pStyle w:val="PL"/>
      </w:pPr>
      <w:r>
        <w:t xml:space="preserve">                    localAddress:</w:t>
      </w:r>
    </w:p>
    <w:p w14:paraId="4F86AE59" w14:textId="77777777" w:rsidR="00B606BE" w:rsidRDefault="00B606BE" w:rsidP="00B606BE">
      <w:pPr>
        <w:pStyle w:val="PL"/>
      </w:pPr>
      <w:r>
        <w:t xml:space="preserve">                      $ref: 'TS28541_NrNrm.yaml#/components/schemas/LocalAddress'</w:t>
      </w:r>
    </w:p>
    <w:p w14:paraId="7CDB7D8C" w14:textId="77777777" w:rsidR="00B606BE" w:rsidRDefault="00B606BE" w:rsidP="00B606BE">
      <w:pPr>
        <w:pStyle w:val="PL"/>
      </w:pPr>
      <w:r>
        <w:t xml:space="preserve">                    remoteAddress:</w:t>
      </w:r>
    </w:p>
    <w:p w14:paraId="0B6C4F4F" w14:textId="77777777" w:rsidR="00B606BE" w:rsidRDefault="00B606BE" w:rsidP="00B606BE">
      <w:pPr>
        <w:pStyle w:val="PL"/>
      </w:pPr>
      <w:r>
        <w:t xml:space="preserve">                      $ref: 'TS28541_NrNrm.yaml#/components/schemas/RemoteAddress'</w:t>
      </w:r>
    </w:p>
    <w:p w14:paraId="552B4F75" w14:textId="77777777" w:rsidR="00B606BE" w:rsidRDefault="00B606BE" w:rsidP="00B606BE">
      <w:pPr>
        <w:pStyle w:val="PL"/>
      </w:pPr>
    </w:p>
    <w:p w14:paraId="79941976" w14:textId="77777777" w:rsidR="00B606BE" w:rsidRDefault="00B606BE" w:rsidP="00B606BE">
      <w:pPr>
        <w:pStyle w:val="PL"/>
      </w:pPr>
    </w:p>
    <w:p w14:paraId="41A1BB87" w14:textId="77777777" w:rsidR="00B606BE" w:rsidRDefault="00B606BE" w:rsidP="00B606BE">
      <w:pPr>
        <w:pStyle w:val="PL"/>
      </w:pPr>
      <w:r>
        <w:t xml:space="preserve">    EP_N31-Single:</w:t>
      </w:r>
    </w:p>
    <w:p w14:paraId="74A40707" w14:textId="77777777" w:rsidR="00B606BE" w:rsidRDefault="00B606BE" w:rsidP="00B606BE">
      <w:pPr>
        <w:pStyle w:val="PL"/>
      </w:pPr>
      <w:r>
        <w:t xml:space="preserve">      allOf:</w:t>
      </w:r>
    </w:p>
    <w:p w14:paraId="53AE8157" w14:textId="77777777" w:rsidR="00B606BE" w:rsidRDefault="00B606BE" w:rsidP="00B606BE">
      <w:pPr>
        <w:pStyle w:val="PL"/>
      </w:pPr>
      <w:r>
        <w:t xml:space="preserve">        - $ref: 'TS28623_GenericNrm.yaml#/components/schemas/Top'</w:t>
      </w:r>
    </w:p>
    <w:p w14:paraId="68A4D2BA" w14:textId="77777777" w:rsidR="00B606BE" w:rsidRDefault="00B606BE" w:rsidP="00B606BE">
      <w:pPr>
        <w:pStyle w:val="PL"/>
      </w:pPr>
      <w:r>
        <w:t xml:space="preserve">        - type: object</w:t>
      </w:r>
    </w:p>
    <w:p w14:paraId="16350789" w14:textId="77777777" w:rsidR="00B606BE" w:rsidRDefault="00B606BE" w:rsidP="00B606BE">
      <w:pPr>
        <w:pStyle w:val="PL"/>
      </w:pPr>
      <w:r>
        <w:t xml:space="preserve">          properties:</w:t>
      </w:r>
    </w:p>
    <w:p w14:paraId="0B6EBDB5" w14:textId="77777777" w:rsidR="00B606BE" w:rsidRDefault="00B606BE" w:rsidP="00B606BE">
      <w:pPr>
        <w:pStyle w:val="PL"/>
      </w:pPr>
      <w:r>
        <w:t xml:space="preserve">            attributes:</w:t>
      </w:r>
    </w:p>
    <w:p w14:paraId="32707F4E" w14:textId="77777777" w:rsidR="00B606BE" w:rsidRDefault="00B606BE" w:rsidP="00B606BE">
      <w:pPr>
        <w:pStyle w:val="PL"/>
      </w:pPr>
      <w:r>
        <w:t xml:space="preserve">              allOf:</w:t>
      </w:r>
    </w:p>
    <w:p w14:paraId="20D08FCE" w14:textId="77777777" w:rsidR="00B606BE" w:rsidRDefault="00B606BE" w:rsidP="00B606BE">
      <w:pPr>
        <w:pStyle w:val="PL"/>
      </w:pPr>
      <w:r>
        <w:t xml:space="preserve">                - $ref: 'TS28623_GenericNrm.yaml#/components/schemas/EP_RP-Attr'</w:t>
      </w:r>
    </w:p>
    <w:p w14:paraId="7C299BB6" w14:textId="77777777" w:rsidR="00B606BE" w:rsidRDefault="00B606BE" w:rsidP="00B606BE">
      <w:pPr>
        <w:pStyle w:val="PL"/>
      </w:pPr>
      <w:r>
        <w:t xml:space="preserve">                - type: object</w:t>
      </w:r>
    </w:p>
    <w:p w14:paraId="63479910" w14:textId="77777777" w:rsidR="00B606BE" w:rsidRDefault="00B606BE" w:rsidP="00B606BE">
      <w:pPr>
        <w:pStyle w:val="PL"/>
      </w:pPr>
      <w:r>
        <w:t xml:space="preserve">                  properties:</w:t>
      </w:r>
    </w:p>
    <w:p w14:paraId="4CC7F612" w14:textId="77777777" w:rsidR="00B606BE" w:rsidRDefault="00B606BE" w:rsidP="00B606BE">
      <w:pPr>
        <w:pStyle w:val="PL"/>
      </w:pPr>
      <w:r>
        <w:t xml:space="preserve">                    localAddress:</w:t>
      </w:r>
    </w:p>
    <w:p w14:paraId="2E37E2A9" w14:textId="77777777" w:rsidR="00B606BE" w:rsidRDefault="00B606BE" w:rsidP="00B606BE">
      <w:pPr>
        <w:pStyle w:val="PL"/>
      </w:pPr>
      <w:r>
        <w:t xml:space="preserve">                      $ref: 'TS28541_NrNrm.yaml#/components/schemas/LocalAddress'</w:t>
      </w:r>
    </w:p>
    <w:p w14:paraId="30FF4A3B" w14:textId="77777777" w:rsidR="00B606BE" w:rsidRDefault="00B606BE" w:rsidP="00B606BE">
      <w:pPr>
        <w:pStyle w:val="PL"/>
      </w:pPr>
      <w:r>
        <w:t xml:space="preserve">                    remoteAddress:</w:t>
      </w:r>
    </w:p>
    <w:p w14:paraId="4CCF954C" w14:textId="77777777" w:rsidR="00B606BE" w:rsidRDefault="00B606BE" w:rsidP="00B606BE">
      <w:pPr>
        <w:pStyle w:val="PL"/>
      </w:pPr>
      <w:r>
        <w:t xml:space="preserve">                      $ref: 'TS28541_NrNrm.yaml#/components/schemas/RemoteAddress'</w:t>
      </w:r>
    </w:p>
    <w:p w14:paraId="529F529C" w14:textId="77777777" w:rsidR="00B606BE" w:rsidRDefault="00B606BE" w:rsidP="00B606BE">
      <w:pPr>
        <w:pStyle w:val="PL"/>
      </w:pPr>
      <w:r>
        <w:t xml:space="preserve">    EP_N32-Single:</w:t>
      </w:r>
    </w:p>
    <w:p w14:paraId="453107E2" w14:textId="77777777" w:rsidR="00B606BE" w:rsidRDefault="00B606BE" w:rsidP="00B606BE">
      <w:pPr>
        <w:pStyle w:val="PL"/>
      </w:pPr>
      <w:r>
        <w:t xml:space="preserve">      allOf:</w:t>
      </w:r>
    </w:p>
    <w:p w14:paraId="05084172" w14:textId="77777777" w:rsidR="00B606BE" w:rsidRDefault="00B606BE" w:rsidP="00B606BE">
      <w:pPr>
        <w:pStyle w:val="PL"/>
      </w:pPr>
      <w:r>
        <w:t xml:space="preserve">        - $ref: 'TS28623_GenericNrm.yaml#/components/schemas/Top'</w:t>
      </w:r>
    </w:p>
    <w:p w14:paraId="28C36BD0" w14:textId="77777777" w:rsidR="00B606BE" w:rsidRDefault="00B606BE" w:rsidP="00B606BE">
      <w:pPr>
        <w:pStyle w:val="PL"/>
      </w:pPr>
      <w:r>
        <w:t xml:space="preserve">        - type: object</w:t>
      </w:r>
    </w:p>
    <w:p w14:paraId="6C0BC348" w14:textId="77777777" w:rsidR="00B606BE" w:rsidRDefault="00B606BE" w:rsidP="00B606BE">
      <w:pPr>
        <w:pStyle w:val="PL"/>
      </w:pPr>
      <w:r>
        <w:t xml:space="preserve">          properties:</w:t>
      </w:r>
    </w:p>
    <w:p w14:paraId="1A4F8E41" w14:textId="77777777" w:rsidR="00B606BE" w:rsidRDefault="00B606BE" w:rsidP="00B606BE">
      <w:pPr>
        <w:pStyle w:val="PL"/>
      </w:pPr>
      <w:r>
        <w:t xml:space="preserve">            attributes:</w:t>
      </w:r>
    </w:p>
    <w:p w14:paraId="79111912" w14:textId="77777777" w:rsidR="00B606BE" w:rsidRDefault="00B606BE" w:rsidP="00B606BE">
      <w:pPr>
        <w:pStyle w:val="PL"/>
      </w:pPr>
      <w:r>
        <w:t xml:space="preserve">              allOf:</w:t>
      </w:r>
    </w:p>
    <w:p w14:paraId="1FFBAFFE" w14:textId="77777777" w:rsidR="00B606BE" w:rsidRDefault="00B606BE" w:rsidP="00B606BE">
      <w:pPr>
        <w:pStyle w:val="PL"/>
      </w:pPr>
      <w:r>
        <w:t xml:space="preserve">                - $ref: 'TS28623_GenericNrm.yaml#/components/schemas/EP_RP-Attr'</w:t>
      </w:r>
    </w:p>
    <w:p w14:paraId="159B5ED8" w14:textId="77777777" w:rsidR="00B606BE" w:rsidRDefault="00B606BE" w:rsidP="00B606BE">
      <w:pPr>
        <w:pStyle w:val="PL"/>
      </w:pPr>
      <w:r>
        <w:t xml:space="preserve">                - type: object</w:t>
      </w:r>
    </w:p>
    <w:p w14:paraId="04924775" w14:textId="77777777" w:rsidR="00B606BE" w:rsidRDefault="00B606BE" w:rsidP="00B606BE">
      <w:pPr>
        <w:pStyle w:val="PL"/>
      </w:pPr>
      <w:r>
        <w:t xml:space="preserve">                  properties:</w:t>
      </w:r>
    </w:p>
    <w:p w14:paraId="7ACC15D0" w14:textId="77777777" w:rsidR="00B606BE" w:rsidRDefault="00B606BE" w:rsidP="00B606BE">
      <w:pPr>
        <w:pStyle w:val="PL"/>
      </w:pPr>
      <w:r>
        <w:t xml:space="preserve">                    remotePlmnId:</w:t>
      </w:r>
    </w:p>
    <w:p w14:paraId="026DC341" w14:textId="77777777" w:rsidR="00B606BE" w:rsidRDefault="00B606BE" w:rsidP="00B606BE">
      <w:pPr>
        <w:pStyle w:val="PL"/>
      </w:pPr>
      <w:r>
        <w:t xml:space="preserve">                      $ref: 'TS28623_ComDefs.yaml#/components/schemas/PlmnId'</w:t>
      </w:r>
    </w:p>
    <w:p w14:paraId="47E83D4D" w14:textId="77777777" w:rsidR="00B606BE" w:rsidRDefault="00B606BE" w:rsidP="00B606BE">
      <w:pPr>
        <w:pStyle w:val="PL"/>
      </w:pPr>
      <w:r>
        <w:t xml:space="preserve">                    remoteSeppAddress:</w:t>
      </w:r>
    </w:p>
    <w:p w14:paraId="33847EA7" w14:textId="77777777" w:rsidR="00B606BE" w:rsidRDefault="00B606BE" w:rsidP="00B606BE">
      <w:pPr>
        <w:pStyle w:val="PL"/>
      </w:pPr>
      <w:r>
        <w:t xml:space="preserve">                      $ref: 'TS28623_ComDefs.yaml#/components/schemas/HostAddr'</w:t>
      </w:r>
    </w:p>
    <w:p w14:paraId="7CFBA8AD" w14:textId="77777777" w:rsidR="00B606BE" w:rsidRDefault="00B606BE" w:rsidP="00B606BE">
      <w:pPr>
        <w:pStyle w:val="PL"/>
      </w:pPr>
      <w:r>
        <w:t xml:space="preserve">                    remoteSeppId:</w:t>
      </w:r>
    </w:p>
    <w:p w14:paraId="5D82F725" w14:textId="77777777" w:rsidR="00B606BE" w:rsidRDefault="00B606BE" w:rsidP="00B606BE">
      <w:pPr>
        <w:pStyle w:val="PL"/>
      </w:pPr>
      <w:r>
        <w:t xml:space="preserve">                      type: integer</w:t>
      </w:r>
    </w:p>
    <w:p w14:paraId="045041DA" w14:textId="77777777" w:rsidR="00B606BE" w:rsidRDefault="00B606BE" w:rsidP="00B606BE">
      <w:pPr>
        <w:pStyle w:val="PL"/>
      </w:pPr>
      <w:r>
        <w:t xml:space="preserve">                    n32cParas:</w:t>
      </w:r>
    </w:p>
    <w:p w14:paraId="15FB01E5" w14:textId="77777777" w:rsidR="00B606BE" w:rsidRDefault="00B606BE" w:rsidP="00B606BE">
      <w:pPr>
        <w:pStyle w:val="PL"/>
      </w:pPr>
      <w:r>
        <w:t xml:space="preserve">                      type: string</w:t>
      </w:r>
    </w:p>
    <w:p w14:paraId="59845C6C" w14:textId="77777777" w:rsidR="00B606BE" w:rsidRDefault="00B606BE" w:rsidP="00B606BE">
      <w:pPr>
        <w:pStyle w:val="PL"/>
      </w:pPr>
      <w:r>
        <w:t xml:space="preserve">                    n32fPolicy:</w:t>
      </w:r>
    </w:p>
    <w:p w14:paraId="45DA77D9" w14:textId="77777777" w:rsidR="00B606BE" w:rsidRDefault="00B606BE" w:rsidP="00B606BE">
      <w:pPr>
        <w:pStyle w:val="PL"/>
      </w:pPr>
      <w:r>
        <w:t xml:space="preserve">                      type: string</w:t>
      </w:r>
    </w:p>
    <w:p w14:paraId="693486C9" w14:textId="77777777" w:rsidR="00B606BE" w:rsidRDefault="00B606BE" w:rsidP="00B606BE">
      <w:pPr>
        <w:pStyle w:val="PL"/>
      </w:pPr>
      <w:r>
        <w:t xml:space="preserve">                    withIPX:</w:t>
      </w:r>
    </w:p>
    <w:p w14:paraId="1F23CDC0" w14:textId="77777777" w:rsidR="00B606BE" w:rsidRDefault="00B606BE" w:rsidP="00B606BE">
      <w:pPr>
        <w:pStyle w:val="PL"/>
      </w:pPr>
      <w:r>
        <w:t xml:space="preserve">                      type: boolean</w:t>
      </w:r>
    </w:p>
    <w:p w14:paraId="3B98F479" w14:textId="77777777" w:rsidR="00B606BE" w:rsidRDefault="00B606BE" w:rsidP="00B606BE">
      <w:pPr>
        <w:pStyle w:val="PL"/>
      </w:pPr>
      <w:r>
        <w:t xml:space="preserve">    EP_N33-Single:</w:t>
      </w:r>
    </w:p>
    <w:p w14:paraId="75E7A8DC" w14:textId="77777777" w:rsidR="00B606BE" w:rsidRDefault="00B606BE" w:rsidP="00B606BE">
      <w:pPr>
        <w:pStyle w:val="PL"/>
      </w:pPr>
      <w:r>
        <w:t xml:space="preserve">      allOf:</w:t>
      </w:r>
    </w:p>
    <w:p w14:paraId="5345F722" w14:textId="77777777" w:rsidR="00B606BE" w:rsidRDefault="00B606BE" w:rsidP="00B606BE">
      <w:pPr>
        <w:pStyle w:val="PL"/>
      </w:pPr>
      <w:r>
        <w:t xml:space="preserve">        - $ref: 'TS28623_GenericNrm.yaml#/components/schemas/Top'</w:t>
      </w:r>
    </w:p>
    <w:p w14:paraId="3E26ACE4" w14:textId="77777777" w:rsidR="00B606BE" w:rsidRDefault="00B606BE" w:rsidP="00B606BE">
      <w:pPr>
        <w:pStyle w:val="PL"/>
      </w:pPr>
      <w:r>
        <w:t xml:space="preserve">        - type: object</w:t>
      </w:r>
    </w:p>
    <w:p w14:paraId="6CC382FD" w14:textId="77777777" w:rsidR="00B606BE" w:rsidRDefault="00B606BE" w:rsidP="00B606BE">
      <w:pPr>
        <w:pStyle w:val="PL"/>
      </w:pPr>
      <w:r>
        <w:t xml:space="preserve">          properties:</w:t>
      </w:r>
    </w:p>
    <w:p w14:paraId="23850DC9" w14:textId="77777777" w:rsidR="00B606BE" w:rsidRDefault="00B606BE" w:rsidP="00B606BE">
      <w:pPr>
        <w:pStyle w:val="PL"/>
      </w:pPr>
      <w:r>
        <w:t xml:space="preserve">            attributes:</w:t>
      </w:r>
    </w:p>
    <w:p w14:paraId="426EA4D2" w14:textId="77777777" w:rsidR="00B606BE" w:rsidRDefault="00B606BE" w:rsidP="00B606BE">
      <w:pPr>
        <w:pStyle w:val="PL"/>
      </w:pPr>
      <w:r>
        <w:t xml:space="preserve">              allOf:</w:t>
      </w:r>
    </w:p>
    <w:p w14:paraId="29B5ED19" w14:textId="77777777" w:rsidR="00B606BE" w:rsidRDefault="00B606BE" w:rsidP="00B606BE">
      <w:pPr>
        <w:pStyle w:val="PL"/>
      </w:pPr>
      <w:r>
        <w:t xml:space="preserve">                - $ref: 'TS28623_GenericNrm.yaml#/components/schemas/EP_RP-Attr'</w:t>
      </w:r>
    </w:p>
    <w:p w14:paraId="4355A5A2" w14:textId="77777777" w:rsidR="00B606BE" w:rsidRDefault="00B606BE" w:rsidP="00B606BE">
      <w:pPr>
        <w:pStyle w:val="PL"/>
      </w:pPr>
      <w:r>
        <w:t xml:space="preserve">                - type: object</w:t>
      </w:r>
    </w:p>
    <w:p w14:paraId="47C0119E" w14:textId="77777777" w:rsidR="00B606BE" w:rsidRDefault="00B606BE" w:rsidP="00B606BE">
      <w:pPr>
        <w:pStyle w:val="PL"/>
      </w:pPr>
      <w:r>
        <w:t xml:space="preserve">                  properties:</w:t>
      </w:r>
    </w:p>
    <w:p w14:paraId="2E70A51A" w14:textId="77777777" w:rsidR="00B606BE" w:rsidRDefault="00B606BE" w:rsidP="00B606BE">
      <w:pPr>
        <w:pStyle w:val="PL"/>
      </w:pPr>
      <w:r>
        <w:t xml:space="preserve">                    localAddress:</w:t>
      </w:r>
    </w:p>
    <w:p w14:paraId="327AB3F5" w14:textId="77777777" w:rsidR="00B606BE" w:rsidRDefault="00B606BE" w:rsidP="00B606BE">
      <w:pPr>
        <w:pStyle w:val="PL"/>
      </w:pPr>
      <w:r>
        <w:t xml:space="preserve">                      $ref: 'TS28541_NrNrm.yaml#/components/schemas/LocalAddress'</w:t>
      </w:r>
    </w:p>
    <w:p w14:paraId="28568BDB" w14:textId="77777777" w:rsidR="00B606BE" w:rsidRDefault="00B606BE" w:rsidP="00B606BE">
      <w:pPr>
        <w:pStyle w:val="PL"/>
      </w:pPr>
      <w:r>
        <w:t xml:space="preserve">                    remoteAddress:</w:t>
      </w:r>
    </w:p>
    <w:p w14:paraId="1B401FD6" w14:textId="77777777" w:rsidR="00B606BE" w:rsidRDefault="00B606BE" w:rsidP="00B606BE">
      <w:pPr>
        <w:pStyle w:val="PL"/>
      </w:pPr>
      <w:r>
        <w:t xml:space="preserve">                      $ref: 'TS28541_NrNrm.yaml#/components/schemas/RemoteAddress'</w:t>
      </w:r>
    </w:p>
    <w:p w14:paraId="06120EF7" w14:textId="77777777" w:rsidR="00B606BE" w:rsidRDefault="00B606BE" w:rsidP="00B606BE">
      <w:pPr>
        <w:pStyle w:val="PL"/>
      </w:pPr>
      <w:r>
        <w:t xml:space="preserve">    EP_N34-Single:</w:t>
      </w:r>
    </w:p>
    <w:p w14:paraId="7DD4D25F" w14:textId="77777777" w:rsidR="00B606BE" w:rsidRDefault="00B606BE" w:rsidP="00B606BE">
      <w:pPr>
        <w:pStyle w:val="PL"/>
      </w:pPr>
      <w:r>
        <w:t xml:space="preserve">      allOf:</w:t>
      </w:r>
    </w:p>
    <w:p w14:paraId="68979300" w14:textId="77777777" w:rsidR="00B606BE" w:rsidRDefault="00B606BE" w:rsidP="00B606BE">
      <w:pPr>
        <w:pStyle w:val="PL"/>
      </w:pPr>
      <w:r>
        <w:t xml:space="preserve">        - $ref: 'TS28623_GenericNrm.yaml#/components/schemas/Top'</w:t>
      </w:r>
    </w:p>
    <w:p w14:paraId="19EF5705" w14:textId="77777777" w:rsidR="00B606BE" w:rsidRDefault="00B606BE" w:rsidP="00B606BE">
      <w:pPr>
        <w:pStyle w:val="PL"/>
      </w:pPr>
      <w:r>
        <w:t xml:space="preserve">        - type: object</w:t>
      </w:r>
    </w:p>
    <w:p w14:paraId="0DEA2380" w14:textId="77777777" w:rsidR="00B606BE" w:rsidRDefault="00B606BE" w:rsidP="00B606BE">
      <w:pPr>
        <w:pStyle w:val="PL"/>
      </w:pPr>
      <w:r>
        <w:t xml:space="preserve">          properties:</w:t>
      </w:r>
    </w:p>
    <w:p w14:paraId="6A60A051" w14:textId="77777777" w:rsidR="00B606BE" w:rsidRDefault="00B606BE" w:rsidP="00B606BE">
      <w:pPr>
        <w:pStyle w:val="PL"/>
      </w:pPr>
      <w:r>
        <w:lastRenderedPageBreak/>
        <w:t xml:space="preserve">            attributes:</w:t>
      </w:r>
    </w:p>
    <w:p w14:paraId="17F333D2" w14:textId="77777777" w:rsidR="00B606BE" w:rsidRDefault="00B606BE" w:rsidP="00B606BE">
      <w:pPr>
        <w:pStyle w:val="PL"/>
      </w:pPr>
      <w:r>
        <w:t xml:space="preserve">              allOf:</w:t>
      </w:r>
    </w:p>
    <w:p w14:paraId="6817C472" w14:textId="77777777" w:rsidR="00B606BE" w:rsidRDefault="00B606BE" w:rsidP="00B606BE">
      <w:pPr>
        <w:pStyle w:val="PL"/>
      </w:pPr>
      <w:r>
        <w:t xml:space="preserve">                - $ref: 'TS28623_GenericNrm.yaml#/components/schemas/EP_RP-Attr'</w:t>
      </w:r>
    </w:p>
    <w:p w14:paraId="72D83C5A" w14:textId="77777777" w:rsidR="00B606BE" w:rsidRDefault="00B606BE" w:rsidP="00B606BE">
      <w:pPr>
        <w:pStyle w:val="PL"/>
      </w:pPr>
      <w:r>
        <w:t xml:space="preserve">                - type: object</w:t>
      </w:r>
    </w:p>
    <w:p w14:paraId="6C903AF5" w14:textId="77777777" w:rsidR="00B606BE" w:rsidRDefault="00B606BE" w:rsidP="00B606BE">
      <w:pPr>
        <w:pStyle w:val="PL"/>
      </w:pPr>
      <w:r>
        <w:t xml:space="preserve">                  properties:</w:t>
      </w:r>
    </w:p>
    <w:p w14:paraId="7432C95A" w14:textId="77777777" w:rsidR="00B606BE" w:rsidRDefault="00B606BE" w:rsidP="00B606BE">
      <w:pPr>
        <w:pStyle w:val="PL"/>
      </w:pPr>
      <w:r>
        <w:t xml:space="preserve">                    localAddress:</w:t>
      </w:r>
    </w:p>
    <w:p w14:paraId="5B6387BE" w14:textId="77777777" w:rsidR="00B606BE" w:rsidRDefault="00B606BE" w:rsidP="00B606BE">
      <w:pPr>
        <w:pStyle w:val="PL"/>
      </w:pPr>
      <w:r>
        <w:t xml:space="preserve">                      $ref: 'TS28541_NrNrm.yaml#/components/schemas/LocalAddress'</w:t>
      </w:r>
    </w:p>
    <w:p w14:paraId="145B5C38" w14:textId="77777777" w:rsidR="00B606BE" w:rsidRDefault="00B606BE" w:rsidP="00B606BE">
      <w:pPr>
        <w:pStyle w:val="PL"/>
      </w:pPr>
      <w:r>
        <w:t xml:space="preserve">                    remoteAddress:</w:t>
      </w:r>
    </w:p>
    <w:p w14:paraId="0FED7BCE" w14:textId="77777777" w:rsidR="00B606BE" w:rsidRDefault="00B606BE" w:rsidP="00B606BE">
      <w:pPr>
        <w:pStyle w:val="PL"/>
      </w:pPr>
      <w:r>
        <w:t xml:space="preserve">                      $ref: 'TS28541_NrNrm.yaml#/components/schemas/RemoteAddress'</w:t>
      </w:r>
    </w:p>
    <w:p w14:paraId="24B34ECD" w14:textId="77777777" w:rsidR="00B606BE" w:rsidRDefault="00B606BE" w:rsidP="00B606BE">
      <w:pPr>
        <w:pStyle w:val="PL"/>
      </w:pPr>
      <w:r>
        <w:t xml:space="preserve">    EP_S5C-Single:</w:t>
      </w:r>
    </w:p>
    <w:p w14:paraId="0DE2D476" w14:textId="77777777" w:rsidR="00B606BE" w:rsidRDefault="00B606BE" w:rsidP="00B606BE">
      <w:pPr>
        <w:pStyle w:val="PL"/>
      </w:pPr>
      <w:r>
        <w:t xml:space="preserve">      allOf:</w:t>
      </w:r>
    </w:p>
    <w:p w14:paraId="51FD5901" w14:textId="77777777" w:rsidR="00B606BE" w:rsidRDefault="00B606BE" w:rsidP="00B606BE">
      <w:pPr>
        <w:pStyle w:val="PL"/>
      </w:pPr>
      <w:r>
        <w:t xml:space="preserve">        - $ref: 'TS28623_GenericNrm.yaml#/components/schemas/Top'</w:t>
      </w:r>
    </w:p>
    <w:p w14:paraId="7F4C66A8" w14:textId="77777777" w:rsidR="00B606BE" w:rsidRDefault="00B606BE" w:rsidP="00B606BE">
      <w:pPr>
        <w:pStyle w:val="PL"/>
      </w:pPr>
      <w:r>
        <w:t xml:space="preserve">        - type: object</w:t>
      </w:r>
    </w:p>
    <w:p w14:paraId="310B3F6E" w14:textId="77777777" w:rsidR="00B606BE" w:rsidRDefault="00B606BE" w:rsidP="00B606BE">
      <w:pPr>
        <w:pStyle w:val="PL"/>
      </w:pPr>
      <w:r>
        <w:t xml:space="preserve">          properties:</w:t>
      </w:r>
    </w:p>
    <w:p w14:paraId="178D374E" w14:textId="77777777" w:rsidR="00B606BE" w:rsidRDefault="00B606BE" w:rsidP="00B606BE">
      <w:pPr>
        <w:pStyle w:val="PL"/>
      </w:pPr>
      <w:r>
        <w:t xml:space="preserve">            attributes:</w:t>
      </w:r>
    </w:p>
    <w:p w14:paraId="1F8F64BC" w14:textId="77777777" w:rsidR="00B606BE" w:rsidRDefault="00B606BE" w:rsidP="00B606BE">
      <w:pPr>
        <w:pStyle w:val="PL"/>
      </w:pPr>
      <w:r>
        <w:t xml:space="preserve">              allOf:</w:t>
      </w:r>
    </w:p>
    <w:p w14:paraId="5B183904" w14:textId="77777777" w:rsidR="00B606BE" w:rsidRDefault="00B606BE" w:rsidP="00B606BE">
      <w:pPr>
        <w:pStyle w:val="PL"/>
      </w:pPr>
      <w:r>
        <w:t xml:space="preserve">                - $ref: 'TS28623_GenericNrm.yaml#/components/schemas/EP_RP-Attr'</w:t>
      </w:r>
    </w:p>
    <w:p w14:paraId="4B503B8C" w14:textId="77777777" w:rsidR="00B606BE" w:rsidRDefault="00B606BE" w:rsidP="00B606BE">
      <w:pPr>
        <w:pStyle w:val="PL"/>
      </w:pPr>
      <w:r>
        <w:t xml:space="preserve">                - type: object</w:t>
      </w:r>
    </w:p>
    <w:p w14:paraId="600955AE" w14:textId="77777777" w:rsidR="00B606BE" w:rsidRDefault="00B606BE" w:rsidP="00B606BE">
      <w:pPr>
        <w:pStyle w:val="PL"/>
      </w:pPr>
      <w:r>
        <w:t xml:space="preserve">                  properties:</w:t>
      </w:r>
    </w:p>
    <w:p w14:paraId="6128DCA9" w14:textId="77777777" w:rsidR="00B606BE" w:rsidRDefault="00B606BE" w:rsidP="00B606BE">
      <w:pPr>
        <w:pStyle w:val="PL"/>
      </w:pPr>
      <w:r>
        <w:t xml:space="preserve">                    localAddress:</w:t>
      </w:r>
    </w:p>
    <w:p w14:paraId="77A6212C" w14:textId="77777777" w:rsidR="00B606BE" w:rsidRDefault="00B606BE" w:rsidP="00B606BE">
      <w:pPr>
        <w:pStyle w:val="PL"/>
      </w:pPr>
      <w:r>
        <w:t xml:space="preserve">                      $ref: 'TS28541_NrNrm.yaml#/components/schemas/LocalAddress'</w:t>
      </w:r>
    </w:p>
    <w:p w14:paraId="3B5396C3" w14:textId="77777777" w:rsidR="00B606BE" w:rsidRDefault="00B606BE" w:rsidP="00B606BE">
      <w:pPr>
        <w:pStyle w:val="PL"/>
      </w:pPr>
      <w:r>
        <w:t xml:space="preserve">                    remoteAddress:</w:t>
      </w:r>
    </w:p>
    <w:p w14:paraId="10CB8166" w14:textId="77777777" w:rsidR="00B606BE" w:rsidRDefault="00B606BE" w:rsidP="00B606BE">
      <w:pPr>
        <w:pStyle w:val="PL"/>
      </w:pPr>
      <w:r>
        <w:t xml:space="preserve">                      $ref: 'TS28541_NrNrm.yaml#/components/schemas/RemoteAddress'</w:t>
      </w:r>
    </w:p>
    <w:p w14:paraId="6A2FCF43" w14:textId="77777777" w:rsidR="00B606BE" w:rsidRDefault="00B606BE" w:rsidP="00B606BE">
      <w:pPr>
        <w:pStyle w:val="PL"/>
      </w:pPr>
      <w:r>
        <w:t xml:space="preserve">    EP_S5U-Single:</w:t>
      </w:r>
    </w:p>
    <w:p w14:paraId="472F39CC" w14:textId="77777777" w:rsidR="00B606BE" w:rsidRDefault="00B606BE" w:rsidP="00B606BE">
      <w:pPr>
        <w:pStyle w:val="PL"/>
      </w:pPr>
      <w:r>
        <w:t xml:space="preserve">      allOf:</w:t>
      </w:r>
    </w:p>
    <w:p w14:paraId="79C915A2" w14:textId="77777777" w:rsidR="00B606BE" w:rsidRDefault="00B606BE" w:rsidP="00B606BE">
      <w:pPr>
        <w:pStyle w:val="PL"/>
      </w:pPr>
      <w:r>
        <w:t xml:space="preserve">        - $ref: 'TS28623_GenericNrm.yaml#/components/schemas/Top'</w:t>
      </w:r>
    </w:p>
    <w:p w14:paraId="324FCF7B" w14:textId="77777777" w:rsidR="00B606BE" w:rsidRDefault="00B606BE" w:rsidP="00B606BE">
      <w:pPr>
        <w:pStyle w:val="PL"/>
      </w:pPr>
      <w:r>
        <w:t xml:space="preserve">        - type: object</w:t>
      </w:r>
    </w:p>
    <w:p w14:paraId="3AD75D41" w14:textId="77777777" w:rsidR="00B606BE" w:rsidRDefault="00B606BE" w:rsidP="00B606BE">
      <w:pPr>
        <w:pStyle w:val="PL"/>
      </w:pPr>
      <w:r>
        <w:t xml:space="preserve">          properties:</w:t>
      </w:r>
    </w:p>
    <w:p w14:paraId="73214999" w14:textId="77777777" w:rsidR="00B606BE" w:rsidRDefault="00B606BE" w:rsidP="00B606BE">
      <w:pPr>
        <w:pStyle w:val="PL"/>
      </w:pPr>
      <w:r>
        <w:t xml:space="preserve">            attributes:</w:t>
      </w:r>
    </w:p>
    <w:p w14:paraId="5F115B41" w14:textId="77777777" w:rsidR="00B606BE" w:rsidRDefault="00B606BE" w:rsidP="00B606BE">
      <w:pPr>
        <w:pStyle w:val="PL"/>
      </w:pPr>
      <w:r>
        <w:t xml:space="preserve">              allOf:</w:t>
      </w:r>
    </w:p>
    <w:p w14:paraId="37E6C360" w14:textId="77777777" w:rsidR="00B606BE" w:rsidRDefault="00B606BE" w:rsidP="00B606BE">
      <w:pPr>
        <w:pStyle w:val="PL"/>
      </w:pPr>
      <w:r>
        <w:t xml:space="preserve">                - $ref: 'TS28623_GenericNrm.yaml#/components/schemas/EP_RP-Attr'</w:t>
      </w:r>
    </w:p>
    <w:p w14:paraId="2AE20FE5" w14:textId="77777777" w:rsidR="00B606BE" w:rsidRDefault="00B606BE" w:rsidP="00B606BE">
      <w:pPr>
        <w:pStyle w:val="PL"/>
      </w:pPr>
      <w:r>
        <w:t xml:space="preserve">                - type: object</w:t>
      </w:r>
    </w:p>
    <w:p w14:paraId="3D888BC0" w14:textId="77777777" w:rsidR="00B606BE" w:rsidRDefault="00B606BE" w:rsidP="00B606BE">
      <w:pPr>
        <w:pStyle w:val="PL"/>
      </w:pPr>
      <w:r>
        <w:t xml:space="preserve">                  properties:</w:t>
      </w:r>
    </w:p>
    <w:p w14:paraId="3A660A22" w14:textId="77777777" w:rsidR="00B606BE" w:rsidRDefault="00B606BE" w:rsidP="00B606BE">
      <w:pPr>
        <w:pStyle w:val="PL"/>
      </w:pPr>
      <w:r>
        <w:t xml:space="preserve">                    localAddress:</w:t>
      </w:r>
    </w:p>
    <w:p w14:paraId="779F9BD5" w14:textId="77777777" w:rsidR="00B606BE" w:rsidRDefault="00B606BE" w:rsidP="00B606BE">
      <w:pPr>
        <w:pStyle w:val="PL"/>
      </w:pPr>
      <w:r>
        <w:t xml:space="preserve">                      $ref: 'TS28541_NrNrm.yaml#/components/schemas/LocalAddress'</w:t>
      </w:r>
    </w:p>
    <w:p w14:paraId="412A2048" w14:textId="77777777" w:rsidR="00B606BE" w:rsidRDefault="00B606BE" w:rsidP="00B606BE">
      <w:pPr>
        <w:pStyle w:val="PL"/>
      </w:pPr>
      <w:r>
        <w:t xml:space="preserve">                    remoteAddress:</w:t>
      </w:r>
    </w:p>
    <w:p w14:paraId="08254533" w14:textId="77777777" w:rsidR="00B606BE" w:rsidRDefault="00B606BE" w:rsidP="00B606BE">
      <w:pPr>
        <w:pStyle w:val="PL"/>
      </w:pPr>
      <w:r>
        <w:t xml:space="preserve">                      $ref: 'TS28541_NrNrm.yaml#/components/schemas/RemoteAddress'</w:t>
      </w:r>
    </w:p>
    <w:p w14:paraId="18DC5D3E" w14:textId="77777777" w:rsidR="00B606BE" w:rsidRDefault="00B606BE" w:rsidP="00B606BE">
      <w:pPr>
        <w:pStyle w:val="PL"/>
      </w:pPr>
      <w:r>
        <w:t xml:space="preserve">    EP_Rx-Single:</w:t>
      </w:r>
    </w:p>
    <w:p w14:paraId="58F1D157" w14:textId="77777777" w:rsidR="00B606BE" w:rsidRDefault="00B606BE" w:rsidP="00B606BE">
      <w:pPr>
        <w:pStyle w:val="PL"/>
      </w:pPr>
      <w:r>
        <w:t xml:space="preserve">      allOf:</w:t>
      </w:r>
    </w:p>
    <w:p w14:paraId="4FF8CAD3" w14:textId="77777777" w:rsidR="00B606BE" w:rsidRDefault="00B606BE" w:rsidP="00B606BE">
      <w:pPr>
        <w:pStyle w:val="PL"/>
      </w:pPr>
      <w:r>
        <w:t xml:space="preserve">        - $ref: 'TS28623_GenericNrm.yaml#/components/schemas/Top'</w:t>
      </w:r>
    </w:p>
    <w:p w14:paraId="1689E0CA" w14:textId="77777777" w:rsidR="00B606BE" w:rsidRDefault="00B606BE" w:rsidP="00B606BE">
      <w:pPr>
        <w:pStyle w:val="PL"/>
      </w:pPr>
      <w:r>
        <w:t xml:space="preserve">        - type: object</w:t>
      </w:r>
    </w:p>
    <w:p w14:paraId="42815A95" w14:textId="77777777" w:rsidR="00B606BE" w:rsidRDefault="00B606BE" w:rsidP="00B606BE">
      <w:pPr>
        <w:pStyle w:val="PL"/>
      </w:pPr>
      <w:r>
        <w:t xml:space="preserve">          properties:</w:t>
      </w:r>
    </w:p>
    <w:p w14:paraId="777CDE9E" w14:textId="77777777" w:rsidR="00B606BE" w:rsidRDefault="00B606BE" w:rsidP="00B606BE">
      <w:pPr>
        <w:pStyle w:val="PL"/>
      </w:pPr>
      <w:r>
        <w:t xml:space="preserve">            attributes:</w:t>
      </w:r>
    </w:p>
    <w:p w14:paraId="0C754119" w14:textId="77777777" w:rsidR="00B606BE" w:rsidRDefault="00B606BE" w:rsidP="00B606BE">
      <w:pPr>
        <w:pStyle w:val="PL"/>
      </w:pPr>
      <w:r>
        <w:t xml:space="preserve">              allOf:</w:t>
      </w:r>
    </w:p>
    <w:p w14:paraId="094F0C90" w14:textId="77777777" w:rsidR="00B606BE" w:rsidRDefault="00B606BE" w:rsidP="00B606BE">
      <w:pPr>
        <w:pStyle w:val="PL"/>
      </w:pPr>
      <w:r>
        <w:t xml:space="preserve">                - $ref: 'TS28623_GenericNrm.yaml#/components/schemas/EP_RP-Attr'</w:t>
      </w:r>
    </w:p>
    <w:p w14:paraId="38A1B7CB" w14:textId="77777777" w:rsidR="00B606BE" w:rsidRDefault="00B606BE" w:rsidP="00B606BE">
      <w:pPr>
        <w:pStyle w:val="PL"/>
      </w:pPr>
      <w:r>
        <w:t xml:space="preserve">                - type: object</w:t>
      </w:r>
    </w:p>
    <w:p w14:paraId="2F14CB87" w14:textId="77777777" w:rsidR="00B606BE" w:rsidRDefault="00B606BE" w:rsidP="00B606BE">
      <w:pPr>
        <w:pStyle w:val="PL"/>
      </w:pPr>
      <w:r>
        <w:t xml:space="preserve">                  properties:</w:t>
      </w:r>
    </w:p>
    <w:p w14:paraId="4BD0B948" w14:textId="77777777" w:rsidR="00B606BE" w:rsidRDefault="00B606BE" w:rsidP="00B606BE">
      <w:pPr>
        <w:pStyle w:val="PL"/>
      </w:pPr>
      <w:r>
        <w:t xml:space="preserve">                    localAddress:</w:t>
      </w:r>
    </w:p>
    <w:p w14:paraId="2160E4B0" w14:textId="77777777" w:rsidR="00B606BE" w:rsidRDefault="00B606BE" w:rsidP="00B606BE">
      <w:pPr>
        <w:pStyle w:val="PL"/>
      </w:pPr>
      <w:r>
        <w:t xml:space="preserve">                      $ref: 'TS28541_NrNrm.yaml#/components/schemas/LocalAddress'</w:t>
      </w:r>
    </w:p>
    <w:p w14:paraId="1D31EC23" w14:textId="77777777" w:rsidR="00B606BE" w:rsidRDefault="00B606BE" w:rsidP="00B606BE">
      <w:pPr>
        <w:pStyle w:val="PL"/>
      </w:pPr>
      <w:r>
        <w:t xml:space="preserve">                    remoteAddress:</w:t>
      </w:r>
    </w:p>
    <w:p w14:paraId="1F3CB709" w14:textId="77777777" w:rsidR="00B606BE" w:rsidRDefault="00B606BE" w:rsidP="00B606BE">
      <w:pPr>
        <w:pStyle w:val="PL"/>
      </w:pPr>
      <w:r>
        <w:t xml:space="preserve">                      $ref: 'TS28541_NrNrm.yaml#/components/schemas/RemoteAddress'</w:t>
      </w:r>
    </w:p>
    <w:p w14:paraId="77469036" w14:textId="77777777" w:rsidR="00B606BE" w:rsidRDefault="00B606BE" w:rsidP="00B606BE">
      <w:pPr>
        <w:pStyle w:val="PL"/>
      </w:pPr>
      <w:r>
        <w:t xml:space="preserve">    EP_MAP_SMSC-Single:</w:t>
      </w:r>
    </w:p>
    <w:p w14:paraId="69174D71" w14:textId="77777777" w:rsidR="00B606BE" w:rsidRDefault="00B606BE" w:rsidP="00B606BE">
      <w:pPr>
        <w:pStyle w:val="PL"/>
      </w:pPr>
      <w:r>
        <w:t xml:space="preserve">      allOf:</w:t>
      </w:r>
    </w:p>
    <w:p w14:paraId="3E02E28F" w14:textId="77777777" w:rsidR="00B606BE" w:rsidRDefault="00B606BE" w:rsidP="00B606BE">
      <w:pPr>
        <w:pStyle w:val="PL"/>
      </w:pPr>
      <w:r>
        <w:t xml:space="preserve">        - $ref: 'TS28623_GenericNrm.yaml#/components/schemas/Top'</w:t>
      </w:r>
    </w:p>
    <w:p w14:paraId="0FBA611E" w14:textId="77777777" w:rsidR="00B606BE" w:rsidRDefault="00B606BE" w:rsidP="00B606BE">
      <w:pPr>
        <w:pStyle w:val="PL"/>
      </w:pPr>
      <w:r>
        <w:t xml:space="preserve">        - type: object</w:t>
      </w:r>
    </w:p>
    <w:p w14:paraId="7C2C7537" w14:textId="77777777" w:rsidR="00B606BE" w:rsidRDefault="00B606BE" w:rsidP="00B606BE">
      <w:pPr>
        <w:pStyle w:val="PL"/>
      </w:pPr>
      <w:r>
        <w:t xml:space="preserve">          properties:</w:t>
      </w:r>
    </w:p>
    <w:p w14:paraId="5099BD75" w14:textId="77777777" w:rsidR="00B606BE" w:rsidRDefault="00B606BE" w:rsidP="00B606BE">
      <w:pPr>
        <w:pStyle w:val="PL"/>
      </w:pPr>
      <w:r>
        <w:t xml:space="preserve">            attributes:</w:t>
      </w:r>
    </w:p>
    <w:p w14:paraId="350622B9" w14:textId="77777777" w:rsidR="00B606BE" w:rsidRDefault="00B606BE" w:rsidP="00B606BE">
      <w:pPr>
        <w:pStyle w:val="PL"/>
      </w:pPr>
      <w:r>
        <w:t xml:space="preserve">              allOf:</w:t>
      </w:r>
    </w:p>
    <w:p w14:paraId="476ED84A" w14:textId="77777777" w:rsidR="00B606BE" w:rsidRDefault="00B606BE" w:rsidP="00B606BE">
      <w:pPr>
        <w:pStyle w:val="PL"/>
      </w:pPr>
      <w:r>
        <w:t xml:space="preserve">                - $ref: 'TS28623_GenericNrm.yaml#/components/schemas/EP_RP-Attr'</w:t>
      </w:r>
    </w:p>
    <w:p w14:paraId="026C7ADC" w14:textId="77777777" w:rsidR="00B606BE" w:rsidRDefault="00B606BE" w:rsidP="00B606BE">
      <w:pPr>
        <w:pStyle w:val="PL"/>
      </w:pPr>
      <w:r>
        <w:t xml:space="preserve">                - type: object</w:t>
      </w:r>
    </w:p>
    <w:p w14:paraId="16B1F396" w14:textId="77777777" w:rsidR="00B606BE" w:rsidRDefault="00B606BE" w:rsidP="00B606BE">
      <w:pPr>
        <w:pStyle w:val="PL"/>
      </w:pPr>
      <w:r>
        <w:t xml:space="preserve">                  properties:</w:t>
      </w:r>
    </w:p>
    <w:p w14:paraId="43DA74AC" w14:textId="77777777" w:rsidR="00B606BE" w:rsidRDefault="00B606BE" w:rsidP="00B606BE">
      <w:pPr>
        <w:pStyle w:val="PL"/>
      </w:pPr>
      <w:r>
        <w:t xml:space="preserve">                    localAddress:</w:t>
      </w:r>
    </w:p>
    <w:p w14:paraId="2EBAB74A" w14:textId="77777777" w:rsidR="00B606BE" w:rsidRDefault="00B606BE" w:rsidP="00B606BE">
      <w:pPr>
        <w:pStyle w:val="PL"/>
      </w:pPr>
      <w:r>
        <w:t xml:space="preserve">                      $ref: 'TS28541_NrNrm.yaml#/components/schemas/LocalAddress'</w:t>
      </w:r>
    </w:p>
    <w:p w14:paraId="4C164C54" w14:textId="77777777" w:rsidR="00B606BE" w:rsidRDefault="00B606BE" w:rsidP="00B606BE">
      <w:pPr>
        <w:pStyle w:val="PL"/>
      </w:pPr>
      <w:r>
        <w:t xml:space="preserve">                    remoteAddress:</w:t>
      </w:r>
    </w:p>
    <w:p w14:paraId="0E7B0012" w14:textId="77777777" w:rsidR="00B606BE" w:rsidRDefault="00B606BE" w:rsidP="00B606BE">
      <w:pPr>
        <w:pStyle w:val="PL"/>
      </w:pPr>
      <w:r>
        <w:t xml:space="preserve">                      $ref: 'TS28541_NrNrm.yaml#/components/schemas/RemoteAddress'</w:t>
      </w:r>
    </w:p>
    <w:p w14:paraId="1FBE65F1" w14:textId="77777777" w:rsidR="00B606BE" w:rsidRDefault="00B606BE" w:rsidP="00B606BE">
      <w:pPr>
        <w:pStyle w:val="PL"/>
        <w:rPr>
          <w:ins w:id="65" w:author="Shitao Li"/>
        </w:rPr>
      </w:pPr>
      <w:ins w:id="66" w:author="Shitao Li">
        <w:r>
          <w:t xml:space="preserve">    EP_NL1-Single:</w:t>
        </w:r>
      </w:ins>
    </w:p>
    <w:p w14:paraId="66599941" w14:textId="77777777" w:rsidR="00B606BE" w:rsidRDefault="00B606BE" w:rsidP="00B606BE">
      <w:pPr>
        <w:pStyle w:val="PL"/>
        <w:rPr>
          <w:del w:id="67" w:author="Shitao Li"/>
        </w:rPr>
      </w:pPr>
      <w:del w:id="68" w:author="Shitao Li">
        <w:r>
          <w:delText xml:space="preserve">    EP_NLS-Single:</w:delText>
        </w:r>
      </w:del>
    </w:p>
    <w:p w14:paraId="16593020" w14:textId="77777777" w:rsidR="00B606BE" w:rsidRDefault="00B606BE" w:rsidP="00B606BE">
      <w:pPr>
        <w:pStyle w:val="PL"/>
      </w:pPr>
      <w:r>
        <w:t xml:space="preserve">      allOf:</w:t>
      </w:r>
    </w:p>
    <w:p w14:paraId="76980979" w14:textId="77777777" w:rsidR="00B606BE" w:rsidRDefault="00B606BE" w:rsidP="00B606BE">
      <w:pPr>
        <w:pStyle w:val="PL"/>
      </w:pPr>
      <w:r>
        <w:t xml:space="preserve">        - $ref: 'TS28623_GenericNrm.yaml#/components/schemas/Top'</w:t>
      </w:r>
    </w:p>
    <w:p w14:paraId="41B05C98" w14:textId="77777777" w:rsidR="00B606BE" w:rsidRDefault="00B606BE" w:rsidP="00B606BE">
      <w:pPr>
        <w:pStyle w:val="PL"/>
      </w:pPr>
      <w:r>
        <w:t xml:space="preserve">        - type: object</w:t>
      </w:r>
    </w:p>
    <w:p w14:paraId="25DD13F4" w14:textId="77777777" w:rsidR="00B606BE" w:rsidRDefault="00B606BE" w:rsidP="00B606BE">
      <w:pPr>
        <w:pStyle w:val="PL"/>
      </w:pPr>
      <w:r>
        <w:t xml:space="preserve">          properties:</w:t>
      </w:r>
    </w:p>
    <w:p w14:paraId="2D533E39" w14:textId="77777777" w:rsidR="00B606BE" w:rsidRDefault="00B606BE" w:rsidP="00B606BE">
      <w:pPr>
        <w:pStyle w:val="PL"/>
      </w:pPr>
      <w:r>
        <w:t xml:space="preserve">            attributes:</w:t>
      </w:r>
    </w:p>
    <w:p w14:paraId="6D86EE97" w14:textId="77777777" w:rsidR="00B606BE" w:rsidRDefault="00B606BE" w:rsidP="00B606BE">
      <w:pPr>
        <w:pStyle w:val="PL"/>
      </w:pPr>
      <w:r>
        <w:t xml:space="preserve">              allOf:</w:t>
      </w:r>
    </w:p>
    <w:p w14:paraId="6C7C078C" w14:textId="77777777" w:rsidR="00B606BE" w:rsidRDefault="00B606BE" w:rsidP="00B606BE">
      <w:pPr>
        <w:pStyle w:val="PL"/>
      </w:pPr>
      <w:r>
        <w:t xml:space="preserve">                - $ref: 'TS28623_GenericNrm.yaml#/components/schemas/EP_RP-Attr'</w:t>
      </w:r>
    </w:p>
    <w:p w14:paraId="6D3A66E4" w14:textId="77777777" w:rsidR="00B606BE" w:rsidRDefault="00B606BE" w:rsidP="00B606BE">
      <w:pPr>
        <w:pStyle w:val="PL"/>
      </w:pPr>
      <w:r>
        <w:t xml:space="preserve">                - type: object</w:t>
      </w:r>
    </w:p>
    <w:p w14:paraId="748A1B5B" w14:textId="77777777" w:rsidR="00B606BE" w:rsidRDefault="00B606BE" w:rsidP="00B606BE">
      <w:pPr>
        <w:pStyle w:val="PL"/>
      </w:pPr>
      <w:r>
        <w:t xml:space="preserve">                  properties:</w:t>
      </w:r>
    </w:p>
    <w:p w14:paraId="71486CDD" w14:textId="77777777" w:rsidR="00B606BE" w:rsidRDefault="00B606BE" w:rsidP="00B606BE">
      <w:pPr>
        <w:pStyle w:val="PL"/>
      </w:pPr>
      <w:r>
        <w:t xml:space="preserve">                    localAddress:</w:t>
      </w:r>
    </w:p>
    <w:p w14:paraId="02854F67" w14:textId="77777777" w:rsidR="00B606BE" w:rsidRDefault="00B606BE" w:rsidP="00B606BE">
      <w:pPr>
        <w:pStyle w:val="PL"/>
      </w:pPr>
      <w:r>
        <w:t xml:space="preserve">                      $ref: 'TS28541_NrNrm.yaml#/components/schemas/LocalAddress'</w:t>
      </w:r>
    </w:p>
    <w:p w14:paraId="4F43D24C" w14:textId="77777777" w:rsidR="00B606BE" w:rsidRDefault="00B606BE" w:rsidP="00B606BE">
      <w:pPr>
        <w:pStyle w:val="PL"/>
      </w:pPr>
      <w:r>
        <w:lastRenderedPageBreak/>
        <w:t xml:space="preserve">                    remoteAddress:</w:t>
      </w:r>
    </w:p>
    <w:p w14:paraId="77E78A12" w14:textId="77777777" w:rsidR="00B606BE" w:rsidRDefault="00B606BE" w:rsidP="00B606BE">
      <w:pPr>
        <w:pStyle w:val="PL"/>
      </w:pPr>
      <w:r>
        <w:t xml:space="preserve">                      $ref: 'TS28541_NrNrm.yaml#/components/schemas/RemoteAddress'</w:t>
      </w:r>
    </w:p>
    <w:p w14:paraId="08A8CAEE" w14:textId="77777777" w:rsidR="00B606BE" w:rsidRDefault="00B606BE" w:rsidP="00B606BE">
      <w:pPr>
        <w:pStyle w:val="PL"/>
      </w:pPr>
      <w:r>
        <w:t xml:space="preserve">    EP_NL2-Single:</w:t>
      </w:r>
    </w:p>
    <w:p w14:paraId="4E7DBFA3" w14:textId="77777777" w:rsidR="00B606BE" w:rsidRDefault="00B606BE" w:rsidP="00B606BE">
      <w:pPr>
        <w:pStyle w:val="PL"/>
      </w:pPr>
      <w:r>
        <w:t xml:space="preserve">      allOf:</w:t>
      </w:r>
    </w:p>
    <w:p w14:paraId="492DAC60" w14:textId="77777777" w:rsidR="00B606BE" w:rsidRDefault="00B606BE" w:rsidP="00B606BE">
      <w:pPr>
        <w:pStyle w:val="PL"/>
      </w:pPr>
      <w:r>
        <w:t xml:space="preserve">        - $ref: 'TS28623_GenericNrm.yaml#/components/schemas/Top'</w:t>
      </w:r>
    </w:p>
    <w:p w14:paraId="783AC8BF" w14:textId="77777777" w:rsidR="00B606BE" w:rsidRDefault="00B606BE" w:rsidP="00B606BE">
      <w:pPr>
        <w:pStyle w:val="PL"/>
      </w:pPr>
      <w:r>
        <w:t xml:space="preserve">        - type: object</w:t>
      </w:r>
    </w:p>
    <w:p w14:paraId="02343A7B" w14:textId="77777777" w:rsidR="00B606BE" w:rsidRDefault="00B606BE" w:rsidP="00B606BE">
      <w:pPr>
        <w:pStyle w:val="PL"/>
      </w:pPr>
      <w:r>
        <w:t xml:space="preserve">          properties:</w:t>
      </w:r>
    </w:p>
    <w:p w14:paraId="28B43429" w14:textId="77777777" w:rsidR="00B606BE" w:rsidRDefault="00B606BE" w:rsidP="00B606BE">
      <w:pPr>
        <w:pStyle w:val="PL"/>
      </w:pPr>
      <w:r>
        <w:t xml:space="preserve">            attributes:</w:t>
      </w:r>
    </w:p>
    <w:p w14:paraId="2441DA92" w14:textId="77777777" w:rsidR="00B606BE" w:rsidRDefault="00B606BE" w:rsidP="00B606BE">
      <w:pPr>
        <w:pStyle w:val="PL"/>
      </w:pPr>
      <w:r>
        <w:t xml:space="preserve">              allOf:</w:t>
      </w:r>
    </w:p>
    <w:p w14:paraId="0D6ADD12" w14:textId="77777777" w:rsidR="00B606BE" w:rsidRDefault="00B606BE" w:rsidP="00B606BE">
      <w:pPr>
        <w:pStyle w:val="PL"/>
      </w:pPr>
      <w:r>
        <w:t xml:space="preserve">                - $ref: 'TS28623_GenericNrm.yaml#/components/schemas/EP_RP-Attr'</w:t>
      </w:r>
    </w:p>
    <w:p w14:paraId="57AFC0B2" w14:textId="77777777" w:rsidR="00B606BE" w:rsidRDefault="00B606BE" w:rsidP="00B606BE">
      <w:pPr>
        <w:pStyle w:val="PL"/>
      </w:pPr>
      <w:r>
        <w:t xml:space="preserve">                - type: object</w:t>
      </w:r>
    </w:p>
    <w:p w14:paraId="0C805F9C" w14:textId="77777777" w:rsidR="00B606BE" w:rsidRDefault="00B606BE" w:rsidP="00B606BE">
      <w:pPr>
        <w:pStyle w:val="PL"/>
      </w:pPr>
      <w:r>
        <w:t xml:space="preserve">                  properties:</w:t>
      </w:r>
    </w:p>
    <w:p w14:paraId="33E08936" w14:textId="77777777" w:rsidR="00B606BE" w:rsidRDefault="00B606BE" w:rsidP="00B606BE">
      <w:pPr>
        <w:pStyle w:val="PL"/>
      </w:pPr>
      <w:r>
        <w:t xml:space="preserve">                    localAddress:</w:t>
      </w:r>
    </w:p>
    <w:p w14:paraId="47FCB688" w14:textId="77777777" w:rsidR="00B606BE" w:rsidRDefault="00B606BE" w:rsidP="00B606BE">
      <w:pPr>
        <w:pStyle w:val="PL"/>
      </w:pPr>
      <w:r>
        <w:t xml:space="preserve">                      $ref: 'TS28541_NrNrm.yaml#/components/schemas/LocalAddress'</w:t>
      </w:r>
    </w:p>
    <w:p w14:paraId="44F3580C" w14:textId="77777777" w:rsidR="00B606BE" w:rsidRDefault="00B606BE" w:rsidP="00B606BE">
      <w:pPr>
        <w:pStyle w:val="PL"/>
      </w:pPr>
      <w:r>
        <w:t xml:space="preserve">                    remoteAddress:</w:t>
      </w:r>
    </w:p>
    <w:p w14:paraId="468599A1" w14:textId="77777777" w:rsidR="00B606BE" w:rsidRDefault="00B606BE" w:rsidP="00B606BE">
      <w:pPr>
        <w:pStyle w:val="PL"/>
      </w:pPr>
      <w:r>
        <w:t xml:space="preserve">                      $ref: 'TS28541_NrNrm.yaml#/components/schemas/RemoteAddress'</w:t>
      </w:r>
    </w:p>
    <w:p w14:paraId="0E638417" w14:textId="77777777" w:rsidR="00B606BE" w:rsidRDefault="00B606BE" w:rsidP="00B606BE">
      <w:pPr>
        <w:pStyle w:val="PL"/>
      </w:pPr>
      <w:r>
        <w:t xml:space="preserve">    EP_NL3-Single:</w:t>
      </w:r>
    </w:p>
    <w:p w14:paraId="1ACF2E97" w14:textId="77777777" w:rsidR="00B606BE" w:rsidRDefault="00B606BE" w:rsidP="00B606BE">
      <w:pPr>
        <w:pStyle w:val="PL"/>
      </w:pPr>
      <w:r>
        <w:t xml:space="preserve">      allOf:</w:t>
      </w:r>
    </w:p>
    <w:p w14:paraId="193B0E3B" w14:textId="77777777" w:rsidR="00B606BE" w:rsidRDefault="00B606BE" w:rsidP="00B606BE">
      <w:pPr>
        <w:pStyle w:val="PL"/>
      </w:pPr>
      <w:r>
        <w:t xml:space="preserve">        - $ref: 'TS28623_GenericNrm.yaml#/components/schemas/Top'</w:t>
      </w:r>
    </w:p>
    <w:p w14:paraId="099DA9D4" w14:textId="77777777" w:rsidR="00B606BE" w:rsidRDefault="00B606BE" w:rsidP="00B606BE">
      <w:pPr>
        <w:pStyle w:val="PL"/>
      </w:pPr>
      <w:r>
        <w:t xml:space="preserve">        - type: object</w:t>
      </w:r>
    </w:p>
    <w:p w14:paraId="0088ECEE" w14:textId="77777777" w:rsidR="00B606BE" w:rsidRDefault="00B606BE" w:rsidP="00B606BE">
      <w:pPr>
        <w:pStyle w:val="PL"/>
      </w:pPr>
      <w:r>
        <w:t xml:space="preserve">          properties:</w:t>
      </w:r>
    </w:p>
    <w:p w14:paraId="1FF621CE" w14:textId="77777777" w:rsidR="00B606BE" w:rsidRDefault="00B606BE" w:rsidP="00B606BE">
      <w:pPr>
        <w:pStyle w:val="PL"/>
      </w:pPr>
      <w:r>
        <w:t xml:space="preserve">            attributes:</w:t>
      </w:r>
    </w:p>
    <w:p w14:paraId="407BB048" w14:textId="77777777" w:rsidR="00B606BE" w:rsidRDefault="00B606BE" w:rsidP="00B606BE">
      <w:pPr>
        <w:pStyle w:val="PL"/>
      </w:pPr>
      <w:r>
        <w:t xml:space="preserve">              allOf:</w:t>
      </w:r>
    </w:p>
    <w:p w14:paraId="64269455" w14:textId="77777777" w:rsidR="00B606BE" w:rsidRDefault="00B606BE" w:rsidP="00B606BE">
      <w:pPr>
        <w:pStyle w:val="PL"/>
      </w:pPr>
      <w:r>
        <w:t xml:space="preserve">                - $ref: 'TS28623_GenericNrm.yaml#/components/schemas/EP_RP-Attr'</w:t>
      </w:r>
    </w:p>
    <w:p w14:paraId="37155EB1" w14:textId="77777777" w:rsidR="00B606BE" w:rsidRDefault="00B606BE" w:rsidP="00B606BE">
      <w:pPr>
        <w:pStyle w:val="PL"/>
      </w:pPr>
      <w:r>
        <w:t xml:space="preserve">                - type: object</w:t>
      </w:r>
    </w:p>
    <w:p w14:paraId="49DE6FA9" w14:textId="77777777" w:rsidR="00B606BE" w:rsidRDefault="00B606BE" w:rsidP="00B606BE">
      <w:pPr>
        <w:pStyle w:val="PL"/>
      </w:pPr>
      <w:r>
        <w:t xml:space="preserve">                  properties:</w:t>
      </w:r>
    </w:p>
    <w:p w14:paraId="756E8B8B" w14:textId="77777777" w:rsidR="00B606BE" w:rsidRDefault="00B606BE" w:rsidP="00B606BE">
      <w:pPr>
        <w:pStyle w:val="PL"/>
      </w:pPr>
      <w:r>
        <w:t xml:space="preserve">                    localAddress:</w:t>
      </w:r>
    </w:p>
    <w:p w14:paraId="2CEC5BF1" w14:textId="77777777" w:rsidR="00B606BE" w:rsidRDefault="00B606BE" w:rsidP="00B606BE">
      <w:pPr>
        <w:pStyle w:val="PL"/>
      </w:pPr>
      <w:r>
        <w:t xml:space="preserve">                      $ref: 'TS28541_NrNrm.yaml#/components/schemas/LocalAddress'</w:t>
      </w:r>
    </w:p>
    <w:p w14:paraId="028FFD8D" w14:textId="77777777" w:rsidR="00B606BE" w:rsidRDefault="00B606BE" w:rsidP="00B606BE">
      <w:pPr>
        <w:pStyle w:val="PL"/>
      </w:pPr>
      <w:r>
        <w:t xml:space="preserve">                    remoteAddress:</w:t>
      </w:r>
    </w:p>
    <w:p w14:paraId="68FECB42" w14:textId="77777777" w:rsidR="00B606BE" w:rsidRDefault="00B606BE" w:rsidP="00B606BE">
      <w:pPr>
        <w:pStyle w:val="PL"/>
      </w:pPr>
      <w:r>
        <w:t xml:space="preserve">                      $ref: 'TS28541_NrNrm.yaml#/components/schemas/RemoteAddress'</w:t>
      </w:r>
    </w:p>
    <w:p w14:paraId="11C8964C" w14:textId="77777777" w:rsidR="00B606BE" w:rsidRDefault="00B606BE" w:rsidP="00B606BE">
      <w:pPr>
        <w:pStyle w:val="PL"/>
      </w:pPr>
      <w:r>
        <w:t xml:space="preserve">    EP_NL5-Single:</w:t>
      </w:r>
    </w:p>
    <w:p w14:paraId="573A9AA1" w14:textId="77777777" w:rsidR="00B606BE" w:rsidRDefault="00B606BE" w:rsidP="00B606BE">
      <w:pPr>
        <w:pStyle w:val="PL"/>
      </w:pPr>
      <w:r>
        <w:t xml:space="preserve">      allOf:</w:t>
      </w:r>
    </w:p>
    <w:p w14:paraId="7E4AF517" w14:textId="77777777" w:rsidR="00B606BE" w:rsidRDefault="00B606BE" w:rsidP="00B606BE">
      <w:pPr>
        <w:pStyle w:val="PL"/>
      </w:pPr>
      <w:r>
        <w:t xml:space="preserve">        - $ref: 'TS28623_GenericNrm.yaml#/components/schemas/Top'</w:t>
      </w:r>
    </w:p>
    <w:p w14:paraId="1CA9750F" w14:textId="77777777" w:rsidR="00B606BE" w:rsidRDefault="00B606BE" w:rsidP="00B606BE">
      <w:pPr>
        <w:pStyle w:val="PL"/>
      </w:pPr>
      <w:r>
        <w:t xml:space="preserve">        - type: object</w:t>
      </w:r>
    </w:p>
    <w:p w14:paraId="2BFC841C" w14:textId="77777777" w:rsidR="00B606BE" w:rsidRDefault="00B606BE" w:rsidP="00B606BE">
      <w:pPr>
        <w:pStyle w:val="PL"/>
      </w:pPr>
      <w:r>
        <w:t xml:space="preserve">          properties:</w:t>
      </w:r>
    </w:p>
    <w:p w14:paraId="116500D7" w14:textId="77777777" w:rsidR="00B606BE" w:rsidRDefault="00B606BE" w:rsidP="00B606BE">
      <w:pPr>
        <w:pStyle w:val="PL"/>
      </w:pPr>
      <w:r>
        <w:t xml:space="preserve">            attributes:</w:t>
      </w:r>
    </w:p>
    <w:p w14:paraId="6ADDE356" w14:textId="77777777" w:rsidR="00B606BE" w:rsidRDefault="00B606BE" w:rsidP="00B606BE">
      <w:pPr>
        <w:pStyle w:val="PL"/>
      </w:pPr>
      <w:r>
        <w:t xml:space="preserve">              allOf:</w:t>
      </w:r>
    </w:p>
    <w:p w14:paraId="5D675306" w14:textId="77777777" w:rsidR="00B606BE" w:rsidRDefault="00B606BE" w:rsidP="00B606BE">
      <w:pPr>
        <w:pStyle w:val="PL"/>
      </w:pPr>
      <w:r>
        <w:t xml:space="preserve">                - $ref: 'TS28623_GenericNrm.yaml#/components/schemas/EP_RP-Attr'</w:t>
      </w:r>
    </w:p>
    <w:p w14:paraId="5FE905E3" w14:textId="77777777" w:rsidR="00B606BE" w:rsidRDefault="00B606BE" w:rsidP="00B606BE">
      <w:pPr>
        <w:pStyle w:val="PL"/>
      </w:pPr>
      <w:r>
        <w:t xml:space="preserve">                - type: object</w:t>
      </w:r>
    </w:p>
    <w:p w14:paraId="0993C736" w14:textId="77777777" w:rsidR="00B606BE" w:rsidRDefault="00B606BE" w:rsidP="00B606BE">
      <w:pPr>
        <w:pStyle w:val="PL"/>
      </w:pPr>
      <w:r>
        <w:t xml:space="preserve">                  properties:</w:t>
      </w:r>
    </w:p>
    <w:p w14:paraId="054E0BC2" w14:textId="77777777" w:rsidR="00B606BE" w:rsidRDefault="00B606BE" w:rsidP="00B606BE">
      <w:pPr>
        <w:pStyle w:val="PL"/>
      </w:pPr>
      <w:r>
        <w:t xml:space="preserve">                    localAddress:</w:t>
      </w:r>
    </w:p>
    <w:p w14:paraId="1E25BA3D" w14:textId="77777777" w:rsidR="00B606BE" w:rsidRDefault="00B606BE" w:rsidP="00B606BE">
      <w:pPr>
        <w:pStyle w:val="PL"/>
      </w:pPr>
      <w:r>
        <w:t xml:space="preserve">                      $ref: 'TS28541_NrNrm.yaml#/components/schemas/LocalAddress'</w:t>
      </w:r>
    </w:p>
    <w:p w14:paraId="286688CF" w14:textId="77777777" w:rsidR="00B606BE" w:rsidRDefault="00B606BE" w:rsidP="00B606BE">
      <w:pPr>
        <w:pStyle w:val="PL"/>
      </w:pPr>
      <w:r>
        <w:t xml:space="preserve">                    remoteAddress:</w:t>
      </w:r>
    </w:p>
    <w:p w14:paraId="009B2E17" w14:textId="77777777" w:rsidR="00B606BE" w:rsidRDefault="00B606BE" w:rsidP="00B606BE">
      <w:pPr>
        <w:pStyle w:val="PL"/>
      </w:pPr>
      <w:r>
        <w:t xml:space="preserve">                      $ref: 'TS28541_NrNrm.yaml#/components/schemas/RemoteAddress'</w:t>
      </w:r>
    </w:p>
    <w:p w14:paraId="5C43E75E" w14:textId="77777777" w:rsidR="00B606BE" w:rsidRDefault="00B606BE" w:rsidP="00B606BE">
      <w:pPr>
        <w:pStyle w:val="PL"/>
      </w:pPr>
      <w:r>
        <w:t xml:space="preserve">    EP_NL6-Single:</w:t>
      </w:r>
    </w:p>
    <w:p w14:paraId="340FF823" w14:textId="77777777" w:rsidR="00B606BE" w:rsidRDefault="00B606BE" w:rsidP="00B606BE">
      <w:pPr>
        <w:pStyle w:val="PL"/>
      </w:pPr>
      <w:r>
        <w:t xml:space="preserve">      allOf:</w:t>
      </w:r>
    </w:p>
    <w:p w14:paraId="63AF26BD" w14:textId="77777777" w:rsidR="00B606BE" w:rsidRDefault="00B606BE" w:rsidP="00B606BE">
      <w:pPr>
        <w:pStyle w:val="PL"/>
      </w:pPr>
      <w:r>
        <w:t xml:space="preserve">        - $ref: 'TS28623_GenericNrm.yaml#/components/schemas/Top'</w:t>
      </w:r>
    </w:p>
    <w:p w14:paraId="516DFA33" w14:textId="77777777" w:rsidR="00B606BE" w:rsidRDefault="00B606BE" w:rsidP="00B606BE">
      <w:pPr>
        <w:pStyle w:val="PL"/>
      </w:pPr>
      <w:r>
        <w:t xml:space="preserve">        - type: object</w:t>
      </w:r>
    </w:p>
    <w:p w14:paraId="032452B1" w14:textId="77777777" w:rsidR="00B606BE" w:rsidRDefault="00B606BE" w:rsidP="00B606BE">
      <w:pPr>
        <w:pStyle w:val="PL"/>
      </w:pPr>
      <w:r>
        <w:t xml:space="preserve">          properties:</w:t>
      </w:r>
    </w:p>
    <w:p w14:paraId="238513D0" w14:textId="77777777" w:rsidR="00B606BE" w:rsidRDefault="00B606BE" w:rsidP="00B606BE">
      <w:pPr>
        <w:pStyle w:val="PL"/>
      </w:pPr>
      <w:r>
        <w:t xml:space="preserve">            attributes:</w:t>
      </w:r>
    </w:p>
    <w:p w14:paraId="4355DF4B" w14:textId="77777777" w:rsidR="00B606BE" w:rsidRDefault="00B606BE" w:rsidP="00B606BE">
      <w:pPr>
        <w:pStyle w:val="PL"/>
      </w:pPr>
      <w:r>
        <w:t xml:space="preserve">              allOf:</w:t>
      </w:r>
    </w:p>
    <w:p w14:paraId="50640AB9" w14:textId="77777777" w:rsidR="00B606BE" w:rsidRDefault="00B606BE" w:rsidP="00B606BE">
      <w:pPr>
        <w:pStyle w:val="PL"/>
      </w:pPr>
      <w:r>
        <w:t xml:space="preserve">                - $ref: 'TS28623_GenericNrm.yaml#/components/schemas/EP_RP-Attr'</w:t>
      </w:r>
    </w:p>
    <w:p w14:paraId="28FC4A2D" w14:textId="77777777" w:rsidR="00B606BE" w:rsidRDefault="00B606BE" w:rsidP="00B606BE">
      <w:pPr>
        <w:pStyle w:val="PL"/>
      </w:pPr>
      <w:r>
        <w:t xml:space="preserve">                - type: object</w:t>
      </w:r>
    </w:p>
    <w:p w14:paraId="71B67A8F" w14:textId="77777777" w:rsidR="00B606BE" w:rsidRDefault="00B606BE" w:rsidP="00B606BE">
      <w:pPr>
        <w:pStyle w:val="PL"/>
      </w:pPr>
      <w:r>
        <w:t xml:space="preserve">                  properties:</w:t>
      </w:r>
    </w:p>
    <w:p w14:paraId="0088B478" w14:textId="77777777" w:rsidR="00B606BE" w:rsidRDefault="00B606BE" w:rsidP="00B606BE">
      <w:pPr>
        <w:pStyle w:val="PL"/>
      </w:pPr>
      <w:r>
        <w:t xml:space="preserve">                    localAddress:</w:t>
      </w:r>
    </w:p>
    <w:p w14:paraId="177FFE18" w14:textId="77777777" w:rsidR="00B606BE" w:rsidRDefault="00B606BE" w:rsidP="00B606BE">
      <w:pPr>
        <w:pStyle w:val="PL"/>
      </w:pPr>
      <w:r>
        <w:t xml:space="preserve">                      $ref: 'TS28541_NrNrm.yaml#/components/schemas/LocalAddress'</w:t>
      </w:r>
    </w:p>
    <w:p w14:paraId="24438F6D" w14:textId="77777777" w:rsidR="00B606BE" w:rsidRDefault="00B606BE" w:rsidP="00B606BE">
      <w:pPr>
        <w:pStyle w:val="PL"/>
      </w:pPr>
      <w:r>
        <w:t xml:space="preserve">                    remoteAddress:</w:t>
      </w:r>
    </w:p>
    <w:p w14:paraId="4EE20A1F" w14:textId="77777777" w:rsidR="00B606BE" w:rsidRDefault="00B606BE" w:rsidP="00B606BE">
      <w:pPr>
        <w:pStyle w:val="PL"/>
      </w:pPr>
      <w:r>
        <w:t xml:space="preserve">                      $ref: 'TS28541_NrNrm.yaml#/components/schemas/RemoteAddress'</w:t>
      </w:r>
    </w:p>
    <w:p w14:paraId="50AB2E53" w14:textId="77777777" w:rsidR="00B606BE" w:rsidRDefault="00B606BE" w:rsidP="00B606BE">
      <w:pPr>
        <w:pStyle w:val="PL"/>
      </w:pPr>
      <w:r>
        <w:t xml:space="preserve">    EP_NL9-Single:</w:t>
      </w:r>
    </w:p>
    <w:p w14:paraId="521D0D41" w14:textId="77777777" w:rsidR="00B606BE" w:rsidRDefault="00B606BE" w:rsidP="00B606BE">
      <w:pPr>
        <w:pStyle w:val="PL"/>
      </w:pPr>
      <w:r>
        <w:t xml:space="preserve">      allOf:</w:t>
      </w:r>
    </w:p>
    <w:p w14:paraId="3F924E0E" w14:textId="77777777" w:rsidR="00B606BE" w:rsidRDefault="00B606BE" w:rsidP="00B606BE">
      <w:pPr>
        <w:pStyle w:val="PL"/>
      </w:pPr>
      <w:r>
        <w:t xml:space="preserve">        - $ref: 'TS28623_GenericNrm.yaml#/components/schemas/Top'</w:t>
      </w:r>
    </w:p>
    <w:p w14:paraId="6AC947F3" w14:textId="77777777" w:rsidR="00B606BE" w:rsidRDefault="00B606BE" w:rsidP="00B606BE">
      <w:pPr>
        <w:pStyle w:val="PL"/>
      </w:pPr>
      <w:r>
        <w:t xml:space="preserve">        - type: object</w:t>
      </w:r>
    </w:p>
    <w:p w14:paraId="46DA1F73" w14:textId="77777777" w:rsidR="00B606BE" w:rsidRDefault="00B606BE" w:rsidP="00B606BE">
      <w:pPr>
        <w:pStyle w:val="PL"/>
      </w:pPr>
      <w:r>
        <w:t xml:space="preserve">          properties:</w:t>
      </w:r>
    </w:p>
    <w:p w14:paraId="38F56774" w14:textId="77777777" w:rsidR="00B606BE" w:rsidRDefault="00B606BE" w:rsidP="00B606BE">
      <w:pPr>
        <w:pStyle w:val="PL"/>
      </w:pPr>
      <w:r>
        <w:t xml:space="preserve">            attributes:</w:t>
      </w:r>
    </w:p>
    <w:p w14:paraId="398E9D77" w14:textId="77777777" w:rsidR="00B606BE" w:rsidRDefault="00B606BE" w:rsidP="00B606BE">
      <w:pPr>
        <w:pStyle w:val="PL"/>
      </w:pPr>
      <w:r>
        <w:t xml:space="preserve">              allOf:</w:t>
      </w:r>
    </w:p>
    <w:p w14:paraId="2F3BAD48" w14:textId="77777777" w:rsidR="00B606BE" w:rsidRDefault="00B606BE" w:rsidP="00B606BE">
      <w:pPr>
        <w:pStyle w:val="PL"/>
      </w:pPr>
      <w:r>
        <w:t xml:space="preserve">                - $ref: 'TS28623_GenericNrm.yaml#/components/schemas/EP_RP-Attr'</w:t>
      </w:r>
    </w:p>
    <w:p w14:paraId="1F736ED6" w14:textId="77777777" w:rsidR="00B606BE" w:rsidRDefault="00B606BE" w:rsidP="00B606BE">
      <w:pPr>
        <w:pStyle w:val="PL"/>
      </w:pPr>
      <w:r>
        <w:t xml:space="preserve">                - type: object</w:t>
      </w:r>
    </w:p>
    <w:p w14:paraId="2A6FCCC1" w14:textId="77777777" w:rsidR="00B606BE" w:rsidRDefault="00B606BE" w:rsidP="00B606BE">
      <w:pPr>
        <w:pStyle w:val="PL"/>
      </w:pPr>
      <w:r>
        <w:t xml:space="preserve">                  properties:</w:t>
      </w:r>
    </w:p>
    <w:p w14:paraId="1E0EC6C1" w14:textId="77777777" w:rsidR="00B606BE" w:rsidRDefault="00B606BE" w:rsidP="00B606BE">
      <w:pPr>
        <w:pStyle w:val="PL"/>
      </w:pPr>
      <w:r>
        <w:t xml:space="preserve">                    localAddress:</w:t>
      </w:r>
    </w:p>
    <w:p w14:paraId="37EBAE42" w14:textId="77777777" w:rsidR="00B606BE" w:rsidRDefault="00B606BE" w:rsidP="00B606BE">
      <w:pPr>
        <w:pStyle w:val="PL"/>
      </w:pPr>
      <w:r>
        <w:t xml:space="preserve">                      $ref: 'TS28541_NrNrm.yaml#/components/schemas/LocalAddress'</w:t>
      </w:r>
    </w:p>
    <w:p w14:paraId="6788F324" w14:textId="77777777" w:rsidR="00B606BE" w:rsidRDefault="00B606BE" w:rsidP="00B606BE">
      <w:pPr>
        <w:pStyle w:val="PL"/>
      </w:pPr>
      <w:r>
        <w:t xml:space="preserve">                    remoteAddress:</w:t>
      </w:r>
    </w:p>
    <w:p w14:paraId="0BE48BC4" w14:textId="77777777" w:rsidR="00B606BE" w:rsidRDefault="00B606BE" w:rsidP="00B606BE">
      <w:pPr>
        <w:pStyle w:val="PL"/>
      </w:pPr>
      <w:r>
        <w:t xml:space="preserve">                      $ref: 'TS28541_NrNrm.yaml#/components/schemas/RemoteAddress'</w:t>
      </w:r>
    </w:p>
    <w:p w14:paraId="59D28FF4" w14:textId="77777777" w:rsidR="00B606BE" w:rsidRDefault="00B606BE" w:rsidP="00B606BE">
      <w:pPr>
        <w:pStyle w:val="PL"/>
      </w:pPr>
    </w:p>
    <w:p w14:paraId="7DE974DB" w14:textId="77777777" w:rsidR="00B606BE" w:rsidRDefault="00B606BE" w:rsidP="00B606BE">
      <w:pPr>
        <w:pStyle w:val="PL"/>
      </w:pPr>
      <w:r>
        <w:t xml:space="preserve">    EP_N60-Single:</w:t>
      </w:r>
    </w:p>
    <w:p w14:paraId="0034E103" w14:textId="77777777" w:rsidR="00B606BE" w:rsidRDefault="00B606BE" w:rsidP="00B606BE">
      <w:pPr>
        <w:pStyle w:val="PL"/>
      </w:pPr>
      <w:r>
        <w:t xml:space="preserve">      allOf:</w:t>
      </w:r>
    </w:p>
    <w:p w14:paraId="07A8CF7D" w14:textId="77777777" w:rsidR="00B606BE" w:rsidRDefault="00B606BE" w:rsidP="00B606BE">
      <w:pPr>
        <w:pStyle w:val="PL"/>
      </w:pPr>
      <w:r>
        <w:t xml:space="preserve">        - $ref: 'TS28623_GenericNrm.yaml#/components/schemas/Top'</w:t>
      </w:r>
    </w:p>
    <w:p w14:paraId="722CA601" w14:textId="77777777" w:rsidR="00B606BE" w:rsidRDefault="00B606BE" w:rsidP="00B606BE">
      <w:pPr>
        <w:pStyle w:val="PL"/>
      </w:pPr>
      <w:r>
        <w:t xml:space="preserve">        - type: object</w:t>
      </w:r>
    </w:p>
    <w:p w14:paraId="35E97A67" w14:textId="77777777" w:rsidR="00B606BE" w:rsidRDefault="00B606BE" w:rsidP="00B606BE">
      <w:pPr>
        <w:pStyle w:val="PL"/>
      </w:pPr>
      <w:r>
        <w:t xml:space="preserve">          properties:</w:t>
      </w:r>
    </w:p>
    <w:p w14:paraId="59098A52" w14:textId="77777777" w:rsidR="00B606BE" w:rsidRDefault="00B606BE" w:rsidP="00B606BE">
      <w:pPr>
        <w:pStyle w:val="PL"/>
      </w:pPr>
      <w:r>
        <w:lastRenderedPageBreak/>
        <w:t xml:space="preserve">            attributes:</w:t>
      </w:r>
    </w:p>
    <w:p w14:paraId="5E0C61E0" w14:textId="77777777" w:rsidR="00B606BE" w:rsidRDefault="00B606BE" w:rsidP="00B606BE">
      <w:pPr>
        <w:pStyle w:val="PL"/>
      </w:pPr>
      <w:r>
        <w:t xml:space="preserve">              allOf:</w:t>
      </w:r>
    </w:p>
    <w:p w14:paraId="1C13B268" w14:textId="77777777" w:rsidR="00B606BE" w:rsidRDefault="00B606BE" w:rsidP="00B606BE">
      <w:pPr>
        <w:pStyle w:val="PL"/>
      </w:pPr>
      <w:r>
        <w:t xml:space="preserve">                - $ref: 'TS28623_GenericNrm.yaml#/components/schemas/EP_RP-Attr'</w:t>
      </w:r>
    </w:p>
    <w:p w14:paraId="3AB00611" w14:textId="77777777" w:rsidR="00B606BE" w:rsidRDefault="00B606BE" w:rsidP="00B606BE">
      <w:pPr>
        <w:pStyle w:val="PL"/>
      </w:pPr>
      <w:r>
        <w:t xml:space="preserve">                - type: object</w:t>
      </w:r>
    </w:p>
    <w:p w14:paraId="0DE57C31" w14:textId="77777777" w:rsidR="00B606BE" w:rsidRDefault="00B606BE" w:rsidP="00B606BE">
      <w:pPr>
        <w:pStyle w:val="PL"/>
      </w:pPr>
      <w:r>
        <w:t xml:space="preserve">                  properties:</w:t>
      </w:r>
    </w:p>
    <w:p w14:paraId="37DA1840" w14:textId="77777777" w:rsidR="00B606BE" w:rsidRDefault="00B606BE" w:rsidP="00B606BE">
      <w:pPr>
        <w:pStyle w:val="PL"/>
      </w:pPr>
      <w:r>
        <w:t xml:space="preserve">                    localAddress:</w:t>
      </w:r>
    </w:p>
    <w:p w14:paraId="44E12EC9" w14:textId="77777777" w:rsidR="00B606BE" w:rsidRDefault="00B606BE" w:rsidP="00B606BE">
      <w:pPr>
        <w:pStyle w:val="PL"/>
      </w:pPr>
      <w:r>
        <w:t xml:space="preserve">                      $ref: 'TS28541_NrNrm.yaml#/components/schemas/LocalAddress'</w:t>
      </w:r>
    </w:p>
    <w:p w14:paraId="0DCC9F34" w14:textId="77777777" w:rsidR="00B606BE" w:rsidRDefault="00B606BE" w:rsidP="00B606BE">
      <w:pPr>
        <w:pStyle w:val="PL"/>
      </w:pPr>
      <w:r>
        <w:t xml:space="preserve">                    remoteAddress:</w:t>
      </w:r>
    </w:p>
    <w:p w14:paraId="7E043A9F" w14:textId="77777777" w:rsidR="00B606BE" w:rsidRDefault="00B606BE" w:rsidP="00B606BE">
      <w:pPr>
        <w:pStyle w:val="PL"/>
      </w:pPr>
      <w:r>
        <w:t xml:space="preserve">                      $ref: 'TS28541_NrNrm.yaml#/components/schemas/RemoteAddress'</w:t>
      </w:r>
    </w:p>
    <w:p w14:paraId="0349D077" w14:textId="77777777" w:rsidR="00B606BE" w:rsidRDefault="00B606BE" w:rsidP="00B606BE">
      <w:pPr>
        <w:pStyle w:val="PL"/>
      </w:pPr>
      <w:r>
        <w:t xml:space="preserve">    EP_Npc4-Single:</w:t>
      </w:r>
    </w:p>
    <w:p w14:paraId="41CF0B85" w14:textId="77777777" w:rsidR="00B606BE" w:rsidRDefault="00B606BE" w:rsidP="00B606BE">
      <w:pPr>
        <w:pStyle w:val="PL"/>
      </w:pPr>
      <w:r>
        <w:t xml:space="preserve">      allOf:</w:t>
      </w:r>
    </w:p>
    <w:p w14:paraId="3EF9C031" w14:textId="77777777" w:rsidR="00B606BE" w:rsidRDefault="00B606BE" w:rsidP="00B606BE">
      <w:pPr>
        <w:pStyle w:val="PL"/>
      </w:pPr>
      <w:r>
        <w:t xml:space="preserve">        - $ref: 'TS28623_GenericNrm.yaml#/components/schemas/Top'</w:t>
      </w:r>
    </w:p>
    <w:p w14:paraId="0E4EDE3D" w14:textId="77777777" w:rsidR="00B606BE" w:rsidRDefault="00B606BE" w:rsidP="00B606BE">
      <w:pPr>
        <w:pStyle w:val="PL"/>
      </w:pPr>
      <w:r>
        <w:t xml:space="preserve">        - type: object</w:t>
      </w:r>
    </w:p>
    <w:p w14:paraId="02B073C0" w14:textId="77777777" w:rsidR="00B606BE" w:rsidRDefault="00B606BE" w:rsidP="00B606BE">
      <w:pPr>
        <w:pStyle w:val="PL"/>
      </w:pPr>
      <w:r>
        <w:t xml:space="preserve">          properties:</w:t>
      </w:r>
    </w:p>
    <w:p w14:paraId="465538F5" w14:textId="77777777" w:rsidR="00B606BE" w:rsidRDefault="00B606BE" w:rsidP="00B606BE">
      <w:pPr>
        <w:pStyle w:val="PL"/>
      </w:pPr>
      <w:r>
        <w:t xml:space="preserve">            attributes:</w:t>
      </w:r>
    </w:p>
    <w:p w14:paraId="4E76EF4A" w14:textId="77777777" w:rsidR="00B606BE" w:rsidRDefault="00B606BE" w:rsidP="00B606BE">
      <w:pPr>
        <w:pStyle w:val="PL"/>
      </w:pPr>
      <w:r>
        <w:t xml:space="preserve">              allOf:</w:t>
      </w:r>
    </w:p>
    <w:p w14:paraId="43C6C406" w14:textId="77777777" w:rsidR="00B606BE" w:rsidRDefault="00B606BE" w:rsidP="00B606BE">
      <w:pPr>
        <w:pStyle w:val="PL"/>
      </w:pPr>
      <w:r>
        <w:t xml:space="preserve">                - $ref: 'TS28623_GenericNrm.yaml#/components/schemas/EP_RP-Attr'</w:t>
      </w:r>
    </w:p>
    <w:p w14:paraId="3B5AE15D" w14:textId="77777777" w:rsidR="00B606BE" w:rsidRDefault="00B606BE" w:rsidP="00B606BE">
      <w:pPr>
        <w:pStyle w:val="PL"/>
      </w:pPr>
      <w:r>
        <w:t xml:space="preserve">                - type: object</w:t>
      </w:r>
    </w:p>
    <w:p w14:paraId="288475B1" w14:textId="77777777" w:rsidR="00B606BE" w:rsidRDefault="00B606BE" w:rsidP="00B606BE">
      <w:pPr>
        <w:pStyle w:val="PL"/>
      </w:pPr>
      <w:r>
        <w:t xml:space="preserve">                  properties:</w:t>
      </w:r>
    </w:p>
    <w:p w14:paraId="7CA3D705" w14:textId="77777777" w:rsidR="00B606BE" w:rsidRDefault="00B606BE" w:rsidP="00B606BE">
      <w:pPr>
        <w:pStyle w:val="PL"/>
      </w:pPr>
      <w:r>
        <w:t xml:space="preserve">                    localAddress:</w:t>
      </w:r>
    </w:p>
    <w:p w14:paraId="347CE536" w14:textId="77777777" w:rsidR="00B606BE" w:rsidRDefault="00B606BE" w:rsidP="00B606BE">
      <w:pPr>
        <w:pStyle w:val="PL"/>
      </w:pPr>
      <w:r>
        <w:t xml:space="preserve">                      $ref: 'TS28541_NrNrm.yaml#/components/schemas/LocalAddress'</w:t>
      </w:r>
    </w:p>
    <w:p w14:paraId="36720EFA" w14:textId="77777777" w:rsidR="00B606BE" w:rsidRDefault="00B606BE" w:rsidP="00B606BE">
      <w:pPr>
        <w:pStyle w:val="PL"/>
      </w:pPr>
      <w:r>
        <w:t xml:space="preserve">                    remoteAddress:</w:t>
      </w:r>
    </w:p>
    <w:p w14:paraId="50B555CD" w14:textId="77777777" w:rsidR="00B606BE" w:rsidRDefault="00B606BE" w:rsidP="00B606BE">
      <w:pPr>
        <w:pStyle w:val="PL"/>
      </w:pPr>
      <w:r>
        <w:t xml:space="preserve">                      $ref: 'TS28541_NrNrm.yaml#/components/schemas/RemoteAddress'</w:t>
      </w:r>
    </w:p>
    <w:p w14:paraId="57A9702A" w14:textId="77777777" w:rsidR="00B606BE" w:rsidRDefault="00B606BE" w:rsidP="00B606BE">
      <w:pPr>
        <w:pStyle w:val="PL"/>
      </w:pPr>
      <w:r>
        <w:t xml:space="preserve">    EP_Npc6-Single:</w:t>
      </w:r>
    </w:p>
    <w:p w14:paraId="1A40DB2B" w14:textId="77777777" w:rsidR="00B606BE" w:rsidRDefault="00B606BE" w:rsidP="00B606BE">
      <w:pPr>
        <w:pStyle w:val="PL"/>
      </w:pPr>
      <w:r>
        <w:t xml:space="preserve">      allOf:</w:t>
      </w:r>
    </w:p>
    <w:p w14:paraId="4524C747" w14:textId="77777777" w:rsidR="00B606BE" w:rsidRDefault="00B606BE" w:rsidP="00B606BE">
      <w:pPr>
        <w:pStyle w:val="PL"/>
      </w:pPr>
      <w:r>
        <w:t xml:space="preserve">        - $ref: 'TS28623_GenericNrm.yaml#/components/schemas/Top'</w:t>
      </w:r>
    </w:p>
    <w:p w14:paraId="2EFDD3A6" w14:textId="77777777" w:rsidR="00B606BE" w:rsidRDefault="00B606BE" w:rsidP="00B606BE">
      <w:pPr>
        <w:pStyle w:val="PL"/>
      </w:pPr>
      <w:r>
        <w:t xml:space="preserve">        - type: object</w:t>
      </w:r>
    </w:p>
    <w:p w14:paraId="5AAD4D83" w14:textId="77777777" w:rsidR="00B606BE" w:rsidRDefault="00B606BE" w:rsidP="00B606BE">
      <w:pPr>
        <w:pStyle w:val="PL"/>
      </w:pPr>
      <w:r>
        <w:t xml:space="preserve">          properties:</w:t>
      </w:r>
    </w:p>
    <w:p w14:paraId="45837BFF" w14:textId="77777777" w:rsidR="00B606BE" w:rsidRDefault="00B606BE" w:rsidP="00B606BE">
      <w:pPr>
        <w:pStyle w:val="PL"/>
      </w:pPr>
      <w:r>
        <w:t xml:space="preserve">            attributes:</w:t>
      </w:r>
    </w:p>
    <w:p w14:paraId="6038C492" w14:textId="77777777" w:rsidR="00B606BE" w:rsidRDefault="00B606BE" w:rsidP="00B606BE">
      <w:pPr>
        <w:pStyle w:val="PL"/>
      </w:pPr>
      <w:r>
        <w:t xml:space="preserve">              allOf:</w:t>
      </w:r>
    </w:p>
    <w:p w14:paraId="7CD9F432" w14:textId="77777777" w:rsidR="00B606BE" w:rsidRDefault="00B606BE" w:rsidP="00B606BE">
      <w:pPr>
        <w:pStyle w:val="PL"/>
      </w:pPr>
      <w:r>
        <w:t xml:space="preserve">                - $ref: 'TS28623_GenericNrm.yaml#/components/schemas/EP_RP-Attr'</w:t>
      </w:r>
    </w:p>
    <w:p w14:paraId="507A163A" w14:textId="77777777" w:rsidR="00B606BE" w:rsidRDefault="00B606BE" w:rsidP="00B606BE">
      <w:pPr>
        <w:pStyle w:val="PL"/>
      </w:pPr>
      <w:r>
        <w:t xml:space="preserve">                - type: object</w:t>
      </w:r>
    </w:p>
    <w:p w14:paraId="76B396D8" w14:textId="77777777" w:rsidR="00B606BE" w:rsidRDefault="00B606BE" w:rsidP="00B606BE">
      <w:pPr>
        <w:pStyle w:val="PL"/>
      </w:pPr>
      <w:r>
        <w:t xml:space="preserve">                  properties:</w:t>
      </w:r>
    </w:p>
    <w:p w14:paraId="62AECC43" w14:textId="77777777" w:rsidR="00B606BE" w:rsidRDefault="00B606BE" w:rsidP="00B606BE">
      <w:pPr>
        <w:pStyle w:val="PL"/>
      </w:pPr>
      <w:r>
        <w:t xml:space="preserve">                    localAddress:</w:t>
      </w:r>
    </w:p>
    <w:p w14:paraId="66DF007A" w14:textId="77777777" w:rsidR="00B606BE" w:rsidRDefault="00B606BE" w:rsidP="00B606BE">
      <w:pPr>
        <w:pStyle w:val="PL"/>
      </w:pPr>
      <w:r>
        <w:t xml:space="preserve">                      $ref: 'TS28541_NrNrm.yaml#/components/schemas/LocalAddress'</w:t>
      </w:r>
    </w:p>
    <w:p w14:paraId="142235DE" w14:textId="77777777" w:rsidR="00B606BE" w:rsidRDefault="00B606BE" w:rsidP="00B606BE">
      <w:pPr>
        <w:pStyle w:val="PL"/>
      </w:pPr>
      <w:r>
        <w:t xml:space="preserve">                    remoteAddress:</w:t>
      </w:r>
    </w:p>
    <w:p w14:paraId="7F794E8D" w14:textId="77777777" w:rsidR="00B606BE" w:rsidRDefault="00B606BE" w:rsidP="00B606BE">
      <w:pPr>
        <w:pStyle w:val="PL"/>
      </w:pPr>
      <w:r>
        <w:t xml:space="preserve">                      $ref: 'TS28541_NrNrm.yaml#/components/schemas/RemoteAddress' </w:t>
      </w:r>
    </w:p>
    <w:p w14:paraId="6BC76D4F" w14:textId="77777777" w:rsidR="00B606BE" w:rsidRDefault="00B606BE" w:rsidP="00B606BE">
      <w:pPr>
        <w:pStyle w:val="PL"/>
      </w:pPr>
      <w:r>
        <w:t xml:space="preserve">    EP_Npc7-Single:</w:t>
      </w:r>
    </w:p>
    <w:p w14:paraId="5CB953BA" w14:textId="77777777" w:rsidR="00B606BE" w:rsidRDefault="00B606BE" w:rsidP="00B606BE">
      <w:pPr>
        <w:pStyle w:val="PL"/>
      </w:pPr>
      <w:r>
        <w:t xml:space="preserve">      allOf:</w:t>
      </w:r>
    </w:p>
    <w:p w14:paraId="4CCDF34A" w14:textId="77777777" w:rsidR="00B606BE" w:rsidRDefault="00B606BE" w:rsidP="00B606BE">
      <w:pPr>
        <w:pStyle w:val="PL"/>
      </w:pPr>
      <w:r>
        <w:t xml:space="preserve">        - $ref: 'TS28623_GenericNrm.yaml#/components/schemas/Top'</w:t>
      </w:r>
    </w:p>
    <w:p w14:paraId="13FB4D3B" w14:textId="77777777" w:rsidR="00B606BE" w:rsidRDefault="00B606BE" w:rsidP="00B606BE">
      <w:pPr>
        <w:pStyle w:val="PL"/>
      </w:pPr>
      <w:r>
        <w:t xml:space="preserve">        - type: object</w:t>
      </w:r>
    </w:p>
    <w:p w14:paraId="2ACE80C4" w14:textId="77777777" w:rsidR="00B606BE" w:rsidRDefault="00B606BE" w:rsidP="00B606BE">
      <w:pPr>
        <w:pStyle w:val="PL"/>
      </w:pPr>
      <w:r>
        <w:t xml:space="preserve">          properties:</w:t>
      </w:r>
    </w:p>
    <w:p w14:paraId="4F2E98BF" w14:textId="77777777" w:rsidR="00B606BE" w:rsidRDefault="00B606BE" w:rsidP="00B606BE">
      <w:pPr>
        <w:pStyle w:val="PL"/>
      </w:pPr>
      <w:r>
        <w:t xml:space="preserve">            attributes:</w:t>
      </w:r>
    </w:p>
    <w:p w14:paraId="49A6C468" w14:textId="77777777" w:rsidR="00B606BE" w:rsidRDefault="00B606BE" w:rsidP="00B606BE">
      <w:pPr>
        <w:pStyle w:val="PL"/>
      </w:pPr>
      <w:r>
        <w:t xml:space="preserve">              allOf:</w:t>
      </w:r>
    </w:p>
    <w:p w14:paraId="1DC9AEA3" w14:textId="77777777" w:rsidR="00B606BE" w:rsidRDefault="00B606BE" w:rsidP="00B606BE">
      <w:pPr>
        <w:pStyle w:val="PL"/>
      </w:pPr>
      <w:r>
        <w:t xml:space="preserve">                - $ref: 'TS28623_GenericNrm.yaml#/components/schemas/EP_RP-Attr'</w:t>
      </w:r>
    </w:p>
    <w:p w14:paraId="5D3D696C" w14:textId="77777777" w:rsidR="00B606BE" w:rsidRDefault="00B606BE" w:rsidP="00B606BE">
      <w:pPr>
        <w:pStyle w:val="PL"/>
      </w:pPr>
      <w:r>
        <w:t xml:space="preserve">                - type: object</w:t>
      </w:r>
    </w:p>
    <w:p w14:paraId="180235A5" w14:textId="77777777" w:rsidR="00B606BE" w:rsidRDefault="00B606BE" w:rsidP="00B606BE">
      <w:pPr>
        <w:pStyle w:val="PL"/>
      </w:pPr>
      <w:r>
        <w:t xml:space="preserve">                  properties:</w:t>
      </w:r>
    </w:p>
    <w:p w14:paraId="27D0B384" w14:textId="77777777" w:rsidR="00B606BE" w:rsidRDefault="00B606BE" w:rsidP="00B606BE">
      <w:pPr>
        <w:pStyle w:val="PL"/>
      </w:pPr>
      <w:r>
        <w:t xml:space="preserve">                    localAddress:</w:t>
      </w:r>
    </w:p>
    <w:p w14:paraId="0C8387C1" w14:textId="77777777" w:rsidR="00B606BE" w:rsidRDefault="00B606BE" w:rsidP="00B606BE">
      <w:pPr>
        <w:pStyle w:val="PL"/>
      </w:pPr>
      <w:r>
        <w:t xml:space="preserve">                      $ref: 'TS28541_NrNrm.yaml#/components/schemas/LocalAddress'</w:t>
      </w:r>
    </w:p>
    <w:p w14:paraId="2CFB9E74" w14:textId="77777777" w:rsidR="00B606BE" w:rsidRDefault="00B606BE" w:rsidP="00B606BE">
      <w:pPr>
        <w:pStyle w:val="PL"/>
      </w:pPr>
      <w:r>
        <w:t xml:space="preserve">                    remoteAddress:</w:t>
      </w:r>
    </w:p>
    <w:p w14:paraId="4BFA897A" w14:textId="77777777" w:rsidR="00B606BE" w:rsidRDefault="00B606BE" w:rsidP="00B606BE">
      <w:pPr>
        <w:pStyle w:val="PL"/>
      </w:pPr>
      <w:r>
        <w:t xml:space="preserve">                      $ref: 'TS28541_NrNrm.yaml#/components/schemas/RemoteAddress'</w:t>
      </w:r>
    </w:p>
    <w:p w14:paraId="6578F625" w14:textId="77777777" w:rsidR="00B606BE" w:rsidRDefault="00B606BE" w:rsidP="00B606BE">
      <w:pPr>
        <w:pStyle w:val="PL"/>
      </w:pPr>
      <w:r>
        <w:t xml:space="preserve">    EP_Npc8-Single:</w:t>
      </w:r>
    </w:p>
    <w:p w14:paraId="6C87C7B3" w14:textId="77777777" w:rsidR="00B606BE" w:rsidRDefault="00B606BE" w:rsidP="00B606BE">
      <w:pPr>
        <w:pStyle w:val="PL"/>
      </w:pPr>
      <w:r>
        <w:t xml:space="preserve">      allOf:</w:t>
      </w:r>
    </w:p>
    <w:p w14:paraId="30050B33" w14:textId="77777777" w:rsidR="00B606BE" w:rsidRDefault="00B606BE" w:rsidP="00B606BE">
      <w:pPr>
        <w:pStyle w:val="PL"/>
      </w:pPr>
      <w:r>
        <w:t xml:space="preserve">        - $ref: 'TS28623_GenericNrm.yaml#/components/schemas/Top'</w:t>
      </w:r>
    </w:p>
    <w:p w14:paraId="4C8B7007" w14:textId="77777777" w:rsidR="00B606BE" w:rsidRDefault="00B606BE" w:rsidP="00B606BE">
      <w:pPr>
        <w:pStyle w:val="PL"/>
      </w:pPr>
      <w:r>
        <w:t xml:space="preserve">        - type: object</w:t>
      </w:r>
    </w:p>
    <w:p w14:paraId="1C55A7D8" w14:textId="77777777" w:rsidR="00B606BE" w:rsidRDefault="00B606BE" w:rsidP="00B606BE">
      <w:pPr>
        <w:pStyle w:val="PL"/>
      </w:pPr>
      <w:r>
        <w:t xml:space="preserve">          properties:</w:t>
      </w:r>
    </w:p>
    <w:p w14:paraId="1D14C125" w14:textId="77777777" w:rsidR="00B606BE" w:rsidRDefault="00B606BE" w:rsidP="00B606BE">
      <w:pPr>
        <w:pStyle w:val="PL"/>
      </w:pPr>
      <w:r>
        <w:t xml:space="preserve">            attributes:</w:t>
      </w:r>
    </w:p>
    <w:p w14:paraId="40425A58" w14:textId="77777777" w:rsidR="00B606BE" w:rsidRDefault="00B606BE" w:rsidP="00B606BE">
      <w:pPr>
        <w:pStyle w:val="PL"/>
      </w:pPr>
      <w:r>
        <w:t xml:space="preserve">              allOf:</w:t>
      </w:r>
    </w:p>
    <w:p w14:paraId="4C90BAC2" w14:textId="77777777" w:rsidR="00B606BE" w:rsidRDefault="00B606BE" w:rsidP="00B606BE">
      <w:pPr>
        <w:pStyle w:val="PL"/>
      </w:pPr>
      <w:r>
        <w:t xml:space="preserve">                - $ref: 'TS28623_GenericNrm.yaml#/components/schemas/EP_RP-Attr'</w:t>
      </w:r>
    </w:p>
    <w:p w14:paraId="675987AE" w14:textId="77777777" w:rsidR="00B606BE" w:rsidRDefault="00B606BE" w:rsidP="00B606BE">
      <w:pPr>
        <w:pStyle w:val="PL"/>
      </w:pPr>
      <w:r>
        <w:t xml:space="preserve">                - type: object</w:t>
      </w:r>
    </w:p>
    <w:p w14:paraId="70B70AEE" w14:textId="77777777" w:rsidR="00B606BE" w:rsidRDefault="00B606BE" w:rsidP="00B606BE">
      <w:pPr>
        <w:pStyle w:val="PL"/>
      </w:pPr>
      <w:r>
        <w:t xml:space="preserve">                  properties:</w:t>
      </w:r>
    </w:p>
    <w:p w14:paraId="392B3BCE" w14:textId="77777777" w:rsidR="00B606BE" w:rsidRDefault="00B606BE" w:rsidP="00B606BE">
      <w:pPr>
        <w:pStyle w:val="PL"/>
      </w:pPr>
      <w:r>
        <w:t xml:space="preserve">                    localAddress:</w:t>
      </w:r>
    </w:p>
    <w:p w14:paraId="4AA224AD" w14:textId="77777777" w:rsidR="00B606BE" w:rsidRDefault="00B606BE" w:rsidP="00B606BE">
      <w:pPr>
        <w:pStyle w:val="PL"/>
      </w:pPr>
      <w:r>
        <w:t xml:space="preserve">                      $ref: 'TS28541_NrNrm.yaml#/components/schemas/LocalAddress'</w:t>
      </w:r>
    </w:p>
    <w:p w14:paraId="4965EEB1" w14:textId="77777777" w:rsidR="00B606BE" w:rsidRDefault="00B606BE" w:rsidP="00B606BE">
      <w:pPr>
        <w:pStyle w:val="PL"/>
      </w:pPr>
      <w:r>
        <w:t xml:space="preserve">                    remoteAddress:</w:t>
      </w:r>
    </w:p>
    <w:p w14:paraId="6682E114" w14:textId="77777777" w:rsidR="00B606BE" w:rsidRDefault="00B606BE" w:rsidP="00B606BE">
      <w:pPr>
        <w:pStyle w:val="PL"/>
      </w:pPr>
      <w:r>
        <w:t xml:space="preserve">                      $ref: 'TS28541_NrNrm.yaml#/components/schemas/RemoteAddress'</w:t>
      </w:r>
    </w:p>
    <w:p w14:paraId="4601A1DE" w14:textId="77777777" w:rsidR="00B606BE" w:rsidRDefault="00B606BE" w:rsidP="00B606BE">
      <w:pPr>
        <w:pStyle w:val="PL"/>
      </w:pPr>
      <w:r>
        <w:t xml:space="preserve">                      </w:t>
      </w:r>
    </w:p>
    <w:p w14:paraId="47ABA72D" w14:textId="77777777" w:rsidR="00B606BE" w:rsidRDefault="00B606BE" w:rsidP="00B606BE">
      <w:pPr>
        <w:pStyle w:val="PL"/>
      </w:pPr>
      <w:r>
        <w:t xml:space="preserve">    EP_N88-Single:</w:t>
      </w:r>
    </w:p>
    <w:p w14:paraId="1F3947E9" w14:textId="77777777" w:rsidR="00B606BE" w:rsidRDefault="00B606BE" w:rsidP="00B606BE">
      <w:pPr>
        <w:pStyle w:val="PL"/>
      </w:pPr>
      <w:r>
        <w:t xml:space="preserve">      allOf:</w:t>
      </w:r>
    </w:p>
    <w:p w14:paraId="738871F6" w14:textId="77777777" w:rsidR="00B606BE" w:rsidRDefault="00B606BE" w:rsidP="00B606BE">
      <w:pPr>
        <w:pStyle w:val="PL"/>
      </w:pPr>
      <w:r>
        <w:t xml:space="preserve">        - $ref: 'TS28623_GenericNrm.yaml#/components/schemas/Top'</w:t>
      </w:r>
    </w:p>
    <w:p w14:paraId="5488CCAC" w14:textId="77777777" w:rsidR="00B606BE" w:rsidRDefault="00B606BE" w:rsidP="00B606BE">
      <w:pPr>
        <w:pStyle w:val="PL"/>
      </w:pPr>
      <w:r>
        <w:t xml:space="preserve">        - type: object</w:t>
      </w:r>
    </w:p>
    <w:p w14:paraId="1F20C850" w14:textId="77777777" w:rsidR="00B606BE" w:rsidRDefault="00B606BE" w:rsidP="00B606BE">
      <w:pPr>
        <w:pStyle w:val="PL"/>
      </w:pPr>
      <w:r>
        <w:t xml:space="preserve">          properties:</w:t>
      </w:r>
    </w:p>
    <w:p w14:paraId="47B17922" w14:textId="77777777" w:rsidR="00B606BE" w:rsidRDefault="00B606BE" w:rsidP="00B606BE">
      <w:pPr>
        <w:pStyle w:val="PL"/>
      </w:pPr>
      <w:r>
        <w:t xml:space="preserve">            attributes:</w:t>
      </w:r>
    </w:p>
    <w:p w14:paraId="7E80DF8B" w14:textId="77777777" w:rsidR="00B606BE" w:rsidRDefault="00B606BE" w:rsidP="00B606BE">
      <w:pPr>
        <w:pStyle w:val="PL"/>
      </w:pPr>
      <w:r>
        <w:t xml:space="preserve">              allOf:</w:t>
      </w:r>
    </w:p>
    <w:p w14:paraId="310CE1AA" w14:textId="77777777" w:rsidR="00B606BE" w:rsidRDefault="00B606BE" w:rsidP="00B606BE">
      <w:pPr>
        <w:pStyle w:val="PL"/>
      </w:pPr>
      <w:r>
        <w:t xml:space="preserve">                - $ref: 'TS28623_GenericNrm.yaml#/components/schemas/EP_RP-Attr'</w:t>
      </w:r>
    </w:p>
    <w:p w14:paraId="563A0E7F" w14:textId="77777777" w:rsidR="00B606BE" w:rsidRDefault="00B606BE" w:rsidP="00B606BE">
      <w:pPr>
        <w:pStyle w:val="PL"/>
      </w:pPr>
      <w:r>
        <w:t xml:space="preserve">                - type: object</w:t>
      </w:r>
    </w:p>
    <w:p w14:paraId="0C4B12E1" w14:textId="77777777" w:rsidR="00B606BE" w:rsidRDefault="00B606BE" w:rsidP="00B606BE">
      <w:pPr>
        <w:pStyle w:val="PL"/>
      </w:pPr>
      <w:r>
        <w:t xml:space="preserve">                  properties:</w:t>
      </w:r>
    </w:p>
    <w:p w14:paraId="371FF511" w14:textId="77777777" w:rsidR="00B606BE" w:rsidRDefault="00B606BE" w:rsidP="00B606BE">
      <w:pPr>
        <w:pStyle w:val="PL"/>
      </w:pPr>
      <w:r>
        <w:t xml:space="preserve">                    localAddress:</w:t>
      </w:r>
    </w:p>
    <w:p w14:paraId="600950E9" w14:textId="77777777" w:rsidR="00B606BE" w:rsidRDefault="00B606BE" w:rsidP="00B606BE">
      <w:pPr>
        <w:pStyle w:val="PL"/>
      </w:pPr>
      <w:r>
        <w:t xml:space="preserve">                      $ref: 'TS28541_NrNrm.yaml#/components/schemas/LocalAddress'</w:t>
      </w:r>
    </w:p>
    <w:p w14:paraId="6071DC46" w14:textId="77777777" w:rsidR="00B606BE" w:rsidRDefault="00B606BE" w:rsidP="00B606BE">
      <w:pPr>
        <w:pStyle w:val="PL"/>
      </w:pPr>
      <w:r>
        <w:lastRenderedPageBreak/>
        <w:t xml:space="preserve">                    remoteAddress:</w:t>
      </w:r>
    </w:p>
    <w:p w14:paraId="0B1C5D46" w14:textId="77777777" w:rsidR="00B606BE" w:rsidRDefault="00B606BE" w:rsidP="00B606BE">
      <w:pPr>
        <w:pStyle w:val="PL"/>
      </w:pPr>
      <w:r>
        <w:t xml:space="preserve">                      $ref: 'TS28541_NrNrm.yaml#/components/schemas/RemoteAddress'</w:t>
      </w:r>
    </w:p>
    <w:p w14:paraId="5A32F2DC" w14:textId="77777777" w:rsidR="00B606BE" w:rsidRDefault="00B606BE" w:rsidP="00B606BE">
      <w:pPr>
        <w:pStyle w:val="PL"/>
      </w:pPr>
      <w:r>
        <w:t xml:space="preserve">                      </w:t>
      </w:r>
    </w:p>
    <w:p w14:paraId="6F9BD71B" w14:textId="77777777" w:rsidR="00B606BE" w:rsidRDefault="00B606BE" w:rsidP="00B606BE">
      <w:pPr>
        <w:pStyle w:val="PL"/>
      </w:pPr>
      <w:r>
        <w:t xml:space="preserve">    FiveQiDscpMappingSet-Single:</w:t>
      </w:r>
    </w:p>
    <w:p w14:paraId="48982A4F" w14:textId="77777777" w:rsidR="00B606BE" w:rsidRDefault="00B606BE" w:rsidP="00B606BE">
      <w:pPr>
        <w:pStyle w:val="PL"/>
      </w:pPr>
      <w:r>
        <w:t xml:space="preserve">      allOf:</w:t>
      </w:r>
    </w:p>
    <w:p w14:paraId="109BEA26" w14:textId="77777777" w:rsidR="00B606BE" w:rsidRDefault="00B606BE" w:rsidP="00B606BE">
      <w:pPr>
        <w:pStyle w:val="PL"/>
      </w:pPr>
      <w:r>
        <w:t xml:space="preserve">        - $ref: 'TS28623_GenericNrm.yaml#/components/schemas/Top'</w:t>
      </w:r>
    </w:p>
    <w:p w14:paraId="4872784A" w14:textId="77777777" w:rsidR="00B606BE" w:rsidRDefault="00B606BE" w:rsidP="00B606BE">
      <w:pPr>
        <w:pStyle w:val="PL"/>
      </w:pPr>
      <w:r>
        <w:t xml:space="preserve">        - type: object</w:t>
      </w:r>
    </w:p>
    <w:p w14:paraId="6A7D8978" w14:textId="77777777" w:rsidR="00B606BE" w:rsidRDefault="00B606BE" w:rsidP="00B606BE">
      <w:pPr>
        <w:pStyle w:val="PL"/>
      </w:pPr>
      <w:r>
        <w:t xml:space="preserve">          properties:</w:t>
      </w:r>
    </w:p>
    <w:p w14:paraId="6D0FB195" w14:textId="77777777" w:rsidR="00B606BE" w:rsidRDefault="00B606BE" w:rsidP="00B606BE">
      <w:pPr>
        <w:pStyle w:val="PL"/>
      </w:pPr>
      <w:r>
        <w:t xml:space="preserve">            attributes:</w:t>
      </w:r>
    </w:p>
    <w:p w14:paraId="0E1C9E0A" w14:textId="77777777" w:rsidR="00B606BE" w:rsidRDefault="00B606BE" w:rsidP="00B606BE">
      <w:pPr>
        <w:pStyle w:val="PL"/>
      </w:pPr>
      <w:r>
        <w:t xml:space="preserve">              allOf:</w:t>
      </w:r>
    </w:p>
    <w:p w14:paraId="7AE79150" w14:textId="77777777" w:rsidR="00B606BE" w:rsidRDefault="00B606BE" w:rsidP="00B606BE">
      <w:pPr>
        <w:pStyle w:val="PL"/>
      </w:pPr>
      <w:r>
        <w:t xml:space="preserve">                - type: object</w:t>
      </w:r>
    </w:p>
    <w:p w14:paraId="20BEA64C" w14:textId="77777777" w:rsidR="00B606BE" w:rsidRDefault="00B606BE" w:rsidP="00B606BE">
      <w:pPr>
        <w:pStyle w:val="PL"/>
      </w:pPr>
      <w:r>
        <w:t xml:space="preserve">                  properties:</w:t>
      </w:r>
    </w:p>
    <w:p w14:paraId="4CFE6B61" w14:textId="77777777" w:rsidR="00B606BE" w:rsidRDefault="00B606BE" w:rsidP="00B606BE">
      <w:pPr>
        <w:pStyle w:val="PL"/>
      </w:pPr>
      <w:r>
        <w:t xml:space="preserve">                    FiveQiDscpMappingList:</w:t>
      </w:r>
    </w:p>
    <w:p w14:paraId="576A43CD" w14:textId="77777777" w:rsidR="00B606BE" w:rsidRDefault="00B606BE" w:rsidP="00B606BE">
      <w:pPr>
        <w:pStyle w:val="PL"/>
      </w:pPr>
      <w:r>
        <w:t xml:space="preserve">                      type: array</w:t>
      </w:r>
    </w:p>
    <w:p w14:paraId="22B7E7F7" w14:textId="77777777" w:rsidR="00B606BE" w:rsidRDefault="00B606BE" w:rsidP="00B606BE">
      <w:pPr>
        <w:pStyle w:val="PL"/>
      </w:pPr>
      <w:r>
        <w:t xml:space="preserve">                      items:</w:t>
      </w:r>
    </w:p>
    <w:p w14:paraId="044AB611" w14:textId="77777777" w:rsidR="00B606BE" w:rsidRDefault="00B606BE" w:rsidP="00B606BE">
      <w:pPr>
        <w:pStyle w:val="PL"/>
      </w:pPr>
      <w:r>
        <w:t xml:space="preserve">                        $ref: '#/components/schemas/FiveQiDscpMapping'</w:t>
      </w:r>
    </w:p>
    <w:p w14:paraId="41375AA8" w14:textId="77777777" w:rsidR="00B606BE" w:rsidRDefault="00B606BE" w:rsidP="00B606BE">
      <w:pPr>
        <w:pStyle w:val="PL"/>
      </w:pPr>
    </w:p>
    <w:p w14:paraId="039DA684" w14:textId="77777777" w:rsidR="00B606BE" w:rsidRDefault="00B606BE" w:rsidP="00B606BE">
      <w:pPr>
        <w:pStyle w:val="PL"/>
      </w:pPr>
      <w:r>
        <w:t xml:space="preserve">    FiveQICharacteristics-Single:</w:t>
      </w:r>
    </w:p>
    <w:p w14:paraId="5209D45E" w14:textId="77777777" w:rsidR="00B606BE" w:rsidRDefault="00B606BE" w:rsidP="00B606BE">
      <w:pPr>
        <w:pStyle w:val="PL"/>
      </w:pPr>
      <w:r>
        <w:t xml:space="preserve">      allOf:</w:t>
      </w:r>
    </w:p>
    <w:p w14:paraId="5E24FFC0" w14:textId="77777777" w:rsidR="00B606BE" w:rsidRDefault="00B606BE" w:rsidP="00B606BE">
      <w:pPr>
        <w:pStyle w:val="PL"/>
      </w:pPr>
      <w:r>
        <w:t xml:space="preserve">        - $ref: 'TS28623_GenericNrm.yaml#/components/schemas/Top'</w:t>
      </w:r>
    </w:p>
    <w:p w14:paraId="4C744E47" w14:textId="77777777" w:rsidR="00B606BE" w:rsidRDefault="00B606BE" w:rsidP="00B606BE">
      <w:pPr>
        <w:pStyle w:val="PL"/>
      </w:pPr>
      <w:r>
        <w:t xml:space="preserve">        - type: object</w:t>
      </w:r>
    </w:p>
    <w:p w14:paraId="24EBD85B" w14:textId="77777777" w:rsidR="00B606BE" w:rsidRDefault="00B606BE" w:rsidP="00B606BE">
      <w:pPr>
        <w:pStyle w:val="PL"/>
      </w:pPr>
      <w:r>
        <w:t xml:space="preserve">          properties:</w:t>
      </w:r>
    </w:p>
    <w:p w14:paraId="06D7D761" w14:textId="77777777" w:rsidR="00B606BE" w:rsidRDefault="00B606BE" w:rsidP="00B606BE">
      <w:pPr>
        <w:pStyle w:val="PL"/>
      </w:pPr>
      <w:r>
        <w:t xml:space="preserve">            fiveQIValue:</w:t>
      </w:r>
    </w:p>
    <w:p w14:paraId="216E602F" w14:textId="77777777" w:rsidR="00B606BE" w:rsidRDefault="00B606BE" w:rsidP="00B606BE">
      <w:pPr>
        <w:pStyle w:val="PL"/>
      </w:pPr>
      <w:r>
        <w:t xml:space="preserve">              type: integer</w:t>
      </w:r>
    </w:p>
    <w:p w14:paraId="226CAA8A" w14:textId="77777777" w:rsidR="00B606BE" w:rsidRDefault="00B606BE" w:rsidP="00B606BE">
      <w:pPr>
        <w:pStyle w:val="PL"/>
      </w:pPr>
      <w:r>
        <w:t xml:space="preserve">            resourceType:</w:t>
      </w:r>
    </w:p>
    <w:p w14:paraId="3DD74434" w14:textId="77777777" w:rsidR="00B606BE" w:rsidRDefault="00B606BE" w:rsidP="00B606BE">
      <w:pPr>
        <w:pStyle w:val="PL"/>
      </w:pPr>
      <w:r>
        <w:t xml:space="preserve">              type: string</w:t>
      </w:r>
    </w:p>
    <w:p w14:paraId="06605117" w14:textId="77777777" w:rsidR="00B606BE" w:rsidRDefault="00B606BE" w:rsidP="00B606BE">
      <w:pPr>
        <w:pStyle w:val="PL"/>
      </w:pPr>
      <w:r>
        <w:t xml:space="preserve">              enum:</w:t>
      </w:r>
    </w:p>
    <w:p w14:paraId="38139CCC" w14:textId="77777777" w:rsidR="00B606BE" w:rsidRDefault="00B606BE" w:rsidP="00B606BE">
      <w:pPr>
        <w:pStyle w:val="PL"/>
      </w:pPr>
      <w:r>
        <w:t xml:space="preserve">                - GBR</w:t>
      </w:r>
    </w:p>
    <w:p w14:paraId="637315D9" w14:textId="77777777" w:rsidR="00B606BE" w:rsidRDefault="00B606BE" w:rsidP="00B606BE">
      <w:pPr>
        <w:pStyle w:val="PL"/>
      </w:pPr>
      <w:r>
        <w:t xml:space="preserve">                - NON_GBR</w:t>
      </w:r>
    </w:p>
    <w:p w14:paraId="511A1A92" w14:textId="77777777" w:rsidR="00B606BE" w:rsidRDefault="00B606BE" w:rsidP="00B606BE">
      <w:pPr>
        <w:pStyle w:val="PL"/>
      </w:pPr>
      <w:r>
        <w:t xml:space="preserve">                - DELAY_CRITICAL_GBR</w:t>
      </w:r>
    </w:p>
    <w:p w14:paraId="717A2CBA" w14:textId="77777777" w:rsidR="00B606BE" w:rsidRDefault="00B606BE" w:rsidP="00B606BE">
      <w:pPr>
        <w:pStyle w:val="PL"/>
      </w:pPr>
      <w:r>
        <w:t xml:space="preserve">            priorityLevel:</w:t>
      </w:r>
    </w:p>
    <w:p w14:paraId="7712C5AA" w14:textId="77777777" w:rsidR="00B606BE" w:rsidRDefault="00B606BE" w:rsidP="00B606BE">
      <w:pPr>
        <w:pStyle w:val="PL"/>
      </w:pPr>
      <w:r>
        <w:t xml:space="preserve">              type: integer</w:t>
      </w:r>
    </w:p>
    <w:p w14:paraId="263612C1" w14:textId="77777777" w:rsidR="00B606BE" w:rsidRDefault="00B606BE" w:rsidP="00B606BE">
      <w:pPr>
        <w:pStyle w:val="PL"/>
      </w:pPr>
      <w:r>
        <w:t xml:space="preserve">            packetDelayBudget:</w:t>
      </w:r>
    </w:p>
    <w:p w14:paraId="037A43AB" w14:textId="77777777" w:rsidR="00B606BE" w:rsidRDefault="00B606BE" w:rsidP="00B606BE">
      <w:pPr>
        <w:pStyle w:val="PL"/>
      </w:pPr>
      <w:r>
        <w:t xml:space="preserve">              type: integer</w:t>
      </w:r>
    </w:p>
    <w:p w14:paraId="0482AA87" w14:textId="77777777" w:rsidR="00B606BE" w:rsidRDefault="00B606BE" w:rsidP="00B606BE">
      <w:pPr>
        <w:pStyle w:val="PL"/>
      </w:pPr>
      <w:r>
        <w:t xml:space="preserve">            packetErrorRate:</w:t>
      </w:r>
    </w:p>
    <w:p w14:paraId="23D4A163" w14:textId="77777777" w:rsidR="00B606BE" w:rsidRDefault="00B606BE" w:rsidP="00B606BE">
      <w:pPr>
        <w:pStyle w:val="PL"/>
      </w:pPr>
      <w:r>
        <w:t xml:space="preserve">              $ref: '#/components/schemas/PacketErrorRate'</w:t>
      </w:r>
    </w:p>
    <w:p w14:paraId="2F400A1D" w14:textId="77777777" w:rsidR="00B606BE" w:rsidRDefault="00B606BE" w:rsidP="00B606BE">
      <w:pPr>
        <w:pStyle w:val="PL"/>
      </w:pPr>
      <w:r>
        <w:t xml:space="preserve">            averagingWindow:</w:t>
      </w:r>
    </w:p>
    <w:p w14:paraId="46D0C863" w14:textId="77777777" w:rsidR="00B606BE" w:rsidRDefault="00B606BE" w:rsidP="00B606BE">
      <w:pPr>
        <w:pStyle w:val="PL"/>
      </w:pPr>
      <w:r>
        <w:t xml:space="preserve">              type: integer</w:t>
      </w:r>
    </w:p>
    <w:p w14:paraId="52A44D3D" w14:textId="77777777" w:rsidR="00B606BE" w:rsidRDefault="00B606BE" w:rsidP="00B606BE">
      <w:pPr>
        <w:pStyle w:val="PL"/>
      </w:pPr>
      <w:r>
        <w:t xml:space="preserve">            maximumDataBurstVolume:</w:t>
      </w:r>
    </w:p>
    <w:p w14:paraId="0433FDBF" w14:textId="77777777" w:rsidR="00B606BE" w:rsidRDefault="00B606BE" w:rsidP="00B606BE">
      <w:pPr>
        <w:pStyle w:val="PL"/>
      </w:pPr>
      <w:r>
        <w:t xml:space="preserve">              type: integer</w:t>
      </w:r>
    </w:p>
    <w:p w14:paraId="599A4108" w14:textId="77777777" w:rsidR="00B606BE" w:rsidRDefault="00B606BE" w:rsidP="00B606BE">
      <w:pPr>
        <w:pStyle w:val="PL"/>
      </w:pPr>
      <w:r>
        <w:t xml:space="preserve">    FiveQICharacteristics-Multiple:</w:t>
      </w:r>
    </w:p>
    <w:p w14:paraId="0DBDB609" w14:textId="77777777" w:rsidR="00B606BE" w:rsidRDefault="00B606BE" w:rsidP="00B606BE">
      <w:pPr>
        <w:pStyle w:val="PL"/>
      </w:pPr>
      <w:r>
        <w:t xml:space="preserve">      type: array</w:t>
      </w:r>
    </w:p>
    <w:p w14:paraId="41FD40D9" w14:textId="77777777" w:rsidR="00B606BE" w:rsidRDefault="00B606BE" w:rsidP="00B606BE">
      <w:pPr>
        <w:pStyle w:val="PL"/>
      </w:pPr>
      <w:r>
        <w:t xml:space="preserve">      items:</w:t>
      </w:r>
    </w:p>
    <w:p w14:paraId="2BADACE9" w14:textId="77777777" w:rsidR="00B606BE" w:rsidRDefault="00B606BE" w:rsidP="00B606BE">
      <w:pPr>
        <w:pStyle w:val="PL"/>
      </w:pPr>
      <w:r>
        <w:t xml:space="preserve">        $ref: '#/components/schemas/FiveQICharacteristics-Single' </w:t>
      </w:r>
    </w:p>
    <w:p w14:paraId="40CF2596" w14:textId="77777777" w:rsidR="00B606BE" w:rsidRDefault="00B606BE" w:rsidP="00B606BE">
      <w:pPr>
        <w:pStyle w:val="PL"/>
      </w:pPr>
      <w:r>
        <w:t xml:space="preserve">    Configurable5QISet-Single:</w:t>
      </w:r>
    </w:p>
    <w:p w14:paraId="65E1B525" w14:textId="77777777" w:rsidR="00B606BE" w:rsidRDefault="00B606BE" w:rsidP="00B606BE">
      <w:pPr>
        <w:pStyle w:val="PL"/>
      </w:pPr>
      <w:r>
        <w:t xml:space="preserve">      allOf:</w:t>
      </w:r>
    </w:p>
    <w:p w14:paraId="1EEF3B7D" w14:textId="77777777" w:rsidR="00B606BE" w:rsidRDefault="00B606BE" w:rsidP="00B606BE">
      <w:pPr>
        <w:pStyle w:val="PL"/>
      </w:pPr>
      <w:r>
        <w:t xml:space="preserve">        - $ref: 'TS28623_GenericNrm.yaml#/components/schemas/Top'</w:t>
      </w:r>
    </w:p>
    <w:p w14:paraId="5AC9E53A" w14:textId="77777777" w:rsidR="00B606BE" w:rsidRDefault="00B606BE" w:rsidP="00B606BE">
      <w:pPr>
        <w:pStyle w:val="PL"/>
      </w:pPr>
      <w:r>
        <w:t xml:space="preserve">        - type: object</w:t>
      </w:r>
    </w:p>
    <w:p w14:paraId="0E6BD277" w14:textId="77777777" w:rsidR="00B606BE" w:rsidRDefault="00B606BE" w:rsidP="00B606BE">
      <w:pPr>
        <w:pStyle w:val="PL"/>
      </w:pPr>
      <w:r>
        <w:t xml:space="preserve">          properties:</w:t>
      </w:r>
    </w:p>
    <w:p w14:paraId="5975E463" w14:textId="77777777" w:rsidR="00B606BE" w:rsidRDefault="00B606BE" w:rsidP="00B606BE">
      <w:pPr>
        <w:pStyle w:val="PL"/>
      </w:pPr>
      <w:r>
        <w:t xml:space="preserve">            attributes:</w:t>
      </w:r>
    </w:p>
    <w:p w14:paraId="1AC79CE8" w14:textId="77777777" w:rsidR="00B606BE" w:rsidRDefault="00B606BE" w:rsidP="00B606BE">
      <w:pPr>
        <w:pStyle w:val="PL"/>
      </w:pPr>
      <w:r>
        <w:t xml:space="preserve">              allOf:</w:t>
      </w:r>
    </w:p>
    <w:p w14:paraId="76DB3C2E" w14:textId="77777777" w:rsidR="00B606BE" w:rsidRDefault="00B606BE" w:rsidP="00B606BE">
      <w:pPr>
        <w:pStyle w:val="PL"/>
      </w:pPr>
      <w:r>
        <w:t xml:space="preserve">                - type: object</w:t>
      </w:r>
    </w:p>
    <w:p w14:paraId="53A0B0FD" w14:textId="77777777" w:rsidR="00B606BE" w:rsidRDefault="00B606BE" w:rsidP="00B606BE">
      <w:pPr>
        <w:pStyle w:val="PL"/>
      </w:pPr>
      <w:r>
        <w:t xml:space="preserve">                  properties:</w:t>
      </w:r>
    </w:p>
    <w:p w14:paraId="56B2B28D" w14:textId="77777777" w:rsidR="00B606BE" w:rsidRDefault="00B606BE" w:rsidP="00B606BE">
      <w:pPr>
        <w:pStyle w:val="PL"/>
      </w:pPr>
      <w:r>
        <w:t xml:space="preserve">                    configurable5QIs:</w:t>
      </w:r>
    </w:p>
    <w:p w14:paraId="2078A07E" w14:textId="77777777" w:rsidR="00B606BE" w:rsidRDefault="00B606BE" w:rsidP="00B606BE">
      <w:pPr>
        <w:pStyle w:val="PL"/>
      </w:pPr>
      <w:r>
        <w:t xml:space="preserve">                      $ref: '#/components/schemas/FiveQICharacteristics-Multiple'  </w:t>
      </w:r>
    </w:p>
    <w:p w14:paraId="4EB1D05F" w14:textId="77777777" w:rsidR="00B606BE" w:rsidRDefault="00B606BE" w:rsidP="00B606BE">
      <w:pPr>
        <w:pStyle w:val="PL"/>
      </w:pPr>
      <w:r>
        <w:t xml:space="preserve">   </w:t>
      </w:r>
    </w:p>
    <w:p w14:paraId="1693BB1C" w14:textId="77777777" w:rsidR="00B606BE" w:rsidRDefault="00B606BE" w:rsidP="00B606BE">
      <w:pPr>
        <w:pStyle w:val="PL"/>
      </w:pPr>
      <w:r>
        <w:t xml:space="preserve">    Dynamic5QISet-Single:</w:t>
      </w:r>
    </w:p>
    <w:p w14:paraId="3C7DD88B" w14:textId="77777777" w:rsidR="00B606BE" w:rsidRDefault="00B606BE" w:rsidP="00B606BE">
      <w:pPr>
        <w:pStyle w:val="PL"/>
      </w:pPr>
      <w:r>
        <w:t xml:space="preserve">      allOf:</w:t>
      </w:r>
    </w:p>
    <w:p w14:paraId="42E92F40" w14:textId="77777777" w:rsidR="00B606BE" w:rsidRDefault="00B606BE" w:rsidP="00B606BE">
      <w:pPr>
        <w:pStyle w:val="PL"/>
      </w:pPr>
      <w:r>
        <w:t xml:space="preserve">        - $ref: 'TS28623_GenericNrm.yaml#/components/schemas/Top'</w:t>
      </w:r>
    </w:p>
    <w:p w14:paraId="06C69387" w14:textId="77777777" w:rsidR="00B606BE" w:rsidRDefault="00B606BE" w:rsidP="00B606BE">
      <w:pPr>
        <w:pStyle w:val="PL"/>
      </w:pPr>
      <w:r>
        <w:t xml:space="preserve">        - type: object</w:t>
      </w:r>
    </w:p>
    <w:p w14:paraId="0B165D64" w14:textId="77777777" w:rsidR="00B606BE" w:rsidRDefault="00B606BE" w:rsidP="00B606BE">
      <w:pPr>
        <w:pStyle w:val="PL"/>
      </w:pPr>
      <w:r>
        <w:t xml:space="preserve">          properties:</w:t>
      </w:r>
    </w:p>
    <w:p w14:paraId="74097368" w14:textId="77777777" w:rsidR="00B606BE" w:rsidRDefault="00B606BE" w:rsidP="00B606BE">
      <w:pPr>
        <w:pStyle w:val="PL"/>
      </w:pPr>
      <w:r>
        <w:t xml:space="preserve">            attributes:</w:t>
      </w:r>
    </w:p>
    <w:p w14:paraId="299D51D2" w14:textId="77777777" w:rsidR="00B606BE" w:rsidRDefault="00B606BE" w:rsidP="00B606BE">
      <w:pPr>
        <w:pStyle w:val="PL"/>
      </w:pPr>
      <w:r>
        <w:t xml:space="preserve">              allOf:</w:t>
      </w:r>
    </w:p>
    <w:p w14:paraId="1358B4A4" w14:textId="77777777" w:rsidR="00B606BE" w:rsidRDefault="00B606BE" w:rsidP="00B606BE">
      <w:pPr>
        <w:pStyle w:val="PL"/>
      </w:pPr>
      <w:r>
        <w:t xml:space="preserve">                - type: object</w:t>
      </w:r>
    </w:p>
    <w:p w14:paraId="4D16B8C4" w14:textId="77777777" w:rsidR="00B606BE" w:rsidRDefault="00B606BE" w:rsidP="00B606BE">
      <w:pPr>
        <w:pStyle w:val="PL"/>
      </w:pPr>
      <w:r>
        <w:t xml:space="preserve">                  properties:</w:t>
      </w:r>
    </w:p>
    <w:p w14:paraId="7BBB1216" w14:textId="77777777" w:rsidR="00B606BE" w:rsidRDefault="00B606BE" w:rsidP="00B606BE">
      <w:pPr>
        <w:pStyle w:val="PL"/>
      </w:pPr>
      <w:r>
        <w:t xml:space="preserve">                    dynamic5QIs:</w:t>
      </w:r>
    </w:p>
    <w:p w14:paraId="52B1E2DB" w14:textId="77777777" w:rsidR="00B606BE" w:rsidRDefault="00B606BE" w:rsidP="00B606BE">
      <w:pPr>
        <w:pStyle w:val="PL"/>
      </w:pPr>
      <w:r>
        <w:t xml:space="preserve">                      $ref: '#/components/schemas/FiveQICharacteristics-Multiple'                           </w:t>
      </w:r>
    </w:p>
    <w:p w14:paraId="0D58D7FC" w14:textId="77777777" w:rsidR="00B606BE" w:rsidRDefault="00B606BE" w:rsidP="00B606BE">
      <w:pPr>
        <w:pStyle w:val="PL"/>
      </w:pPr>
      <w:r>
        <w:t xml:space="preserve">                      </w:t>
      </w:r>
    </w:p>
    <w:p w14:paraId="24628BA8" w14:textId="77777777" w:rsidR="00B606BE" w:rsidRDefault="00B606BE" w:rsidP="00B606BE">
      <w:pPr>
        <w:pStyle w:val="PL"/>
      </w:pPr>
      <w:r>
        <w:t xml:space="preserve">    GtpUPathQoSMonitoringControl-Single:</w:t>
      </w:r>
    </w:p>
    <w:p w14:paraId="73946CD7" w14:textId="77777777" w:rsidR="00B606BE" w:rsidRDefault="00B606BE" w:rsidP="00B606BE">
      <w:pPr>
        <w:pStyle w:val="PL"/>
      </w:pPr>
      <w:r>
        <w:t xml:space="preserve">      allOf:</w:t>
      </w:r>
    </w:p>
    <w:p w14:paraId="202078E1" w14:textId="77777777" w:rsidR="00B606BE" w:rsidRDefault="00B606BE" w:rsidP="00B606BE">
      <w:pPr>
        <w:pStyle w:val="PL"/>
      </w:pPr>
      <w:r>
        <w:t xml:space="preserve">        - $ref: 'TS28623_GenericNrm.yaml#/components/schemas/Top'</w:t>
      </w:r>
    </w:p>
    <w:p w14:paraId="18CA247C" w14:textId="77777777" w:rsidR="00B606BE" w:rsidRDefault="00B606BE" w:rsidP="00B606BE">
      <w:pPr>
        <w:pStyle w:val="PL"/>
      </w:pPr>
      <w:r>
        <w:t xml:space="preserve">        - type: object</w:t>
      </w:r>
    </w:p>
    <w:p w14:paraId="1DE66D3C" w14:textId="77777777" w:rsidR="00B606BE" w:rsidRDefault="00B606BE" w:rsidP="00B606BE">
      <w:pPr>
        <w:pStyle w:val="PL"/>
      </w:pPr>
      <w:r>
        <w:t xml:space="preserve">          properties:</w:t>
      </w:r>
    </w:p>
    <w:p w14:paraId="2BF95583" w14:textId="77777777" w:rsidR="00B606BE" w:rsidRDefault="00B606BE" w:rsidP="00B606BE">
      <w:pPr>
        <w:pStyle w:val="PL"/>
      </w:pPr>
      <w:r>
        <w:t xml:space="preserve">            attributes:</w:t>
      </w:r>
    </w:p>
    <w:p w14:paraId="17525DB5" w14:textId="77777777" w:rsidR="00B606BE" w:rsidRDefault="00B606BE" w:rsidP="00B606BE">
      <w:pPr>
        <w:pStyle w:val="PL"/>
      </w:pPr>
      <w:r>
        <w:t xml:space="preserve">              allOf:</w:t>
      </w:r>
    </w:p>
    <w:p w14:paraId="4DE1976F" w14:textId="77777777" w:rsidR="00B606BE" w:rsidRDefault="00B606BE" w:rsidP="00B606BE">
      <w:pPr>
        <w:pStyle w:val="PL"/>
      </w:pPr>
      <w:r>
        <w:t xml:space="preserve">                - type: object</w:t>
      </w:r>
    </w:p>
    <w:p w14:paraId="627B5D61" w14:textId="77777777" w:rsidR="00B606BE" w:rsidRDefault="00B606BE" w:rsidP="00B606BE">
      <w:pPr>
        <w:pStyle w:val="PL"/>
      </w:pPr>
      <w:r>
        <w:t xml:space="preserve">                  properties:</w:t>
      </w:r>
    </w:p>
    <w:p w14:paraId="31BA4D32" w14:textId="77777777" w:rsidR="00B606BE" w:rsidRDefault="00B606BE" w:rsidP="00B606BE">
      <w:pPr>
        <w:pStyle w:val="PL"/>
      </w:pPr>
      <w:r>
        <w:t xml:space="preserve">                    gtpUPathQoSMonitoringState:</w:t>
      </w:r>
    </w:p>
    <w:p w14:paraId="533053C6" w14:textId="77777777" w:rsidR="00B606BE" w:rsidRDefault="00B606BE" w:rsidP="00B606BE">
      <w:pPr>
        <w:pStyle w:val="PL"/>
      </w:pPr>
      <w:r>
        <w:lastRenderedPageBreak/>
        <w:t xml:space="preserve">                      type: string</w:t>
      </w:r>
    </w:p>
    <w:p w14:paraId="000AC041" w14:textId="77777777" w:rsidR="00B606BE" w:rsidRDefault="00B606BE" w:rsidP="00B606BE">
      <w:pPr>
        <w:pStyle w:val="PL"/>
      </w:pPr>
      <w:r>
        <w:t xml:space="preserve">                      enum:</w:t>
      </w:r>
    </w:p>
    <w:p w14:paraId="377E319D" w14:textId="77777777" w:rsidR="00B606BE" w:rsidRDefault="00B606BE" w:rsidP="00B606BE">
      <w:pPr>
        <w:pStyle w:val="PL"/>
      </w:pPr>
      <w:r>
        <w:t xml:space="preserve">                        - ENABLED</w:t>
      </w:r>
    </w:p>
    <w:p w14:paraId="7F42301F" w14:textId="77777777" w:rsidR="00B606BE" w:rsidRDefault="00B606BE" w:rsidP="00B606BE">
      <w:pPr>
        <w:pStyle w:val="PL"/>
      </w:pPr>
      <w:r>
        <w:t xml:space="preserve">                        - DISABLED</w:t>
      </w:r>
    </w:p>
    <w:p w14:paraId="293D05CE" w14:textId="77777777" w:rsidR="00B606BE" w:rsidRDefault="00B606BE" w:rsidP="00B606BE">
      <w:pPr>
        <w:pStyle w:val="PL"/>
      </w:pPr>
      <w:r>
        <w:t xml:space="preserve">                    gtpUPathMonitoredSNSSAIs:</w:t>
      </w:r>
    </w:p>
    <w:p w14:paraId="25148315" w14:textId="77777777" w:rsidR="00B606BE" w:rsidRDefault="00B606BE" w:rsidP="00B606BE">
      <w:pPr>
        <w:pStyle w:val="PL"/>
      </w:pPr>
      <w:r>
        <w:t xml:space="preserve">                      type: array</w:t>
      </w:r>
    </w:p>
    <w:p w14:paraId="1EF58EE7" w14:textId="77777777" w:rsidR="00B606BE" w:rsidRDefault="00B606BE" w:rsidP="00B606BE">
      <w:pPr>
        <w:pStyle w:val="PL"/>
      </w:pPr>
      <w:r>
        <w:t xml:space="preserve">                      items:</w:t>
      </w:r>
    </w:p>
    <w:p w14:paraId="4D77F854" w14:textId="77777777" w:rsidR="00B606BE" w:rsidRDefault="00B606BE" w:rsidP="00B606BE">
      <w:pPr>
        <w:pStyle w:val="PL"/>
      </w:pPr>
      <w:r>
        <w:t xml:space="preserve">                        $ref: 'TS28541_NrNrm.yaml#/components/schemas/Snssai'</w:t>
      </w:r>
    </w:p>
    <w:p w14:paraId="0E7E8224" w14:textId="77777777" w:rsidR="00B606BE" w:rsidRDefault="00B606BE" w:rsidP="00B606BE">
      <w:pPr>
        <w:pStyle w:val="PL"/>
      </w:pPr>
      <w:r>
        <w:t xml:space="preserve">                    monitoredDSCPs:</w:t>
      </w:r>
    </w:p>
    <w:p w14:paraId="26534777" w14:textId="77777777" w:rsidR="00B606BE" w:rsidRDefault="00B606BE" w:rsidP="00B606BE">
      <w:pPr>
        <w:pStyle w:val="PL"/>
      </w:pPr>
      <w:r>
        <w:t xml:space="preserve">                      type: array</w:t>
      </w:r>
    </w:p>
    <w:p w14:paraId="63E97665" w14:textId="77777777" w:rsidR="00B606BE" w:rsidRDefault="00B606BE" w:rsidP="00B606BE">
      <w:pPr>
        <w:pStyle w:val="PL"/>
      </w:pPr>
      <w:r>
        <w:t xml:space="preserve">                      items:</w:t>
      </w:r>
    </w:p>
    <w:p w14:paraId="0E6FFC8D" w14:textId="77777777" w:rsidR="00B606BE" w:rsidRDefault="00B606BE" w:rsidP="00B606BE">
      <w:pPr>
        <w:pStyle w:val="PL"/>
      </w:pPr>
      <w:r>
        <w:t xml:space="preserve">                        type: integer</w:t>
      </w:r>
    </w:p>
    <w:p w14:paraId="79386A5C" w14:textId="77777777" w:rsidR="00B606BE" w:rsidRDefault="00B606BE" w:rsidP="00B606BE">
      <w:pPr>
        <w:pStyle w:val="PL"/>
      </w:pPr>
      <w:r>
        <w:t xml:space="preserve">                        minimum: 0</w:t>
      </w:r>
    </w:p>
    <w:p w14:paraId="04555405" w14:textId="77777777" w:rsidR="00B606BE" w:rsidRDefault="00B606BE" w:rsidP="00B606BE">
      <w:pPr>
        <w:pStyle w:val="PL"/>
      </w:pPr>
      <w:r>
        <w:t xml:space="preserve">                        maximum: 255</w:t>
      </w:r>
    </w:p>
    <w:p w14:paraId="5884FC63" w14:textId="77777777" w:rsidR="00B606BE" w:rsidRDefault="00B606BE" w:rsidP="00B606BE">
      <w:pPr>
        <w:pStyle w:val="PL"/>
      </w:pPr>
      <w:r>
        <w:t xml:space="preserve">                    isEventTriggeredGtpUPathMonitoringSupported:</w:t>
      </w:r>
    </w:p>
    <w:p w14:paraId="00D34121" w14:textId="77777777" w:rsidR="00B606BE" w:rsidRDefault="00B606BE" w:rsidP="00B606BE">
      <w:pPr>
        <w:pStyle w:val="PL"/>
      </w:pPr>
      <w:r>
        <w:t xml:space="preserve">                      type: boolean</w:t>
      </w:r>
    </w:p>
    <w:p w14:paraId="43763653" w14:textId="77777777" w:rsidR="00B606BE" w:rsidRDefault="00B606BE" w:rsidP="00B606BE">
      <w:pPr>
        <w:pStyle w:val="PL"/>
      </w:pPr>
      <w:r>
        <w:t xml:space="preserve">                    isPeriodicGtpUMonitoringSupported:</w:t>
      </w:r>
    </w:p>
    <w:p w14:paraId="290EF5DB" w14:textId="77777777" w:rsidR="00B606BE" w:rsidRDefault="00B606BE" w:rsidP="00B606BE">
      <w:pPr>
        <w:pStyle w:val="PL"/>
      </w:pPr>
      <w:r>
        <w:t xml:space="preserve">                      type: boolean</w:t>
      </w:r>
    </w:p>
    <w:p w14:paraId="3DFAA07C" w14:textId="77777777" w:rsidR="00B606BE" w:rsidRDefault="00B606BE" w:rsidP="00B606BE">
      <w:pPr>
        <w:pStyle w:val="PL"/>
      </w:pPr>
      <w:r>
        <w:t xml:space="preserve">                    isImmediateGtpUMonitoringSupported:</w:t>
      </w:r>
    </w:p>
    <w:p w14:paraId="52EB8B4A" w14:textId="77777777" w:rsidR="00B606BE" w:rsidRDefault="00B606BE" w:rsidP="00B606BE">
      <w:pPr>
        <w:pStyle w:val="PL"/>
      </w:pPr>
      <w:r>
        <w:t xml:space="preserve">                      type: boolean</w:t>
      </w:r>
    </w:p>
    <w:p w14:paraId="314B7258" w14:textId="77777777" w:rsidR="00B606BE" w:rsidRDefault="00B606BE" w:rsidP="00B606BE">
      <w:pPr>
        <w:pStyle w:val="PL"/>
      </w:pPr>
      <w:r>
        <w:t xml:space="preserve">                    gtpUPathDelayThresholds:</w:t>
      </w:r>
    </w:p>
    <w:p w14:paraId="366E795A" w14:textId="77777777" w:rsidR="00B606BE" w:rsidRDefault="00B606BE" w:rsidP="00B606BE">
      <w:pPr>
        <w:pStyle w:val="PL"/>
      </w:pPr>
      <w:r>
        <w:t xml:space="preserve">                      $ref: '#/components/schemas/GtpUPathDelayThresholdsType'</w:t>
      </w:r>
    </w:p>
    <w:p w14:paraId="4732544D" w14:textId="77777777" w:rsidR="00B606BE" w:rsidRDefault="00B606BE" w:rsidP="00B606BE">
      <w:pPr>
        <w:pStyle w:val="PL"/>
      </w:pPr>
      <w:r>
        <w:t xml:space="preserve">                    gtpUPathMinimumWaitTime:</w:t>
      </w:r>
    </w:p>
    <w:p w14:paraId="70D8E94F" w14:textId="77777777" w:rsidR="00B606BE" w:rsidRDefault="00B606BE" w:rsidP="00B606BE">
      <w:pPr>
        <w:pStyle w:val="PL"/>
      </w:pPr>
      <w:r>
        <w:t xml:space="preserve">                      type: integer</w:t>
      </w:r>
    </w:p>
    <w:p w14:paraId="4C7B65A6" w14:textId="77777777" w:rsidR="00B606BE" w:rsidRDefault="00B606BE" w:rsidP="00B606BE">
      <w:pPr>
        <w:pStyle w:val="PL"/>
      </w:pPr>
      <w:r>
        <w:t xml:space="preserve">                    gtpUPathMeasurementPeriod:</w:t>
      </w:r>
    </w:p>
    <w:p w14:paraId="34F76527" w14:textId="77777777" w:rsidR="00B606BE" w:rsidRDefault="00B606BE" w:rsidP="00B606BE">
      <w:pPr>
        <w:pStyle w:val="PL"/>
      </w:pPr>
      <w:r>
        <w:t xml:space="preserve">                      type: integer</w:t>
      </w:r>
    </w:p>
    <w:p w14:paraId="11F04676" w14:textId="77777777" w:rsidR="00B606BE" w:rsidRDefault="00B606BE" w:rsidP="00B606BE">
      <w:pPr>
        <w:pStyle w:val="PL"/>
      </w:pPr>
    </w:p>
    <w:p w14:paraId="49CBE6AC" w14:textId="77777777" w:rsidR="00B606BE" w:rsidRDefault="00B606BE" w:rsidP="00B606BE">
      <w:pPr>
        <w:pStyle w:val="PL"/>
      </w:pPr>
      <w:r>
        <w:t xml:space="preserve">    QFQoSMonitoringControl-Single:</w:t>
      </w:r>
    </w:p>
    <w:p w14:paraId="2E5D2B1A" w14:textId="77777777" w:rsidR="00B606BE" w:rsidRDefault="00B606BE" w:rsidP="00B606BE">
      <w:pPr>
        <w:pStyle w:val="PL"/>
      </w:pPr>
      <w:r>
        <w:t xml:space="preserve">      allOf:</w:t>
      </w:r>
    </w:p>
    <w:p w14:paraId="474B5D63" w14:textId="77777777" w:rsidR="00B606BE" w:rsidRDefault="00B606BE" w:rsidP="00B606BE">
      <w:pPr>
        <w:pStyle w:val="PL"/>
      </w:pPr>
      <w:r>
        <w:t xml:space="preserve">        - $ref: 'TS28623_GenericNrm.yaml#/components/schemas/Top'</w:t>
      </w:r>
    </w:p>
    <w:p w14:paraId="314A69BF" w14:textId="77777777" w:rsidR="00B606BE" w:rsidRDefault="00B606BE" w:rsidP="00B606BE">
      <w:pPr>
        <w:pStyle w:val="PL"/>
      </w:pPr>
      <w:r>
        <w:t xml:space="preserve">        - type: object</w:t>
      </w:r>
    </w:p>
    <w:p w14:paraId="0EC78281" w14:textId="77777777" w:rsidR="00B606BE" w:rsidRDefault="00B606BE" w:rsidP="00B606BE">
      <w:pPr>
        <w:pStyle w:val="PL"/>
      </w:pPr>
      <w:r>
        <w:t xml:space="preserve">          properties:</w:t>
      </w:r>
    </w:p>
    <w:p w14:paraId="16E65898" w14:textId="77777777" w:rsidR="00B606BE" w:rsidRDefault="00B606BE" w:rsidP="00B606BE">
      <w:pPr>
        <w:pStyle w:val="PL"/>
      </w:pPr>
      <w:r>
        <w:t xml:space="preserve">            attributes:</w:t>
      </w:r>
    </w:p>
    <w:p w14:paraId="1DE18EDF" w14:textId="77777777" w:rsidR="00B606BE" w:rsidRDefault="00B606BE" w:rsidP="00B606BE">
      <w:pPr>
        <w:pStyle w:val="PL"/>
      </w:pPr>
      <w:r>
        <w:t xml:space="preserve">              allOf:</w:t>
      </w:r>
    </w:p>
    <w:p w14:paraId="7132B7B5" w14:textId="77777777" w:rsidR="00B606BE" w:rsidRDefault="00B606BE" w:rsidP="00B606BE">
      <w:pPr>
        <w:pStyle w:val="PL"/>
      </w:pPr>
      <w:r>
        <w:t xml:space="preserve">                - type: object</w:t>
      </w:r>
    </w:p>
    <w:p w14:paraId="41BE8B85" w14:textId="77777777" w:rsidR="00B606BE" w:rsidRDefault="00B606BE" w:rsidP="00B606BE">
      <w:pPr>
        <w:pStyle w:val="PL"/>
      </w:pPr>
      <w:r>
        <w:t xml:space="preserve">                  properties:</w:t>
      </w:r>
    </w:p>
    <w:p w14:paraId="45FB5564" w14:textId="77777777" w:rsidR="00B606BE" w:rsidRDefault="00B606BE" w:rsidP="00B606BE">
      <w:pPr>
        <w:pStyle w:val="PL"/>
      </w:pPr>
      <w:r>
        <w:t xml:space="preserve">                    qFQoSMonitoringState:</w:t>
      </w:r>
    </w:p>
    <w:p w14:paraId="5607C2A1" w14:textId="77777777" w:rsidR="00B606BE" w:rsidRDefault="00B606BE" w:rsidP="00B606BE">
      <w:pPr>
        <w:pStyle w:val="PL"/>
      </w:pPr>
      <w:r>
        <w:t xml:space="preserve">                      type: string</w:t>
      </w:r>
    </w:p>
    <w:p w14:paraId="02C28A83" w14:textId="77777777" w:rsidR="00B606BE" w:rsidRDefault="00B606BE" w:rsidP="00B606BE">
      <w:pPr>
        <w:pStyle w:val="PL"/>
      </w:pPr>
      <w:r>
        <w:t xml:space="preserve">                      enum:</w:t>
      </w:r>
    </w:p>
    <w:p w14:paraId="7C4865E7" w14:textId="77777777" w:rsidR="00B606BE" w:rsidRDefault="00B606BE" w:rsidP="00B606BE">
      <w:pPr>
        <w:pStyle w:val="PL"/>
      </w:pPr>
      <w:r>
        <w:t xml:space="preserve">                        - ENABLED</w:t>
      </w:r>
    </w:p>
    <w:p w14:paraId="007A5678" w14:textId="77777777" w:rsidR="00B606BE" w:rsidRDefault="00B606BE" w:rsidP="00B606BE">
      <w:pPr>
        <w:pStyle w:val="PL"/>
      </w:pPr>
      <w:r>
        <w:t xml:space="preserve">                        - DISABLED</w:t>
      </w:r>
    </w:p>
    <w:p w14:paraId="7053F443" w14:textId="77777777" w:rsidR="00B606BE" w:rsidRDefault="00B606BE" w:rsidP="00B606BE">
      <w:pPr>
        <w:pStyle w:val="PL"/>
      </w:pPr>
      <w:r>
        <w:t xml:space="preserve">                    qFMonitoredSNSSAIs:</w:t>
      </w:r>
    </w:p>
    <w:p w14:paraId="5FCE90CC" w14:textId="77777777" w:rsidR="00B606BE" w:rsidRDefault="00B606BE" w:rsidP="00B606BE">
      <w:pPr>
        <w:pStyle w:val="PL"/>
      </w:pPr>
      <w:r>
        <w:t xml:space="preserve">                      type: array</w:t>
      </w:r>
    </w:p>
    <w:p w14:paraId="1295BB0D" w14:textId="77777777" w:rsidR="00B606BE" w:rsidRDefault="00B606BE" w:rsidP="00B606BE">
      <w:pPr>
        <w:pStyle w:val="PL"/>
      </w:pPr>
      <w:r>
        <w:t xml:space="preserve">                      items:</w:t>
      </w:r>
    </w:p>
    <w:p w14:paraId="1535AC81" w14:textId="77777777" w:rsidR="00B606BE" w:rsidRDefault="00B606BE" w:rsidP="00B606BE">
      <w:pPr>
        <w:pStyle w:val="PL"/>
      </w:pPr>
      <w:r>
        <w:t xml:space="preserve">                        $ref: 'TS28541_NrNrm.yaml#/components/schemas/Snssai'</w:t>
      </w:r>
    </w:p>
    <w:p w14:paraId="47278EFB" w14:textId="77777777" w:rsidR="00B606BE" w:rsidRDefault="00B606BE" w:rsidP="00B606BE">
      <w:pPr>
        <w:pStyle w:val="PL"/>
      </w:pPr>
      <w:r>
        <w:t xml:space="preserve">                    qFMonitored5QIs:</w:t>
      </w:r>
    </w:p>
    <w:p w14:paraId="53A4FCEA" w14:textId="77777777" w:rsidR="00B606BE" w:rsidRDefault="00B606BE" w:rsidP="00B606BE">
      <w:pPr>
        <w:pStyle w:val="PL"/>
      </w:pPr>
      <w:r>
        <w:t xml:space="preserve">                      type: array</w:t>
      </w:r>
    </w:p>
    <w:p w14:paraId="7B876CA7" w14:textId="77777777" w:rsidR="00B606BE" w:rsidRDefault="00B606BE" w:rsidP="00B606BE">
      <w:pPr>
        <w:pStyle w:val="PL"/>
      </w:pPr>
      <w:r>
        <w:t xml:space="preserve">                      items:</w:t>
      </w:r>
    </w:p>
    <w:p w14:paraId="15604618" w14:textId="77777777" w:rsidR="00B606BE" w:rsidRDefault="00B606BE" w:rsidP="00B606BE">
      <w:pPr>
        <w:pStyle w:val="PL"/>
      </w:pPr>
      <w:r>
        <w:t xml:space="preserve">                        type: integer</w:t>
      </w:r>
    </w:p>
    <w:p w14:paraId="296DD146" w14:textId="77777777" w:rsidR="00B606BE" w:rsidRDefault="00B606BE" w:rsidP="00B606BE">
      <w:pPr>
        <w:pStyle w:val="PL"/>
      </w:pPr>
      <w:r>
        <w:t xml:space="preserve">                        minimum: 0</w:t>
      </w:r>
    </w:p>
    <w:p w14:paraId="75023A00" w14:textId="77777777" w:rsidR="00B606BE" w:rsidRDefault="00B606BE" w:rsidP="00B606BE">
      <w:pPr>
        <w:pStyle w:val="PL"/>
      </w:pPr>
      <w:r>
        <w:t xml:space="preserve">                        maximum: 255</w:t>
      </w:r>
    </w:p>
    <w:p w14:paraId="71780E74" w14:textId="77777777" w:rsidR="00B606BE" w:rsidRDefault="00B606BE" w:rsidP="00B606BE">
      <w:pPr>
        <w:pStyle w:val="PL"/>
      </w:pPr>
      <w:r>
        <w:t xml:space="preserve">                    isEventTriggeredQFMonitoringSupported:</w:t>
      </w:r>
    </w:p>
    <w:p w14:paraId="25CF6D1B" w14:textId="77777777" w:rsidR="00B606BE" w:rsidRDefault="00B606BE" w:rsidP="00B606BE">
      <w:pPr>
        <w:pStyle w:val="PL"/>
      </w:pPr>
      <w:r>
        <w:t xml:space="preserve">                      type: boolean</w:t>
      </w:r>
    </w:p>
    <w:p w14:paraId="21996D1E" w14:textId="77777777" w:rsidR="00B606BE" w:rsidRDefault="00B606BE" w:rsidP="00B606BE">
      <w:pPr>
        <w:pStyle w:val="PL"/>
      </w:pPr>
      <w:r>
        <w:t xml:space="preserve">                    isPeriodicQFMonitoringSupported:</w:t>
      </w:r>
    </w:p>
    <w:p w14:paraId="15FBD63E" w14:textId="77777777" w:rsidR="00B606BE" w:rsidRDefault="00B606BE" w:rsidP="00B606BE">
      <w:pPr>
        <w:pStyle w:val="PL"/>
      </w:pPr>
      <w:r>
        <w:t xml:space="preserve">                      type: boolean</w:t>
      </w:r>
    </w:p>
    <w:p w14:paraId="7956C0CB" w14:textId="77777777" w:rsidR="00B606BE" w:rsidRDefault="00B606BE" w:rsidP="00B606BE">
      <w:pPr>
        <w:pStyle w:val="PL"/>
      </w:pPr>
      <w:r>
        <w:t xml:space="preserve">                    isSessionReleasedQFMonitoringSupported:</w:t>
      </w:r>
    </w:p>
    <w:p w14:paraId="102F1566" w14:textId="77777777" w:rsidR="00B606BE" w:rsidRDefault="00B606BE" w:rsidP="00B606BE">
      <w:pPr>
        <w:pStyle w:val="PL"/>
      </w:pPr>
      <w:r>
        <w:t xml:space="preserve">                      type: boolean</w:t>
      </w:r>
    </w:p>
    <w:p w14:paraId="7954A206" w14:textId="77777777" w:rsidR="00B606BE" w:rsidRDefault="00B606BE" w:rsidP="00B606BE">
      <w:pPr>
        <w:pStyle w:val="PL"/>
      </w:pPr>
      <w:r>
        <w:t xml:space="preserve">                    qFPacketDelayThresholds:</w:t>
      </w:r>
    </w:p>
    <w:p w14:paraId="3ED8B452" w14:textId="77777777" w:rsidR="00B606BE" w:rsidRDefault="00B606BE" w:rsidP="00B606BE">
      <w:pPr>
        <w:pStyle w:val="PL"/>
      </w:pPr>
      <w:r>
        <w:t xml:space="preserve">                      $ref: '#/components/schemas/QFPacketDelayThresholdsType'</w:t>
      </w:r>
    </w:p>
    <w:p w14:paraId="1A8A763F" w14:textId="77777777" w:rsidR="00B606BE" w:rsidRDefault="00B606BE" w:rsidP="00B606BE">
      <w:pPr>
        <w:pStyle w:val="PL"/>
      </w:pPr>
      <w:r>
        <w:t xml:space="preserve">                    qFMinimumWaitTime:</w:t>
      </w:r>
    </w:p>
    <w:p w14:paraId="4CE71B2A" w14:textId="77777777" w:rsidR="00B606BE" w:rsidRDefault="00B606BE" w:rsidP="00B606BE">
      <w:pPr>
        <w:pStyle w:val="PL"/>
      </w:pPr>
      <w:r>
        <w:t xml:space="preserve">                      type: integer</w:t>
      </w:r>
    </w:p>
    <w:p w14:paraId="5909F0A6" w14:textId="77777777" w:rsidR="00B606BE" w:rsidRDefault="00B606BE" w:rsidP="00B606BE">
      <w:pPr>
        <w:pStyle w:val="PL"/>
      </w:pPr>
      <w:r>
        <w:t xml:space="preserve">                    qFMeasurementPeriod:</w:t>
      </w:r>
    </w:p>
    <w:p w14:paraId="6D61FAB3" w14:textId="77777777" w:rsidR="00B606BE" w:rsidRDefault="00B606BE" w:rsidP="00B606BE">
      <w:pPr>
        <w:pStyle w:val="PL"/>
      </w:pPr>
      <w:r>
        <w:t xml:space="preserve">                      type: integer</w:t>
      </w:r>
    </w:p>
    <w:p w14:paraId="62DBA288" w14:textId="77777777" w:rsidR="00B606BE" w:rsidRDefault="00B606BE" w:rsidP="00B606BE">
      <w:pPr>
        <w:pStyle w:val="PL"/>
      </w:pPr>
    </w:p>
    <w:p w14:paraId="1EF71ED7" w14:textId="77777777" w:rsidR="00B606BE" w:rsidRDefault="00B606BE" w:rsidP="00B606BE">
      <w:pPr>
        <w:pStyle w:val="PL"/>
      </w:pPr>
      <w:r>
        <w:t xml:space="preserve">    PredefinedPccRuleSet-Single:</w:t>
      </w:r>
    </w:p>
    <w:p w14:paraId="0966D302" w14:textId="77777777" w:rsidR="00B606BE" w:rsidRDefault="00B606BE" w:rsidP="00B606BE">
      <w:pPr>
        <w:pStyle w:val="PL"/>
      </w:pPr>
      <w:r>
        <w:t xml:space="preserve">      allOf:</w:t>
      </w:r>
    </w:p>
    <w:p w14:paraId="48B9B058" w14:textId="77777777" w:rsidR="00B606BE" w:rsidRDefault="00B606BE" w:rsidP="00B606BE">
      <w:pPr>
        <w:pStyle w:val="PL"/>
      </w:pPr>
      <w:r>
        <w:t xml:space="preserve">        - $ref: 'TS28623_GenericNrm.yaml#/components/schemas/Top'</w:t>
      </w:r>
    </w:p>
    <w:p w14:paraId="16AEF7CA" w14:textId="77777777" w:rsidR="00B606BE" w:rsidRDefault="00B606BE" w:rsidP="00B606BE">
      <w:pPr>
        <w:pStyle w:val="PL"/>
      </w:pPr>
      <w:r>
        <w:t xml:space="preserve">        - type: object</w:t>
      </w:r>
    </w:p>
    <w:p w14:paraId="5164AF5D" w14:textId="77777777" w:rsidR="00B606BE" w:rsidRDefault="00B606BE" w:rsidP="00B606BE">
      <w:pPr>
        <w:pStyle w:val="PL"/>
      </w:pPr>
      <w:r>
        <w:t xml:space="preserve">          properties:</w:t>
      </w:r>
    </w:p>
    <w:p w14:paraId="1EA8585B" w14:textId="77777777" w:rsidR="00B606BE" w:rsidRDefault="00B606BE" w:rsidP="00B606BE">
      <w:pPr>
        <w:pStyle w:val="PL"/>
      </w:pPr>
      <w:r>
        <w:t xml:space="preserve">            attributes:</w:t>
      </w:r>
    </w:p>
    <w:p w14:paraId="3B525F2B" w14:textId="77777777" w:rsidR="00B606BE" w:rsidRDefault="00B606BE" w:rsidP="00B606BE">
      <w:pPr>
        <w:pStyle w:val="PL"/>
      </w:pPr>
      <w:r>
        <w:t xml:space="preserve">              allOf:</w:t>
      </w:r>
    </w:p>
    <w:p w14:paraId="6219D2BB" w14:textId="77777777" w:rsidR="00B606BE" w:rsidRDefault="00B606BE" w:rsidP="00B606BE">
      <w:pPr>
        <w:pStyle w:val="PL"/>
      </w:pPr>
      <w:r>
        <w:t xml:space="preserve">                - type: object</w:t>
      </w:r>
    </w:p>
    <w:p w14:paraId="13B62F2C" w14:textId="77777777" w:rsidR="00B606BE" w:rsidRDefault="00B606BE" w:rsidP="00B606BE">
      <w:pPr>
        <w:pStyle w:val="PL"/>
      </w:pPr>
      <w:r>
        <w:t xml:space="preserve">                  properties:</w:t>
      </w:r>
    </w:p>
    <w:p w14:paraId="4F3C594A" w14:textId="77777777" w:rsidR="00B606BE" w:rsidRDefault="00B606BE" w:rsidP="00B606BE">
      <w:pPr>
        <w:pStyle w:val="PL"/>
      </w:pPr>
      <w:r>
        <w:t xml:space="preserve">                    predefinedPccRules:</w:t>
      </w:r>
    </w:p>
    <w:p w14:paraId="593A4F76" w14:textId="77777777" w:rsidR="00B606BE" w:rsidRDefault="00B606BE" w:rsidP="00B606BE">
      <w:pPr>
        <w:pStyle w:val="PL"/>
      </w:pPr>
      <w:r>
        <w:t xml:space="preserve">                      type: array</w:t>
      </w:r>
    </w:p>
    <w:p w14:paraId="2D074B11" w14:textId="77777777" w:rsidR="00B606BE" w:rsidRDefault="00B606BE" w:rsidP="00B606BE">
      <w:pPr>
        <w:pStyle w:val="PL"/>
      </w:pPr>
      <w:r>
        <w:t xml:space="preserve">                      items:</w:t>
      </w:r>
    </w:p>
    <w:p w14:paraId="0BD7A5EB" w14:textId="77777777" w:rsidR="00B606BE" w:rsidRDefault="00B606BE" w:rsidP="00B606BE">
      <w:pPr>
        <w:pStyle w:val="PL"/>
      </w:pPr>
      <w:r>
        <w:t xml:space="preserve">                        $ref: '#/components/schemas/PccRule'                           </w:t>
      </w:r>
    </w:p>
    <w:p w14:paraId="6B04DA92" w14:textId="77777777" w:rsidR="00B606BE" w:rsidRDefault="00B606BE" w:rsidP="00B606BE">
      <w:pPr>
        <w:pStyle w:val="PL"/>
      </w:pPr>
      <w:r>
        <w:t xml:space="preserve">                          </w:t>
      </w:r>
    </w:p>
    <w:p w14:paraId="344207B4" w14:textId="77777777" w:rsidR="00B606BE" w:rsidRDefault="00B606BE" w:rsidP="00B606BE">
      <w:pPr>
        <w:pStyle w:val="PL"/>
      </w:pPr>
      <w:r>
        <w:lastRenderedPageBreak/>
        <w:t xml:space="preserve">    AfFunction-Single:</w:t>
      </w:r>
    </w:p>
    <w:p w14:paraId="642E572F" w14:textId="77777777" w:rsidR="00B606BE" w:rsidRDefault="00B606BE" w:rsidP="00B606BE">
      <w:pPr>
        <w:pStyle w:val="PL"/>
      </w:pPr>
      <w:r>
        <w:t xml:space="preserve">      allOf:</w:t>
      </w:r>
    </w:p>
    <w:p w14:paraId="60D39B43" w14:textId="77777777" w:rsidR="00B606BE" w:rsidRDefault="00B606BE" w:rsidP="00B606BE">
      <w:pPr>
        <w:pStyle w:val="PL"/>
      </w:pPr>
      <w:r>
        <w:t xml:space="preserve">        - $ref: 'TS28623_GenericNrm.yaml#/components/schemas/Top'</w:t>
      </w:r>
    </w:p>
    <w:p w14:paraId="30F8367A" w14:textId="77777777" w:rsidR="00B606BE" w:rsidRDefault="00B606BE" w:rsidP="00B606BE">
      <w:pPr>
        <w:pStyle w:val="PL"/>
      </w:pPr>
      <w:r>
        <w:t xml:space="preserve">        - type: object</w:t>
      </w:r>
    </w:p>
    <w:p w14:paraId="3D4EB7B1" w14:textId="77777777" w:rsidR="00B606BE" w:rsidRDefault="00B606BE" w:rsidP="00B606BE">
      <w:pPr>
        <w:pStyle w:val="PL"/>
      </w:pPr>
      <w:r>
        <w:t xml:space="preserve">          properties:</w:t>
      </w:r>
    </w:p>
    <w:p w14:paraId="0FE9E52F" w14:textId="77777777" w:rsidR="00B606BE" w:rsidRDefault="00B606BE" w:rsidP="00B606BE">
      <w:pPr>
        <w:pStyle w:val="PL"/>
      </w:pPr>
      <w:r>
        <w:t xml:space="preserve">            attributes:</w:t>
      </w:r>
    </w:p>
    <w:p w14:paraId="1B09F46C" w14:textId="77777777" w:rsidR="00B606BE" w:rsidRDefault="00B606BE" w:rsidP="00B606BE">
      <w:pPr>
        <w:pStyle w:val="PL"/>
      </w:pPr>
      <w:r>
        <w:t xml:space="preserve">              allOf:</w:t>
      </w:r>
    </w:p>
    <w:p w14:paraId="67F29D7C" w14:textId="77777777" w:rsidR="00B606BE" w:rsidRDefault="00B606BE" w:rsidP="00B606BE">
      <w:pPr>
        <w:pStyle w:val="PL"/>
      </w:pPr>
      <w:r>
        <w:t xml:space="preserve">                - $ref: 'TS28623_GenericNrm.yaml#/components/schemas/ManagedFunction-Attr'</w:t>
      </w:r>
    </w:p>
    <w:p w14:paraId="61909E79" w14:textId="77777777" w:rsidR="00B606BE" w:rsidRDefault="00B606BE" w:rsidP="00B606BE">
      <w:pPr>
        <w:pStyle w:val="PL"/>
      </w:pPr>
      <w:r>
        <w:t xml:space="preserve">                - type: object</w:t>
      </w:r>
    </w:p>
    <w:p w14:paraId="041C6E8A" w14:textId="77777777" w:rsidR="00B606BE" w:rsidRDefault="00B606BE" w:rsidP="00B606BE">
      <w:pPr>
        <w:pStyle w:val="PL"/>
      </w:pPr>
      <w:r>
        <w:t xml:space="preserve">                  properties:</w:t>
      </w:r>
    </w:p>
    <w:p w14:paraId="51C94ACC" w14:textId="77777777" w:rsidR="00B606BE" w:rsidRDefault="00B606BE" w:rsidP="00B606BE">
      <w:pPr>
        <w:pStyle w:val="PL"/>
      </w:pPr>
      <w:r>
        <w:t xml:space="preserve">                    plmnIdList:</w:t>
      </w:r>
    </w:p>
    <w:p w14:paraId="32474376" w14:textId="77777777" w:rsidR="00B606BE" w:rsidRDefault="00B606BE" w:rsidP="00B606BE">
      <w:pPr>
        <w:pStyle w:val="PL"/>
      </w:pPr>
      <w:r>
        <w:t xml:space="preserve">                      $ref: 'TS28541_NrNrm.yaml#/components/schemas/PlmnIdList'</w:t>
      </w:r>
    </w:p>
    <w:p w14:paraId="72F3C70D" w14:textId="77777777" w:rsidR="00B606BE" w:rsidRDefault="00B606BE" w:rsidP="00B606BE">
      <w:pPr>
        <w:pStyle w:val="PL"/>
      </w:pPr>
      <w:r>
        <w:t xml:space="preserve">                    managedNFProfile:</w:t>
      </w:r>
    </w:p>
    <w:p w14:paraId="0D283EFA" w14:textId="77777777" w:rsidR="00B606BE" w:rsidRDefault="00B606BE" w:rsidP="00B606BE">
      <w:pPr>
        <w:pStyle w:val="PL"/>
      </w:pPr>
      <w:r>
        <w:t xml:space="preserve">                      $ref: '#/components/schemas/ManagedNFProfile'</w:t>
      </w:r>
    </w:p>
    <w:p w14:paraId="5C04BD08" w14:textId="77777777" w:rsidR="00B606BE" w:rsidRDefault="00B606BE" w:rsidP="00B606BE">
      <w:pPr>
        <w:pStyle w:val="PL"/>
      </w:pPr>
      <w:r>
        <w:t xml:space="preserve">                    commModelList:</w:t>
      </w:r>
    </w:p>
    <w:p w14:paraId="3CD4CF4C" w14:textId="77777777" w:rsidR="00B606BE" w:rsidRDefault="00B606BE" w:rsidP="00B606BE">
      <w:pPr>
        <w:pStyle w:val="PL"/>
      </w:pPr>
      <w:r>
        <w:t xml:space="preserve">                      $ref: '#/components/schemas/CommModelList'</w:t>
      </w:r>
    </w:p>
    <w:p w14:paraId="4B2165F5" w14:textId="77777777" w:rsidR="00B606BE" w:rsidRDefault="00B606BE" w:rsidP="00B606BE">
      <w:pPr>
        <w:pStyle w:val="PL"/>
      </w:pPr>
      <w:r>
        <w:t xml:space="preserve">                    trustAfInfo:</w:t>
      </w:r>
    </w:p>
    <w:p w14:paraId="5B514F8E" w14:textId="77777777" w:rsidR="00B606BE" w:rsidRDefault="00B606BE" w:rsidP="00B606BE">
      <w:pPr>
        <w:pStyle w:val="PL"/>
      </w:pPr>
      <w:r>
        <w:t xml:space="preserve">                      $ref: '#/components/schemas/TrustAfInfo'</w:t>
      </w:r>
    </w:p>
    <w:p w14:paraId="5965D579" w14:textId="77777777" w:rsidR="00B606BE" w:rsidRDefault="00B606BE" w:rsidP="00B606BE">
      <w:pPr>
        <w:pStyle w:val="PL"/>
      </w:pPr>
      <w:r>
        <w:t xml:space="preserve">        - $ref: 'TS28623_GenericNrm.yaml#/components/schemas/ManagedFunction-ncO'</w:t>
      </w:r>
    </w:p>
    <w:p w14:paraId="32BB6976" w14:textId="77777777" w:rsidR="00B606BE" w:rsidRDefault="00B606BE" w:rsidP="00B606BE">
      <w:pPr>
        <w:pStyle w:val="PL"/>
      </w:pPr>
      <w:r>
        <w:t xml:space="preserve">        - $ref: '#/components/schemas/ManagedFunction5GC-nc0'           </w:t>
      </w:r>
    </w:p>
    <w:p w14:paraId="5AC999ED" w14:textId="77777777" w:rsidR="00B606BE" w:rsidRDefault="00B606BE" w:rsidP="00B606BE">
      <w:pPr>
        <w:pStyle w:val="PL"/>
      </w:pPr>
      <w:r>
        <w:t xml:space="preserve">        - type: object</w:t>
      </w:r>
    </w:p>
    <w:p w14:paraId="0322EC92" w14:textId="77777777" w:rsidR="00B606BE" w:rsidRDefault="00B606BE" w:rsidP="00B606BE">
      <w:pPr>
        <w:pStyle w:val="PL"/>
      </w:pPr>
      <w:r>
        <w:t xml:space="preserve">          properties:</w:t>
      </w:r>
    </w:p>
    <w:p w14:paraId="6DDA5DD9" w14:textId="77777777" w:rsidR="00B606BE" w:rsidRDefault="00B606BE" w:rsidP="00B606BE">
      <w:pPr>
        <w:pStyle w:val="PL"/>
      </w:pPr>
      <w:r>
        <w:t xml:space="preserve">            EP_N5:</w:t>
      </w:r>
    </w:p>
    <w:p w14:paraId="6D4F529B" w14:textId="77777777" w:rsidR="00B606BE" w:rsidRDefault="00B606BE" w:rsidP="00B606BE">
      <w:pPr>
        <w:pStyle w:val="PL"/>
      </w:pPr>
      <w:r>
        <w:t xml:space="preserve">              $ref: '#/components/schemas/EP_N5-Multiple'</w:t>
      </w:r>
    </w:p>
    <w:p w14:paraId="1720F022" w14:textId="77777777" w:rsidR="00B606BE" w:rsidRDefault="00B606BE" w:rsidP="00B606BE">
      <w:pPr>
        <w:pStyle w:val="PL"/>
      </w:pPr>
      <w:r>
        <w:t xml:space="preserve">            EP_N86:</w:t>
      </w:r>
    </w:p>
    <w:p w14:paraId="65A90A83" w14:textId="77777777" w:rsidR="00B606BE" w:rsidRDefault="00B606BE" w:rsidP="00B606BE">
      <w:pPr>
        <w:pStyle w:val="PL"/>
      </w:pPr>
      <w:r>
        <w:t xml:space="preserve">              $ref: '#/components/schemas/EP_N86-Multiple'</w:t>
      </w:r>
    </w:p>
    <w:p w14:paraId="21052C58" w14:textId="77777777" w:rsidR="00B606BE" w:rsidRDefault="00B606BE" w:rsidP="00B606BE">
      <w:pPr>
        <w:pStyle w:val="PL"/>
      </w:pPr>
      <w:r>
        <w:t xml:space="preserve">            EP_N63:</w:t>
      </w:r>
    </w:p>
    <w:p w14:paraId="5E82DCE5" w14:textId="77777777" w:rsidR="00B606BE" w:rsidRDefault="00B606BE" w:rsidP="00B606BE">
      <w:pPr>
        <w:pStyle w:val="PL"/>
      </w:pPr>
      <w:r>
        <w:t xml:space="preserve">              $ref: '#/components/schemas/EP_N63-Multiple'</w:t>
      </w:r>
    </w:p>
    <w:p w14:paraId="5D612E7B" w14:textId="77777777" w:rsidR="00B606BE" w:rsidRDefault="00B606BE" w:rsidP="00B606BE">
      <w:pPr>
        <w:pStyle w:val="PL"/>
      </w:pPr>
      <w:r>
        <w:t xml:space="preserve">            EP_N62:</w:t>
      </w:r>
    </w:p>
    <w:p w14:paraId="74411719" w14:textId="77777777" w:rsidR="00B606BE" w:rsidRDefault="00B606BE" w:rsidP="00B606BE">
      <w:pPr>
        <w:pStyle w:val="PL"/>
      </w:pPr>
      <w:r>
        <w:t xml:space="preserve">              $ref: '#/components/schemas/EP_N62-Multiple'</w:t>
      </w:r>
    </w:p>
    <w:p w14:paraId="002001F0" w14:textId="77777777" w:rsidR="00B606BE" w:rsidRDefault="00B606BE" w:rsidP="00B606BE">
      <w:pPr>
        <w:pStyle w:val="PL"/>
      </w:pPr>
    </w:p>
    <w:p w14:paraId="66F6FE5F" w14:textId="77777777" w:rsidR="00B606BE" w:rsidRDefault="00B606BE" w:rsidP="00B606BE">
      <w:pPr>
        <w:pStyle w:val="PL"/>
      </w:pPr>
      <w:r>
        <w:t xml:space="preserve">    NssaafFunction-Single:</w:t>
      </w:r>
    </w:p>
    <w:p w14:paraId="2C896678" w14:textId="77777777" w:rsidR="00B606BE" w:rsidRDefault="00B606BE" w:rsidP="00B606BE">
      <w:pPr>
        <w:pStyle w:val="PL"/>
      </w:pPr>
      <w:r>
        <w:t xml:space="preserve">      allOf:</w:t>
      </w:r>
    </w:p>
    <w:p w14:paraId="2E2CD74C" w14:textId="77777777" w:rsidR="00B606BE" w:rsidRDefault="00B606BE" w:rsidP="00B606BE">
      <w:pPr>
        <w:pStyle w:val="PL"/>
      </w:pPr>
      <w:r>
        <w:t xml:space="preserve">        - $ref: 'TS28623_GenericNrm.yaml#/components/schemas/Top'</w:t>
      </w:r>
    </w:p>
    <w:p w14:paraId="094C3FF3" w14:textId="77777777" w:rsidR="00B606BE" w:rsidRDefault="00B606BE" w:rsidP="00B606BE">
      <w:pPr>
        <w:pStyle w:val="PL"/>
      </w:pPr>
      <w:r>
        <w:t xml:space="preserve">        - type: object</w:t>
      </w:r>
    </w:p>
    <w:p w14:paraId="4D3E0FBD" w14:textId="77777777" w:rsidR="00B606BE" w:rsidRDefault="00B606BE" w:rsidP="00B606BE">
      <w:pPr>
        <w:pStyle w:val="PL"/>
      </w:pPr>
      <w:r>
        <w:t xml:space="preserve">          properties:</w:t>
      </w:r>
    </w:p>
    <w:p w14:paraId="60EEA3EB" w14:textId="77777777" w:rsidR="00B606BE" w:rsidRDefault="00B606BE" w:rsidP="00B606BE">
      <w:pPr>
        <w:pStyle w:val="PL"/>
      </w:pPr>
      <w:r>
        <w:t xml:space="preserve">            attributes:</w:t>
      </w:r>
    </w:p>
    <w:p w14:paraId="3E135B8B" w14:textId="77777777" w:rsidR="00B606BE" w:rsidRDefault="00B606BE" w:rsidP="00B606BE">
      <w:pPr>
        <w:pStyle w:val="PL"/>
      </w:pPr>
      <w:r>
        <w:t xml:space="preserve">              allOf:</w:t>
      </w:r>
    </w:p>
    <w:p w14:paraId="07ABAFED" w14:textId="77777777" w:rsidR="00B606BE" w:rsidRDefault="00B606BE" w:rsidP="00B606BE">
      <w:pPr>
        <w:pStyle w:val="PL"/>
      </w:pPr>
      <w:r>
        <w:t xml:space="preserve">                - $ref: 'TS28623_GenericNrm.yaml#/components/schemas/ManagedFunction-Attr'</w:t>
      </w:r>
    </w:p>
    <w:p w14:paraId="6088D510" w14:textId="77777777" w:rsidR="00B606BE" w:rsidRDefault="00B606BE" w:rsidP="00B606BE">
      <w:pPr>
        <w:pStyle w:val="PL"/>
      </w:pPr>
      <w:r>
        <w:t xml:space="preserve">                - type: object</w:t>
      </w:r>
    </w:p>
    <w:p w14:paraId="7C62A8F7" w14:textId="77777777" w:rsidR="00B606BE" w:rsidRDefault="00B606BE" w:rsidP="00B606BE">
      <w:pPr>
        <w:pStyle w:val="PL"/>
      </w:pPr>
      <w:r>
        <w:t xml:space="preserve">                  properties:</w:t>
      </w:r>
    </w:p>
    <w:p w14:paraId="6FF909FB" w14:textId="77777777" w:rsidR="00B606BE" w:rsidRDefault="00B606BE" w:rsidP="00B606BE">
      <w:pPr>
        <w:pStyle w:val="PL"/>
      </w:pPr>
      <w:r>
        <w:t xml:space="preserve">                    pLMNInfoList:</w:t>
      </w:r>
    </w:p>
    <w:p w14:paraId="4000E4EF" w14:textId="77777777" w:rsidR="00B606BE" w:rsidRDefault="00B606BE" w:rsidP="00B606BE">
      <w:pPr>
        <w:pStyle w:val="PL"/>
      </w:pPr>
      <w:r>
        <w:t xml:space="preserve">                      $ref: 'TS28541_NrNrm.yaml#/components/schemas/PlmnInfoList'</w:t>
      </w:r>
    </w:p>
    <w:p w14:paraId="7D5B7D50" w14:textId="77777777" w:rsidR="00B606BE" w:rsidRDefault="00B606BE" w:rsidP="00B606BE">
      <w:pPr>
        <w:pStyle w:val="PL"/>
      </w:pPr>
      <w:r>
        <w:t xml:space="preserve">                    sBIFqdn:</w:t>
      </w:r>
    </w:p>
    <w:p w14:paraId="39E353C2" w14:textId="77777777" w:rsidR="00B606BE" w:rsidRDefault="00B606BE" w:rsidP="00B606BE">
      <w:pPr>
        <w:pStyle w:val="PL"/>
      </w:pPr>
      <w:r>
        <w:t xml:space="preserve">                      type: string</w:t>
      </w:r>
    </w:p>
    <w:p w14:paraId="61111051" w14:textId="77777777" w:rsidR="00B606BE" w:rsidRDefault="00B606BE" w:rsidP="00B606BE">
      <w:pPr>
        <w:pStyle w:val="PL"/>
      </w:pPr>
      <w:r>
        <w:t xml:space="preserve">                    cNSIIdList:</w:t>
      </w:r>
    </w:p>
    <w:p w14:paraId="66ABE145" w14:textId="77777777" w:rsidR="00B606BE" w:rsidRDefault="00B606BE" w:rsidP="00B606BE">
      <w:pPr>
        <w:pStyle w:val="PL"/>
      </w:pPr>
      <w:r>
        <w:t xml:space="preserve">                      $ref: '#/components/schemas/CNSIIdList'</w:t>
      </w:r>
    </w:p>
    <w:p w14:paraId="6AEDF8D8" w14:textId="77777777" w:rsidR="00B606BE" w:rsidRDefault="00B606BE" w:rsidP="00B606BE">
      <w:pPr>
        <w:pStyle w:val="PL"/>
      </w:pPr>
      <w:r>
        <w:t xml:space="preserve">                    nFProfileList:</w:t>
      </w:r>
    </w:p>
    <w:p w14:paraId="46705C12" w14:textId="77777777" w:rsidR="00B606BE" w:rsidRDefault="00B606BE" w:rsidP="00B606BE">
      <w:pPr>
        <w:pStyle w:val="PL"/>
      </w:pPr>
      <w:r>
        <w:t xml:space="preserve">                      $ref: '#/components/schemas/NFProfileList'</w:t>
      </w:r>
    </w:p>
    <w:p w14:paraId="5F890411" w14:textId="77777777" w:rsidR="00B606BE" w:rsidRDefault="00B606BE" w:rsidP="00B606BE">
      <w:pPr>
        <w:pStyle w:val="PL"/>
      </w:pPr>
      <w:r>
        <w:t xml:space="preserve">                    commModelList:</w:t>
      </w:r>
    </w:p>
    <w:p w14:paraId="266DDEBD" w14:textId="77777777" w:rsidR="00B606BE" w:rsidRDefault="00B606BE" w:rsidP="00B606BE">
      <w:pPr>
        <w:pStyle w:val="PL"/>
      </w:pPr>
      <w:r>
        <w:t xml:space="preserve">                      $ref: '#/components/schemas/CommModelList'</w:t>
      </w:r>
    </w:p>
    <w:p w14:paraId="6006B4FA" w14:textId="77777777" w:rsidR="00B606BE" w:rsidRDefault="00B606BE" w:rsidP="00B606BE">
      <w:pPr>
        <w:pStyle w:val="PL"/>
      </w:pPr>
      <w:r>
        <w:t xml:space="preserve">                    nssafInfo:</w:t>
      </w:r>
    </w:p>
    <w:p w14:paraId="7C59BD1F" w14:textId="77777777" w:rsidR="00B606BE" w:rsidRDefault="00B606BE" w:rsidP="00B606BE">
      <w:pPr>
        <w:pStyle w:val="PL"/>
      </w:pPr>
      <w:r>
        <w:t xml:space="preserve">                      $ref: '#/components/schemas/NssaafInfo'</w:t>
      </w:r>
    </w:p>
    <w:p w14:paraId="19B95A75" w14:textId="77777777" w:rsidR="00B606BE" w:rsidRDefault="00B606BE" w:rsidP="00B606BE">
      <w:pPr>
        <w:pStyle w:val="PL"/>
      </w:pPr>
      <w:r>
        <w:t xml:space="preserve">        - $ref: 'TS28623_GenericNrm.yaml#/components/schemas/ManagedFunction-ncO'</w:t>
      </w:r>
    </w:p>
    <w:p w14:paraId="76CFE848" w14:textId="77777777" w:rsidR="00B606BE" w:rsidRDefault="00B606BE" w:rsidP="00B606BE">
      <w:pPr>
        <w:pStyle w:val="PL"/>
      </w:pPr>
      <w:r>
        <w:t xml:space="preserve">        - $ref: '#/components/schemas/ManagedFunction5GC-nc0'           </w:t>
      </w:r>
    </w:p>
    <w:p w14:paraId="210F11B0" w14:textId="77777777" w:rsidR="00B606BE" w:rsidRDefault="00B606BE" w:rsidP="00B606BE">
      <w:pPr>
        <w:pStyle w:val="PL"/>
      </w:pPr>
      <w:r>
        <w:t xml:space="preserve">    EP_N58-Single:</w:t>
      </w:r>
    </w:p>
    <w:p w14:paraId="5A264668" w14:textId="77777777" w:rsidR="00B606BE" w:rsidRDefault="00B606BE" w:rsidP="00B606BE">
      <w:pPr>
        <w:pStyle w:val="PL"/>
      </w:pPr>
      <w:r>
        <w:t xml:space="preserve">      allOf:</w:t>
      </w:r>
    </w:p>
    <w:p w14:paraId="0967E9D6" w14:textId="77777777" w:rsidR="00B606BE" w:rsidRDefault="00B606BE" w:rsidP="00B606BE">
      <w:pPr>
        <w:pStyle w:val="PL"/>
      </w:pPr>
      <w:r>
        <w:t xml:space="preserve">        - $ref: 'TS28623_GenericNrm.yaml#/components/schemas/Top'</w:t>
      </w:r>
    </w:p>
    <w:p w14:paraId="7282795A" w14:textId="77777777" w:rsidR="00B606BE" w:rsidRDefault="00B606BE" w:rsidP="00B606BE">
      <w:pPr>
        <w:pStyle w:val="PL"/>
      </w:pPr>
      <w:r>
        <w:t xml:space="preserve">        - type: object</w:t>
      </w:r>
    </w:p>
    <w:p w14:paraId="12765DE5" w14:textId="77777777" w:rsidR="00B606BE" w:rsidRDefault="00B606BE" w:rsidP="00B606BE">
      <w:pPr>
        <w:pStyle w:val="PL"/>
      </w:pPr>
      <w:r>
        <w:t xml:space="preserve">          properties:</w:t>
      </w:r>
    </w:p>
    <w:p w14:paraId="61FCD8C1" w14:textId="77777777" w:rsidR="00B606BE" w:rsidRDefault="00B606BE" w:rsidP="00B606BE">
      <w:pPr>
        <w:pStyle w:val="PL"/>
      </w:pPr>
      <w:r>
        <w:t xml:space="preserve">            attributes:</w:t>
      </w:r>
    </w:p>
    <w:p w14:paraId="3C1457A7" w14:textId="77777777" w:rsidR="00B606BE" w:rsidRDefault="00B606BE" w:rsidP="00B606BE">
      <w:pPr>
        <w:pStyle w:val="PL"/>
      </w:pPr>
      <w:r>
        <w:t xml:space="preserve">              allOf:</w:t>
      </w:r>
    </w:p>
    <w:p w14:paraId="73737EF3" w14:textId="77777777" w:rsidR="00B606BE" w:rsidRDefault="00B606BE" w:rsidP="00B606BE">
      <w:pPr>
        <w:pStyle w:val="PL"/>
      </w:pPr>
      <w:r>
        <w:t xml:space="preserve">                - $ref: 'TS28623_GenericNrm.yaml#/components/schemas/EP_RP-Attr'</w:t>
      </w:r>
    </w:p>
    <w:p w14:paraId="30DA35F3" w14:textId="77777777" w:rsidR="00B606BE" w:rsidRDefault="00B606BE" w:rsidP="00B606BE">
      <w:pPr>
        <w:pStyle w:val="PL"/>
      </w:pPr>
      <w:r>
        <w:t xml:space="preserve">                - type: object</w:t>
      </w:r>
    </w:p>
    <w:p w14:paraId="3E5486EA" w14:textId="77777777" w:rsidR="00B606BE" w:rsidRDefault="00B606BE" w:rsidP="00B606BE">
      <w:pPr>
        <w:pStyle w:val="PL"/>
      </w:pPr>
      <w:r>
        <w:t xml:space="preserve">                  properties:</w:t>
      </w:r>
    </w:p>
    <w:p w14:paraId="4BC89E77" w14:textId="77777777" w:rsidR="00B606BE" w:rsidRDefault="00B606BE" w:rsidP="00B606BE">
      <w:pPr>
        <w:pStyle w:val="PL"/>
      </w:pPr>
      <w:r>
        <w:t xml:space="preserve">                    localAddress:</w:t>
      </w:r>
    </w:p>
    <w:p w14:paraId="6A7424CD" w14:textId="77777777" w:rsidR="00B606BE" w:rsidRDefault="00B606BE" w:rsidP="00B606BE">
      <w:pPr>
        <w:pStyle w:val="PL"/>
      </w:pPr>
      <w:r>
        <w:t xml:space="preserve">                      $ref: 'TS28541_NrNrm.yaml#/components/schemas/LocalAddress'</w:t>
      </w:r>
    </w:p>
    <w:p w14:paraId="04B4CA0E" w14:textId="77777777" w:rsidR="00B606BE" w:rsidRDefault="00B606BE" w:rsidP="00B606BE">
      <w:pPr>
        <w:pStyle w:val="PL"/>
      </w:pPr>
      <w:r>
        <w:t xml:space="preserve">                    remoteAddress:</w:t>
      </w:r>
    </w:p>
    <w:p w14:paraId="26B83F0C" w14:textId="77777777" w:rsidR="00B606BE" w:rsidRDefault="00B606BE" w:rsidP="00B606BE">
      <w:pPr>
        <w:pStyle w:val="PL"/>
      </w:pPr>
      <w:r>
        <w:t xml:space="preserve">                      $ref: 'TS28541_NrNrm.yaml#/components/schemas/RemoteAddress'</w:t>
      </w:r>
    </w:p>
    <w:p w14:paraId="05577F89" w14:textId="77777777" w:rsidR="00B606BE" w:rsidRDefault="00B606BE" w:rsidP="00B606BE">
      <w:pPr>
        <w:pStyle w:val="PL"/>
      </w:pPr>
    </w:p>
    <w:p w14:paraId="08C46BE3" w14:textId="77777777" w:rsidR="00B606BE" w:rsidRDefault="00B606BE" w:rsidP="00B606BE">
      <w:pPr>
        <w:pStyle w:val="PL"/>
      </w:pPr>
      <w:r>
        <w:t xml:space="preserve">    EP_N59-Single:</w:t>
      </w:r>
    </w:p>
    <w:p w14:paraId="726B9105" w14:textId="77777777" w:rsidR="00B606BE" w:rsidRDefault="00B606BE" w:rsidP="00B606BE">
      <w:pPr>
        <w:pStyle w:val="PL"/>
      </w:pPr>
      <w:r>
        <w:t xml:space="preserve">      allOf:</w:t>
      </w:r>
    </w:p>
    <w:p w14:paraId="23A75771" w14:textId="77777777" w:rsidR="00B606BE" w:rsidRDefault="00B606BE" w:rsidP="00B606BE">
      <w:pPr>
        <w:pStyle w:val="PL"/>
      </w:pPr>
      <w:r>
        <w:t xml:space="preserve">        - $ref: 'TS28623_GenericNrm.yaml#/components/schemas/Top'</w:t>
      </w:r>
    </w:p>
    <w:p w14:paraId="65D24FCF" w14:textId="77777777" w:rsidR="00B606BE" w:rsidRDefault="00B606BE" w:rsidP="00B606BE">
      <w:pPr>
        <w:pStyle w:val="PL"/>
      </w:pPr>
      <w:r>
        <w:t xml:space="preserve">        - type: object</w:t>
      </w:r>
    </w:p>
    <w:p w14:paraId="504C9629" w14:textId="77777777" w:rsidR="00B606BE" w:rsidRDefault="00B606BE" w:rsidP="00B606BE">
      <w:pPr>
        <w:pStyle w:val="PL"/>
      </w:pPr>
      <w:r>
        <w:t xml:space="preserve">          properties:</w:t>
      </w:r>
    </w:p>
    <w:p w14:paraId="25297432" w14:textId="77777777" w:rsidR="00B606BE" w:rsidRDefault="00B606BE" w:rsidP="00B606BE">
      <w:pPr>
        <w:pStyle w:val="PL"/>
      </w:pPr>
      <w:r>
        <w:t xml:space="preserve">            attributes:</w:t>
      </w:r>
    </w:p>
    <w:p w14:paraId="425B58B6" w14:textId="77777777" w:rsidR="00B606BE" w:rsidRDefault="00B606BE" w:rsidP="00B606BE">
      <w:pPr>
        <w:pStyle w:val="PL"/>
      </w:pPr>
      <w:r>
        <w:t xml:space="preserve">              allOf:</w:t>
      </w:r>
    </w:p>
    <w:p w14:paraId="456720F3" w14:textId="77777777" w:rsidR="00B606BE" w:rsidRDefault="00B606BE" w:rsidP="00B606BE">
      <w:pPr>
        <w:pStyle w:val="PL"/>
      </w:pPr>
      <w:r>
        <w:t xml:space="preserve">                - $ref: 'TS28623_GenericNrm.yaml#/components/schemas/EP_RP-Attr'</w:t>
      </w:r>
    </w:p>
    <w:p w14:paraId="2067D429" w14:textId="77777777" w:rsidR="00B606BE" w:rsidRDefault="00B606BE" w:rsidP="00B606BE">
      <w:pPr>
        <w:pStyle w:val="PL"/>
      </w:pPr>
      <w:r>
        <w:lastRenderedPageBreak/>
        <w:t xml:space="preserve">                - type: object</w:t>
      </w:r>
    </w:p>
    <w:p w14:paraId="4A42E01E" w14:textId="77777777" w:rsidR="00B606BE" w:rsidRDefault="00B606BE" w:rsidP="00B606BE">
      <w:pPr>
        <w:pStyle w:val="PL"/>
      </w:pPr>
      <w:r>
        <w:t xml:space="preserve">                  properties:</w:t>
      </w:r>
    </w:p>
    <w:p w14:paraId="029CB3B9" w14:textId="77777777" w:rsidR="00B606BE" w:rsidRDefault="00B606BE" w:rsidP="00B606BE">
      <w:pPr>
        <w:pStyle w:val="PL"/>
      </w:pPr>
      <w:r>
        <w:t xml:space="preserve">                    localAddress:</w:t>
      </w:r>
    </w:p>
    <w:p w14:paraId="50A764FF" w14:textId="77777777" w:rsidR="00B606BE" w:rsidRDefault="00B606BE" w:rsidP="00B606BE">
      <w:pPr>
        <w:pStyle w:val="PL"/>
      </w:pPr>
      <w:r>
        <w:t xml:space="preserve">                      $ref: 'TS28541_NrNrm.yaml#/components/schemas/LocalAddress'</w:t>
      </w:r>
    </w:p>
    <w:p w14:paraId="40DA6B99" w14:textId="77777777" w:rsidR="00B606BE" w:rsidRDefault="00B606BE" w:rsidP="00B606BE">
      <w:pPr>
        <w:pStyle w:val="PL"/>
      </w:pPr>
      <w:r>
        <w:t xml:space="preserve">                    remoteAddress:</w:t>
      </w:r>
    </w:p>
    <w:p w14:paraId="165E98B6" w14:textId="77777777" w:rsidR="00B606BE" w:rsidRDefault="00B606BE" w:rsidP="00B606BE">
      <w:pPr>
        <w:pStyle w:val="PL"/>
      </w:pPr>
      <w:r>
        <w:t xml:space="preserve">                      $ref: 'TS28541_NrNrm.yaml#/components/schemas/RemoteAddress'</w:t>
      </w:r>
    </w:p>
    <w:p w14:paraId="46154693" w14:textId="77777777" w:rsidR="00B606BE" w:rsidRDefault="00B606BE" w:rsidP="00B606BE">
      <w:pPr>
        <w:pStyle w:val="PL"/>
      </w:pPr>
    </w:p>
    <w:p w14:paraId="394141AE" w14:textId="77777777" w:rsidR="00B606BE" w:rsidRDefault="00B606BE" w:rsidP="00B606BE">
      <w:pPr>
        <w:pStyle w:val="PL"/>
      </w:pPr>
      <w:r>
        <w:t xml:space="preserve">    DccfFunction-Single:</w:t>
      </w:r>
    </w:p>
    <w:p w14:paraId="1781869B" w14:textId="77777777" w:rsidR="00B606BE" w:rsidRDefault="00B606BE" w:rsidP="00B606BE">
      <w:pPr>
        <w:pStyle w:val="PL"/>
      </w:pPr>
      <w:r>
        <w:t xml:space="preserve">      allOf:</w:t>
      </w:r>
    </w:p>
    <w:p w14:paraId="5F15AC58" w14:textId="77777777" w:rsidR="00B606BE" w:rsidRDefault="00B606BE" w:rsidP="00B606BE">
      <w:pPr>
        <w:pStyle w:val="PL"/>
      </w:pPr>
      <w:r>
        <w:t xml:space="preserve">        - $ref: 'TS28623_GenericNrm.yaml#/components/schemas/Top'</w:t>
      </w:r>
    </w:p>
    <w:p w14:paraId="5D81831C" w14:textId="77777777" w:rsidR="00B606BE" w:rsidRDefault="00B606BE" w:rsidP="00B606BE">
      <w:pPr>
        <w:pStyle w:val="PL"/>
      </w:pPr>
      <w:r>
        <w:t xml:space="preserve">        - type: object</w:t>
      </w:r>
    </w:p>
    <w:p w14:paraId="4C8FAC87" w14:textId="77777777" w:rsidR="00B606BE" w:rsidRDefault="00B606BE" w:rsidP="00B606BE">
      <w:pPr>
        <w:pStyle w:val="PL"/>
      </w:pPr>
      <w:r>
        <w:t xml:space="preserve">          properties:</w:t>
      </w:r>
    </w:p>
    <w:p w14:paraId="3EDA8B56" w14:textId="77777777" w:rsidR="00B606BE" w:rsidRDefault="00B606BE" w:rsidP="00B606BE">
      <w:pPr>
        <w:pStyle w:val="PL"/>
      </w:pPr>
      <w:r>
        <w:t xml:space="preserve">            attributes:</w:t>
      </w:r>
    </w:p>
    <w:p w14:paraId="61204958" w14:textId="77777777" w:rsidR="00B606BE" w:rsidRDefault="00B606BE" w:rsidP="00B606BE">
      <w:pPr>
        <w:pStyle w:val="PL"/>
      </w:pPr>
      <w:r>
        <w:t xml:space="preserve">              allOf:</w:t>
      </w:r>
    </w:p>
    <w:p w14:paraId="2EAA8C69" w14:textId="77777777" w:rsidR="00B606BE" w:rsidRDefault="00B606BE" w:rsidP="00B606BE">
      <w:pPr>
        <w:pStyle w:val="PL"/>
      </w:pPr>
      <w:r>
        <w:t xml:space="preserve">                - $ref: 'TS28623_GenericNrm.yaml#/components/schemas/ManagedFunction-Attr'</w:t>
      </w:r>
    </w:p>
    <w:p w14:paraId="5FD97102" w14:textId="77777777" w:rsidR="00B606BE" w:rsidRDefault="00B606BE" w:rsidP="00B606BE">
      <w:pPr>
        <w:pStyle w:val="PL"/>
      </w:pPr>
      <w:r>
        <w:t xml:space="preserve">                - type: object</w:t>
      </w:r>
    </w:p>
    <w:p w14:paraId="33D143E7" w14:textId="77777777" w:rsidR="00B606BE" w:rsidRDefault="00B606BE" w:rsidP="00B606BE">
      <w:pPr>
        <w:pStyle w:val="PL"/>
      </w:pPr>
      <w:r>
        <w:t xml:space="preserve">                  properties:</w:t>
      </w:r>
    </w:p>
    <w:p w14:paraId="7E26B727" w14:textId="77777777" w:rsidR="00B606BE" w:rsidRDefault="00B606BE" w:rsidP="00B606BE">
      <w:pPr>
        <w:pStyle w:val="PL"/>
      </w:pPr>
      <w:r>
        <w:t xml:space="preserve">                    pLMNInfoList:</w:t>
      </w:r>
    </w:p>
    <w:p w14:paraId="2E4D42E3" w14:textId="77777777" w:rsidR="00B606BE" w:rsidRDefault="00B606BE" w:rsidP="00B606BE">
      <w:pPr>
        <w:pStyle w:val="PL"/>
      </w:pPr>
      <w:r>
        <w:t xml:space="preserve">                      $ref: 'TS28541_NrNrm.yaml#/components/schemas/PlmnInfoList'</w:t>
      </w:r>
    </w:p>
    <w:p w14:paraId="650BD1B5" w14:textId="77777777" w:rsidR="00B606BE" w:rsidRDefault="00B606BE" w:rsidP="00B606BE">
      <w:pPr>
        <w:pStyle w:val="PL"/>
      </w:pPr>
      <w:r>
        <w:t xml:space="preserve">                    sBIFqdn:</w:t>
      </w:r>
    </w:p>
    <w:p w14:paraId="11790564" w14:textId="77777777" w:rsidR="00B606BE" w:rsidRDefault="00B606BE" w:rsidP="00B606BE">
      <w:pPr>
        <w:pStyle w:val="PL"/>
      </w:pPr>
      <w:r>
        <w:t xml:space="preserve">                      type: string</w:t>
      </w:r>
    </w:p>
    <w:p w14:paraId="6AD091BC" w14:textId="77777777" w:rsidR="00B606BE" w:rsidRDefault="00B606BE" w:rsidP="00B606BE">
      <w:pPr>
        <w:pStyle w:val="PL"/>
      </w:pPr>
      <w:r>
        <w:t xml:space="preserve">                    managedNFProfile:</w:t>
      </w:r>
    </w:p>
    <w:p w14:paraId="5E73D347" w14:textId="77777777" w:rsidR="00B606BE" w:rsidRDefault="00B606BE" w:rsidP="00B606BE">
      <w:pPr>
        <w:pStyle w:val="PL"/>
      </w:pPr>
      <w:r>
        <w:t xml:space="preserve">                      $ref: '#/components/schemas/ManagedNFProfile'</w:t>
      </w:r>
    </w:p>
    <w:p w14:paraId="1C7D3FE9" w14:textId="77777777" w:rsidR="00B606BE" w:rsidRDefault="00B606BE" w:rsidP="00B606BE">
      <w:pPr>
        <w:pStyle w:val="PL"/>
      </w:pPr>
      <w:r>
        <w:t xml:space="preserve">                    commModelList:</w:t>
      </w:r>
    </w:p>
    <w:p w14:paraId="0C097D74" w14:textId="77777777" w:rsidR="00B606BE" w:rsidRDefault="00B606BE" w:rsidP="00B606BE">
      <w:pPr>
        <w:pStyle w:val="PL"/>
      </w:pPr>
      <w:r>
        <w:t xml:space="preserve">                      $ref: '#/components/schemas/CommModelList'</w:t>
      </w:r>
    </w:p>
    <w:p w14:paraId="631E7A45" w14:textId="77777777" w:rsidR="00B606BE" w:rsidRDefault="00B606BE" w:rsidP="00B606BE">
      <w:pPr>
        <w:pStyle w:val="PL"/>
      </w:pPr>
      <w:r>
        <w:t xml:space="preserve">                    dccfInfo:</w:t>
      </w:r>
    </w:p>
    <w:p w14:paraId="23458C93" w14:textId="77777777" w:rsidR="00B606BE" w:rsidRDefault="00B606BE" w:rsidP="00B606BE">
      <w:pPr>
        <w:pStyle w:val="PL"/>
      </w:pPr>
      <w:r>
        <w:t xml:space="preserve">                      $ref: '#/components/schemas/DccfInfo'</w:t>
      </w:r>
    </w:p>
    <w:p w14:paraId="3E2E9F45" w14:textId="77777777" w:rsidR="00B606BE" w:rsidRDefault="00B606BE" w:rsidP="00B606BE">
      <w:pPr>
        <w:pStyle w:val="PL"/>
      </w:pPr>
      <w:r>
        <w:t xml:space="preserve">        - $ref: 'TS28623_GenericNrm.yaml#/components/schemas/ManagedFunction-ncO'</w:t>
      </w:r>
    </w:p>
    <w:p w14:paraId="1DA0F8EE" w14:textId="77777777" w:rsidR="00B606BE" w:rsidRDefault="00B606BE" w:rsidP="00B606BE">
      <w:pPr>
        <w:pStyle w:val="PL"/>
      </w:pPr>
      <w:r>
        <w:t xml:space="preserve">        - $ref: '#/components/schemas/ManagedFunction5GC-nc0'           </w:t>
      </w:r>
    </w:p>
    <w:p w14:paraId="437A744A" w14:textId="77777777" w:rsidR="00B606BE" w:rsidRDefault="00B606BE" w:rsidP="00B606BE">
      <w:pPr>
        <w:pStyle w:val="PL"/>
      </w:pPr>
    </w:p>
    <w:p w14:paraId="4BCC0CB4" w14:textId="77777777" w:rsidR="00B606BE" w:rsidRDefault="00B606BE" w:rsidP="00B606BE">
      <w:pPr>
        <w:pStyle w:val="PL"/>
      </w:pPr>
      <w:r>
        <w:t xml:space="preserve">    MfafFunction-Single:</w:t>
      </w:r>
    </w:p>
    <w:p w14:paraId="6E103CB7" w14:textId="77777777" w:rsidR="00B606BE" w:rsidRDefault="00B606BE" w:rsidP="00B606BE">
      <w:pPr>
        <w:pStyle w:val="PL"/>
      </w:pPr>
      <w:r>
        <w:t xml:space="preserve">      allOf:</w:t>
      </w:r>
    </w:p>
    <w:p w14:paraId="7FF624D3" w14:textId="77777777" w:rsidR="00B606BE" w:rsidRDefault="00B606BE" w:rsidP="00B606BE">
      <w:pPr>
        <w:pStyle w:val="PL"/>
      </w:pPr>
      <w:r>
        <w:t xml:space="preserve">        - $ref: 'TS28623_GenericNrm.yaml#/components/schemas/Top'</w:t>
      </w:r>
    </w:p>
    <w:p w14:paraId="20EFA5AB" w14:textId="77777777" w:rsidR="00B606BE" w:rsidRDefault="00B606BE" w:rsidP="00B606BE">
      <w:pPr>
        <w:pStyle w:val="PL"/>
      </w:pPr>
      <w:r>
        <w:t xml:space="preserve">        - type: object</w:t>
      </w:r>
    </w:p>
    <w:p w14:paraId="24B36412" w14:textId="77777777" w:rsidR="00B606BE" w:rsidRDefault="00B606BE" w:rsidP="00B606BE">
      <w:pPr>
        <w:pStyle w:val="PL"/>
      </w:pPr>
      <w:r>
        <w:t xml:space="preserve">          properties:</w:t>
      </w:r>
    </w:p>
    <w:p w14:paraId="1112BCF1" w14:textId="77777777" w:rsidR="00B606BE" w:rsidRDefault="00B606BE" w:rsidP="00B606BE">
      <w:pPr>
        <w:pStyle w:val="PL"/>
      </w:pPr>
      <w:r>
        <w:t xml:space="preserve">            attributes:</w:t>
      </w:r>
    </w:p>
    <w:p w14:paraId="16E71816" w14:textId="77777777" w:rsidR="00B606BE" w:rsidRDefault="00B606BE" w:rsidP="00B606BE">
      <w:pPr>
        <w:pStyle w:val="PL"/>
      </w:pPr>
      <w:r>
        <w:t xml:space="preserve">              allOf:</w:t>
      </w:r>
    </w:p>
    <w:p w14:paraId="3A93AFC0" w14:textId="77777777" w:rsidR="00B606BE" w:rsidRDefault="00B606BE" w:rsidP="00B606BE">
      <w:pPr>
        <w:pStyle w:val="PL"/>
      </w:pPr>
      <w:r>
        <w:t xml:space="preserve">                - $ref: 'TS28623_GenericNrm.yaml#/components/schemas/ManagedFunction-Attr'</w:t>
      </w:r>
    </w:p>
    <w:p w14:paraId="4ECA3596" w14:textId="77777777" w:rsidR="00B606BE" w:rsidRDefault="00B606BE" w:rsidP="00B606BE">
      <w:pPr>
        <w:pStyle w:val="PL"/>
      </w:pPr>
      <w:r>
        <w:t xml:space="preserve">                - type: object</w:t>
      </w:r>
    </w:p>
    <w:p w14:paraId="3E76975B" w14:textId="77777777" w:rsidR="00B606BE" w:rsidRDefault="00B606BE" w:rsidP="00B606BE">
      <w:pPr>
        <w:pStyle w:val="PL"/>
      </w:pPr>
      <w:r>
        <w:t xml:space="preserve">                  properties:</w:t>
      </w:r>
    </w:p>
    <w:p w14:paraId="66994C0F" w14:textId="77777777" w:rsidR="00B606BE" w:rsidRDefault="00B606BE" w:rsidP="00B606BE">
      <w:pPr>
        <w:pStyle w:val="PL"/>
      </w:pPr>
      <w:r>
        <w:t xml:space="preserve">                    pLMNInfoList:</w:t>
      </w:r>
    </w:p>
    <w:p w14:paraId="2207B8AA" w14:textId="77777777" w:rsidR="00B606BE" w:rsidRDefault="00B606BE" w:rsidP="00B606BE">
      <w:pPr>
        <w:pStyle w:val="PL"/>
      </w:pPr>
      <w:r>
        <w:t xml:space="preserve">                      $ref: 'TS28541_NrNrm.yaml#/components/schemas/PlmnInfoList'</w:t>
      </w:r>
    </w:p>
    <w:p w14:paraId="1D4403BD" w14:textId="77777777" w:rsidR="00B606BE" w:rsidRDefault="00B606BE" w:rsidP="00B606BE">
      <w:pPr>
        <w:pStyle w:val="PL"/>
      </w:pPr>
      <w:r>
        <w:t xml:space="preserve">                    sBIFqdn:</w:t>
      </w:r>
    </w:p>
    <w:p w14:paraId="5550230E" w14:textId="77777777" w:rsidR="00B606BE" w:rsidRDefault="00B606BE" w:rsidP="00B606BE">
      <w:pPr>
        <w:pStyle w:val="PL"/>
      </w:pPr>
      <w:r>
        <w:t xml:space="preserve">                      type: string</w:t>
      </w:r>
    </w:p>
    <w:p w14:paraId="7E5DAF2B" w14:textId="77777777" w:rsidR="00B606BE" w:rsidRDefault="00B606BE" w:rsidP="00B606BE">
      <w:pPr>
        <w:pStyle w:val="PL"/>
      </w:pPr>
      <w:r>
        <w:t xml:space="preserve">                    managedNFProfile:</w:t>
      </w:r>
    </w:p>
    <w:p w14:paraId="6B15F1B7" w14:textId="77777777" w:rsidR="00B606BE" w:rsidRDefault="00B606BE" w:rsidP="00B606BE">
      <w:pPr>
        <w:pStyle w:val="PL"/>
      </w:pPr>
      <w:r>
        <w:t xml:space="preserve">                      $ref: '#/components/schemas/ManagedNFProfile'</w:t>
      </w:r>
    </w:p>
    <w:p w14:paraId="43E6E54D" w14:textId="77777777" w:rsidR="00B606BE" w:rsidRDefault="00B606BE" w:rsidP="00B606BE">
      <w:pPr>
        <w:pStyle w:val="PL"/>
      </w:pPr>
      <w:r>
        <w:t xml:space="preserve">                    commModelList:</w:t>
      </w:r>
    </w:p>
    <w:p w14:paraId="0BF7A380" w14:textId="77777777" w:rsidR="00B606BE" w:rsidRDefault="00B606BE" w:rsidP="00B606BE">
      <w:pPr>
        <w:pStyle w:val="PL"/>
      </w:pPr>
      <w:r>
        <w:t xml:space="preserve">                      $ref: '#/components/schemas/CommModelList'</w:t>
      </w:r>
    </w:p>
    <w:p w14:paraId="364827E3" w14:textId="77777777" w:rsidR="00B606BE" w:rsidRDefault="00B606BE" w:rsidP="00B606BE">
      <w:pPr>
        <w:pStyle w:val="PL"/>
      </w:pPr>
      <w:r>
        <w:t xml:space="preserve">                    mfafInfo:</w:t>
      </w:r>
    </w:p>
    <w:p w14:paraId="092F06C3" w14:textId="77777777" w:rsidR="00B606BE" w:rsidRDefault="00B606BE" w:rsidP="00B606BE">
      <w:pPr>
        <w:pStyle w:val="PL"/>
      </w:pPr>
      <w:r>
        <w:t xml:space="preserve">                      $ref: '#/components/schemas/MfafInfo'</w:t>
      </w:r>
    </w:p>
    <w:p w14:paraId="6C230B67" w14:textId="77777777" w:rsidR="00B606BE" w:rsidRDefault="00B606BE" w:rsidP="00B606BE">
      <w:pPr>
        <w:pStyle w:val="PL"/>
      </w:pPr>
      <w:r>
        <w:t xml:space="preserve">        - $ref: 'TS28623_GenericNrm.yaml#/components/schemas/ManagedFunction-ncO'</w:t>
      </w:r>
    </w:p>
    <w:p w14:paraId="177960D6" w14:textId="77777777" w:rsidR="00B606BE" w:rsidRDefault="00B606BE" w:rsidP="00B606BE">
      <w:pPr>
        <w:pStyle w:val="PL"/>
      </w:pPr>
      <w:r>
        <w:t xml:space="preserve">        - $ref: '#/components/schemas/ManagedFunction5GC-nc0'           </w:t>
      </w:r>
    </w:p>
    <w:p w14:paraId="2684B34E" w14:textId="77777777" w:rsidR="00B606BE" w:rsidRDefault="00B606BE" w:rsidP="00B606BE">
      <w:pPr>
        <w:pStyle w:val="PL"/>
      </w:pPr>
    </w:p>
    <w:p w14:paraId="4BDF8EB4" w14:textId="77777777" w:rsidR="00B606BE" w:rsidRDefault="00B606BE" w:rsidP="00B606BE">
      <w:pPr>
        <w:pStyle w:val="PL"/>
      </w:pPr>
      <w:r>
        <w:t xml:space="preserve">    ChfFunction-Single:</w:t>
      </w:r>
    </w:p>
    <w:p w14:paraId="5A726149" w14:textId="77777777" w:rsidR="00B606BE" w:rsidRDefault="00B606BE" w:rsidP="00B606BE">
      <w:pPr>
        <w:pStyle w:val="PL"/>
      </w:pPr>
      <w:r>
        <w:t xml:space="preserve">      allOf:</w:t>
      </w:r>
    </w:p>
    <w:p w14:paraId="710B1BD0" w14:textId="77777777" w:rsidR="00B606BE" w:rsidRDefault="00B606BE" w:rsidP="00B606BE">
      <w:pPr>
        <w:pStyle w:val="PL"/>
      </w:pPr>
      <w:r>
        <w:t xml:space="preserve">        - $ref: 'TS28623_GenericNrm.yaml#/components/schemas/Top'</w:t>
      </w:r>
    </w:p>
    <w:p w14:paraId="5236E2C9" w14:textId="77777777" w:rsidR="00B606BE" w:rsidRDefault="00B606BE" w:rsidP="00B606BE">
      <w:pPr>
        <w:pStyle w:val="PL"/>
      </w:pPr>
      <w:r>
        <w:t xml:space="preserve">        - type: object</w:t>
      </w:r>
    </w:p>
    <w:p w14:paraId="1EA72C56" w14:textId="77777777" w:rsidR="00B606BE" w:rsidRDefault="00B606BE" w:rsidP="00B606BE">
      <w:pPr>
        <w:pStyle w:val="PL"/>
      </w:pPr>
      <w:r>
        <w:t xml:space="preserve">          properties:</w:t>
      </w:r>
    </w:p>
    <w:p w14:paraId="0E5CA7A0" w14:textId="77777777" w:rsidR="00B606BE" w:rsidRDefault="00B606BE" w:rsidP="00B606BE">
      <w:pPr>
        <w:pStyle w:val="PL"/>
      </w:pPr>
      <w:r>
        <w:t xml:space="preserve">            attributes:</w:t>
      </w:r>
    </w:p>
    <w:p w14:paraId="13976A70" w14:textId="77777777" w:rsidR="00B606BE" w:rsidRDefault="00B606BE" w:rsidP="00B606BE">
      <w:pPr>
        <w:pStyle w:val="PL"/>
      </w:pPr>
      <w:r>
        <w:t xml:space="preserve">              allOf:</w:t>
      </w:r>
    </w:p>
    <w:p w14:paraId="32DAFED7" w14:textId="77777777" w:rsidR="00B606BE" w:rsidRDefault="00B606BE" w:rsidP="00B606BE">
      <w:pPr>
        <w:pStyle w:val="PL"/>
      </w:pPr>
      <w:r>
        <w:t xml:space="preserve">                - $ref: 'TS28623_GenericNrm.yaml#/components/schemas/ManagedFunction-Attr'</w:t>
      </w:r>
    </w:p>
    <w:p w14:paraId="166F41C5" w14:textId="77777777" w:rsidR="00B606BE" w:rsidRDefault="00B606BE" w:rsidP="00B606BE">
      <w:pPr>
        <w:pStyle w:val="PL"/>
      </w:pPr>
      <w:r>
        <w:t xml:space="preserve">                - type: object</w:t>
      </w:r>
    </w:p>
    <w:p w14:paraId="453AD6DE" w14:textId="77777777" w:rsidR="00B606BE" w:rsidRDefault="00B606BE" w:rsidP="00B606BE">
      <w:pPr>
        <w:pStyle w:val="PL"/>
      </w:pPr>
      <w:r>
        <w:t xml:space="preserve">                  properties:</w:t>
      </w:r>
    </w:p>
    <w:p w14:paraId="7D51D43E" w14:textId="77777777" w:rsidR="00B606BE" w:rsidRDefault="00B606BE" w:rsidP="00B606BE">
      <w:pPr>
        <w:pStyle w:val="PL"/>
      </w:pPr>
      <w:r>
        <w:t xml:space="preserve">                    pLMNInfoList:</w:t>
      </w:r>
    </w:p>
    <w:p w14:paraId="4748474F" w14:textId="77777777" w:rsidR="00B606BE" w:rsidRDefault="00B606BE" w:rsidP="00B606BE">
      <w:pPr>
        <w:pStyle w:val="PL"/>
      </w:pPr>
      <w:r>
        <w:t xml:space="preserve">                      $ref: 'TS28541_NrNrm.yaml#/components/schemas/PlmnInfoList'</w:t>
      </w:r>
    </w:p>
    <w:p w14:paraId="3AE4740C" w14:textId="77777777" w:rsidR="00B606BE" w:rsidRDefault="00B606BE" w:rsidP="00B606BE">
      <w:pPr>
        <w:pStyle w:val="PL"/>
      </w:pPr>
      <w:r>
        <w:t xml:space="preserve">                    sBIFqdn:</w:t>
      </w:r>
    </w:p>
    <w:p w14:paraId="6944BBBC" w14:textId="77777777" w:rsidR="00B606BE" w:rsidRDefault="00B606BE" w:rsidP="00B606BE">
      <w:pPr>
        <w:pStyle w:val="PL"/>
      </w:pPr>
      <w:r>
        <w:t xml:space="preserve">                      type: string</w:t>
      </w:r>
    </w:p>
    <w:p w14:paraId="0CE3112A" w14:textId="77777777" w:rsidR="00B606BE" w:rsidRDefault="00B606BE" w:rsidP="00B606BE">
      <w:pPr>
        <w:pStyle w:val="PL"/>
      </w:pPr>
      <w:r>
        <w:t xml:space="preserve">                    managedNFProfile:</w:t>
      </w:r>
    </w:p>
    <w:p w14:paraId="7E162104" w14:textId="77777777" w:rsidR="00B606BE" w:rsidRDefault="00B606BE" w:rsidP="00B606BE">
      <w:pPr>
        <w:pStyle w:val="PL"/>
      </w:pPr>
      <w:r>
        <w:t xml:space="preserve">                      $ref: '#/components/schemas/ManagedNFProfile'</w:t>
      </w:r>
    </w:p>
    <w:p w14:paraId="31FD8F77" w14:textId="77777777" w:rsidR="00B606BE" w:rsidRDefault="00B606BE" w:rsidP="00B606BE">
      <w:pPr>
        <w:pStyle w:val="PL"/>
      </w:pPr>
      <w:r>
        <w:t xml:space="preserve">                    commModelList:</w:t>
      </w:r>
    </w:p>
    <w:p w14:paraId="67758931" w14:textId="77777777" w:rsidR="00B606BE" w:rsidRDefault="00B606BE" w:rsidP="00B606BE">
      <w:pPr>
        <w:pStyle w:val="PL"/>
      </w:pPr>
      <w:r>
        <w:t xml:space="preserve">                      $ref: '#/components/schemas/CommModelList'</w:t>
      </w:r>
    </w:p>
    <w:p w14:paraId="231D0926" w14:textId="77777777" w:rsidR="00B606BE" w:rsidRDefault="00B606BE" w:rsidP="00B606BE">
      <w:pPr>
        <w:pStyle w:val="PL"/>
      </w:pPr>
      <w:r>
        <w:t xml:space="preserve">                    chfInfo:</w:t>
      </w:r>
    </w:p>
    <w:p w14:paraId="2BF4C34F" w14:textId="77777777" w:rsidR="00B606BE" w:rsidRDefault="00B606BE" w:rsidP="00B606BE">
      <w:pPr>
        <w:pStyle w:val="PL"/>
      </w:pPr>
      <w:r>
        <w:t xml:space="preserve">                      $ref: '#/components/schemas/ChfInfo'</w:t>
      </w:r>
    </w:p>
    <w:p w14:paraId="67F572A2" w14:textId="77777777" w:rsidR="00B606BE" w:rsidRDefault="00B606BE" w:rsidP="00B606BE">
      <w:pPr>
        <w:pStyle w:val="PL"/>
      </w:pPr>
      <w:r>
        <w:t xml:space="preserve">        - $ref: 'TS28623_GenericNrm.yaml#/components/schemas/ManagedFunction-ncO'</w:t>
      </w:r>
    </w:p>
    <w:p w14:paraId="4E3B8EE3" w14:textId="77777777" w:rsidR="00B606BE" w:rsidRDefault="00B606BE" w:rsidP="00B606BE">
      <w:pPr>
        <w:pStyle w:val="PL"/>
      </w:pPr>
      <w:r>
        <w:t xml:space="preserve">        - $ref: '#/components/schemas/ManagedFunction5GC-nc0'           </w:t>
      </w:r>
    </w:p>
    <w:p w14:paraId="5DE572BB" w14:textId="77777777" w:rsidR="00B606BE" w:rsidRDefault="00B606BE" w:rsidP="00B606BE">
      <w:pPr>
        <w:pStyle w:val="PL"/>
      </w:pPr>
      <w:r>
        <w:t xml:space="preserve">        - type: object</w:t>
      </w:r>
    </w:p>
    <w:p w14:paraId="466F48B9" w14:textId="77777777" w:rsidR="00B606BE" w:rsidRDefault="00B606BE" w:rsidP="00B606BE">
      <w:pPr>
        <w:pStyle w:val="PL"/>
      </w:pPr>
      <w:r>
        <w:t xml:space="preserve">          properties:</w:t>
      </w:r>
    </w:p>
    <w:p w14:paraId="3645C46A" w14:textId="77777777" w:rsidR="00B606BE" w:rsidRDefault="00B606BE" w:rsidP="00B606BE">
      <w:pPr>
        <w:pStyle w:val="PL"/>
      </w:pPr>
      <w:r>
        <w:t xml:space="preserve">            EP_N28:</w:t>
      </w:r>
    </w:p>
    <w:p w14:paraId="2D8CDCDE" w14:textId="77777777" w:rsidR="00B606BE" w:rsidRDefault="00B606BE" w:rsidP="00B606BE">
      <w:pPr>
        <w:pStyle w:val="PL"/>
      </w:pPr>
      <w:r>
        <w:lastRenderedPageBreak/>
        <w:t xml:space="preserve">              $ref: '#/components/schemas/EP_N28-Multiple'</w:t>
      </w:r>
    </w:p>
    <w:p w14:paraId="1001F9A2" w14:textId="77777777" w:rsidR="00B606BE" w:rsidRDefault="00B606BE" w:rsidP="00B606BE">
      <w:pPr>
        <w:pStyle w:val="PL"/>
      </w:pPr>
      <w:r>
        <w:t xml:space="preserve">            EP_N40:</w:t>
      </w:r>
    </w:p>
    <w:p w14:paraId="36D26C2E" w14:textId="77777777" w:rsidR="00B606BE" w:rsidRDefault="00B606BE" w:rsidP="00B606BE">
      <w:pPr>
        <w:pStyle w:val="PL"/>
      </w:pPr>
      <w:r>
        <w:t xml:space="preserve">              $ref: '#/components/schemas/EP_N40-Multiple'</w:t>
      </w:r>
    </w:p>
    <w:p w14:paraId="418D009F" w14:textId="77777777" w:rsidR="00B606BE" w:rsidRDefault="00B606BE" w:rsidP="00B606BE">
      <w:pPr>
        <w:pStyle w:val="PL"/>
      </w:pPr>
      <w:r>
        <w:t xml:space="preserve">            EP_N41:</w:t>
      </w:r>
    </w:p>
    <w:p w14:paraId="595D9A6B" w14:textId="77777777" w:rsidR="00B606BE" w:rsidRDefault="00B606BE" w:rsidP="00B606BE">
      <w:pPr>
        <w:pStyle w:val="PL"/>
      </w:pPr>
      <w:r>
        <w:t xml:space="preserve">              $ref: '#/components/schemas/EP_N41-Multiple'</w:t>
      </w:r>
    </w:p>
    <w:p w14:paraId="76F9DFB9" w14:textId="77777777" w:rsidR="00B606BE" w:rsidRDefault="00B606BE" w:rsidP="00B606BE">
      <w:pPr>
        <w:pStyle w:val="PL"/>
      </w:pPr>
      <w:r>
        <w:t xml:space="preserve">            EP_N42:</w:t>
      </w:r>
    </w:p>
    <w:p w14:paraId="6B08A8C7" w14:textId="77777777" w:rsidR="00B606BE" w:rsidRDefault="00B606BE" w:rsidP="00B606BE">
      <w:pPr>
        <w:pStyle w:val="PL"/>
      </w:pPr>
      <w:r>
        <w:t xml:space="preserve">              $ref: '#/components/schemas/EP_N42-Multiple'</w:t>
      </w:r>
    </w:p>
    <w:p w14:paraId="463FBBC6" w14:textId="77777777" w:rsidR="00B606BE" w:rsidRDefault="00B606BE" w:rsidP="00B606BE">
      <w:pPr>
        <w:pStyle w:val="PL"/>
      </w:pPr>
    </w:p>
    <w:p w14:paraId="161380E9" w14:textId="77777777" w:rsidR="00B606BE" w:rsidRDefault="00B606BE" w:rsidP="00B606BE">
      <w:pPr>
        <w:pStyle w:val="PL"/>
      </w:pPr>
      <w:r>
        <w:t xml:space="preserve">    EP_N28-Single:</w:t>
      </w:r>
    </w:p>
    <w:p w14:paraId="0545264B" w14:textId="77777777" w:rsidR="00B606BE" w:rsidRDefault="00B606BE" w:rsidP="00B606BE">
      <w:pPr>
        <w:pStyle w:val="PL"/>
      </w:pPr>
      <w:r>
        <w:t xml:space="preserve">      allOf:</w:t>
      </w:r>
    </w:p>
    <w:p w14:paraId="48DAAED6" w14:textId="77777777" w:rsidR="00B606BE" w:rsidRDefault="00B606BE" w:rsidP="00B606BE">
      <w:pPr>
        <w:pStyle w:val="PL"/>
      </w:pPr>
      <w:r>
        <w:t xml:space="preserve">        - $ref: 'TS28623_GenericNrm.yaml#/components/schemas/Top'</w:t>
      </w:r>
    </w:p>
    <w:p w14:paraId="08722C4D" w14:textId="77777777" w:rsidR="00B606BE" w:rsidRDefault="00B606BE" w:rsidP="00B606BE">
      <w:pPr>
        <w:pStyle w:val="PL"/>
      </w:pPr>
      <w:r>
        <w:t xml:space="preserve">        - type: object</w:t>
      </w:r>
    </w:p>
    <w:p w14:paraId="1F1A304F" w14:textId="77777777" w:rsidR="00B606BE" w:rsidRDefault="00B606BE" w:rsidP="00B606BE">
      <w:pPr>
        <w:pStyle w:val="PL"/>
      </w:pPr>
      <w:r>
        <w:t xml:space="preserve">          properties:</w:t>
      </w:r>
    </w:p>
    <w:p w14:paraId="4ABC123A" w14:textId="77777777" w:rsidR="00B606BE" w:rsidRDefault="00B606BE" w:rsidP="00B606BE">
      <w:pPr>
        <w:pStyle w:val="PL"/>
      </w:pPr>
      <w:r>
        <w:t xml:space="preserve">            attributes:</w:t>
      </w:r>
    </w:p>
    <w:p w14:paraId="2C141882" w14:textId="77777777" w:rsidR="00B606BE" w:rsidRDefault="00B606BE" w:rsidP="00B606BE">
      <w:pPr>
        <w:pStyle w:val="PL"/>
      </w:pPr>
      <w:r>
        <w:t xml:space="preserve">              allOf:</w:t>
      </w:r>
    </w:p>
    <w:p w14:paraId="19FCFA1D" w14:textId="77777777" w:rsidR="00B606BE" w:rsidRDefault="00B606BE" w:rsidP="00B606BE">
      <w:pPr>
        <w:pStyle w:val="PL"/>
      </w:pPr>
      <w:r>
        <w:t xml:space="preserve">                - $ref: 'TS28623_GenericNrm.yaml#/components/schemas/EP_RP-Attr'</w:t>
      </w:r>
    </w:p>
    <w:p w14:paraId="1913D792" w14:textId="77777777" w:rsidR="00B606BE" w:rsidRDefault="00B606BE" w:rsidP="00B606BE">
      <w:pPr>
        <w:pStyle w:val="PL"/>
      </w:pPr>
      <w:r>
        <w:t xml:space="preserve">                - type: object</w:t>
      </w:r>
    </w:p>
    <w:p w14:paraId="2941B5E3" w14:textId="77777777" w:rsidR="00B606BE" w:rsidRDefault="00B606BE" w:rsidP="00B606BE">
      <w:pPr>
        <w:pStyle w:val="PL"/>
      </w:pPr>
      <w:r>
        <w:t xml:space="preserve">                  properties:</w:t>
      </w:r>
    </w:p>
    <w:p w14:paraId="58EB81A2" w14:textId="77777777" w:rsidR="00B606BE" w:rsidRDefault="00B606BE" w:rsidP="00B606BE">
      <w:pPr>
        <w:pStyle w:val="PL"/>
      </w:pPr>
      <w:r>
        <w:t xml:space="preserve">                    localAddress:</w:t>
      </w:r>
    </w:p>
    <w:p w14:paraId="5DD8F838" w14:textId="77777777" w:rsidR="00B606BE" w:rsidRDefault="00B606BE" w:rsidP="00B606BE">
      <w:pPr>
        <w:pStyle w:val="PL"/>
      </w:pPr>
      <w:r>
        <w:t xml:space="preserve">                      $ref: 'TS28541_NrNrm.yaml#/components/schemas/LocalAddress'</w:t>
      </w:r>
    </w:p>
    <w:p w14:paraId="67B76A69" w14:textId="77777777" w:rsidR="00B606BE" w:rsidRDefault="00B606BE" w:rsidP="00B606BE">
      <w:pPr>
        <w:pStyle w:val="PL"/>
      </w:pPr>
      <w:r>
        <w:t xml:space="preserve">                    remoteAddress:</w:t>
      </w:r>
    </w:p>
    <w:p w14:paraId="027A37D5" w14:textId="77777777" w:rsidR="00B606BE" w:rsidRDefault="00B606BE" w:rsidP="00B606BE">
      <w:pPr>
        <w:pStyle w:val="PL"/>
      </w:pPr>
      <w:r>
        <w:t xml:space="preserve">                      $ref: 'TS28541_NrNrm.yaml#/components/schemas/RemoteAddress'</w:t>
      </w:r>
    </w:p>
    <w:p w14:paraId="25BC9942" w14:textId="77777777" w:rsidR="00B606BE" w:rsidRDefault="00B606BE" w:rsidP="00B606BE">
      <w:pPr>
        <w:pStyle w:val="PL"/>
      </w:pPr>
      <w:r>
        <w:t xml:space="preserve">    EP_N40-Single:</w:t>
      </w:r>
    </w:p>
    <w:p w14:paraId="4F503944" w14:textId="77777777" w:rsidR="00B606BE" w:rsidRDefault="00B606BE" w:rsidP="00B606BE">
      <w:pPr>
        <w:pStyle w:val="PL"/>
      </w:pPr>
      <w:r>
        <w:t xml:space="preserve">      allOf:</w:t>
      </w:r>
    </w:p>
    <w:p w14:paraId="53B1D0B3" w14:textId="77777777" w:rsidR="00B606BE" w:rsidRDefault="00B606BE" w:rsidP="00B606BE">
      <w:pPr>
        <w:pStyle w:val="PL"/>
      </w:pPr>
      <w:r>
        <w:t xml:space="preserve">        - $ref: 'TS28623_GenericNrm.yaml#/components/schemas/Top'</w:t>
      </w:r>
    </w:p>
    <w:p w14:paraId="67A04B8D" w14:textId="77777777" w:rsidR="00B606BE" w:rsidRDefault="00B606BE" w:rsidP="00B606BE">
      <w:pPr>
        <w:pStyle w:val="PL"/>
      </w:pPr>
      <w:r>
        <w:t xml:space="preserve">        - type: object</w:t>
      </w:r>
    </w:p>
    <w:p w14:paraId="0B7F48FA" w14:textId="77777777" w:rsidR="00B606BE" w:rsidRDefault="00B606BE" w:rsidP="00B606BE">
      <w:pPr>
        <w:pStyle w:val="PL"/>
      </w:pPr>
      <w:r>
        <w:t xml:space="preserve">          properties:</w:t>
      </w:r>
    </w:p>
    <w:p w14:paraId="2D1F4FC0" w14:textId="77777777" w:rsidR="00B606BE" w:rsidRDefault="00B606BE" w:rsidP="00B606BE">
      <w:pPr>
        <w:pStyle w:val="PL"/>
      </w:pPr>
      <w:r>
        <w:t xml:space="preserve">            attributes:</w:t>
      </w:r>
    </w:p>
    <w:p w14:paraId="254343AE" w14:textId="77777777" w:rsidR="00B606BE" w:rsidRDefault="00B606BE" w:rsidP="00B606BE">
      <w:pPr>
        <w:pStyle w:val="PL"/>
      </w:pPr>
      <w:r>
        <w:t xml:space="preserve">              allOf:</w:t>
      </w:r>
    </w:p>
    <w:p w14:paraId="20883644" w14:textId="77777777" w:rsidR="00B606BE" w:rsidRDefault="00B606BE" w:rsidP="00B606BE">
      <w:pPr>
        <w:pStyle w:val="PL"/>
      </w:pPr>
      <w:r>
        <w:t xml:space="preserve">                - $ref: 'TS28623_GenericNrm.yaml#/components/schemas/EP_RP-Attr'</w:t>
      </w:r>
    </w:p>
    <w:p w14:paraId="24969031" w14:textId="77777777" w:rsidR="00B606BE" w:rsidRDefault="00B606BE" w:rsidP="00B606BE">
      <w:pPr>
        <w:pStyle w:val="PL"/>
      </w:pPr>
      <w:r>
        <w:t xml:space="preserve">                - type: object</w:t>
      </w:r>
    </w:p>
    <w:p w14:paraId="3F267833" w14:textId="77777777" w:rsidR="00B606BE" w:rsidRDefault="00B606BE" w:rsidP="00B606BE">
      <w:pPr>
        <w:pStyle w:val="PL"/>
      </w:pPr>
      <w:r>
        <w:t xml:space="preserve">                  properties:</w:t>
      </w:r>
    </w:p>
    <w:p w14:paraId="41DE128C" w14:textId="77777777" w:rsidR="00B606BE" w:rsidRDefault="00B606BE" w:rsidP="00B606BE">
      <w:pPr>
        <w:pStyle w:val="PL"/>
      </w:pPr>
      <w:r>
        <w:t xml:space="preserve">                    localAddress:</w:t>
      </w:r>
    </w:p>
    <w:p w14:paraId="7F7A4C6A" w14:textId="77777777" w:rsidR="00B606BE" w:rsidRDefault="00B606BE" w:rsidP="00B606BE">
      <w:pPr>
        <w:pStyle w:val="PL"/>
      </w:pPr>
      <w:r>
        <w:t xml:space="preserve">                      $ref: 'TS28541_NrNrm.yaml#/components/schemas/LocalAddress'</w:t>
      </w:r>
    </w:p>
    <w:p w14:paraId="11D26A42" w14:textId="77777777" w:rsidR="00B606BE" w:rsidRDefault="00B606BE" w:rsidP="00B606BE">
      <w:pPr>
        <w:pStyle w:val="PL"/>
      </w:pPr>
      <w:r>
        <w:t xml:space="preserve">                    remoteAddress:</w:t>
      </w:r>
    </w:p>
    <w:p w14:paraId="5043213F" w14:textId="77777777" w:rsidR="00B606BE" w:rsidRDefault="00B606BE" w:rsidP="00B606BE">
      <w:pPr>
        <w:pStyle w:val="PL"/>
      </w:pPr>
      <w:r>
        <w:t xml:space="preserve">                      $ref: 'TS28541_NrNrm.yaml#/components/schemas/RemoteAddress'</w:t>
      </w:r>
    </w:p>
    <w:p w14:paraId="3A5F3B5D" w14:textId="77777777" w:rsidR="00B606BE" w:rsidRDefault="00B606BE" w:rsidP="00B606BE">
      <w:pPr>
        <w:pStyle w:val="PL"/>
      </w:pPr>
      <w:r>
        <w:t xml:space="preserve">    EP_N41-Single:</w:t>
      </w:r>
    </w:p>
    <w:p w14:paraId="72753194" w14:textId="77777777" w:rsidR="00B606BE" w:rsidRDefault="00B606BE" w:rsidP="00B606BE">
      <w:pPr>
        <w:pStyle w:val="PL"/>
      </w:pPr>
      <w:r>
        <w:t xml:space="preserve">      allOf:</w:t>
      </w:r>
    </w:p>
    <w:p w14:paraId="14FBEFF5" w14:textId="77777777" w:rsidR="00B606BE" w:rsidRDefault="00B606BE" w:rsidP="00B606BE">
      <w:pPr>
        <w:pStyle w:val="PL"/>
      </w:pPr>
      <w:r>
        <w:t xml:space="preserve">        - $ref: 'TS28623_GenericNrm.yaml#/components/schemas/Top'</w:t>
      </w:r>
    </w:p>
    <w:p w14:paraId="203140C7" w14:textId="77777777" w:rsidR="00B606BE" w:rsidRDefault="00B606BE" w:rsidP="00B606BE">
      <w:pPr>
        <w:pStyle w:val="PL"/>
      </w:pPr>
      <w:r>
        <w:t xml:space="preserve">        - type: object</w:t>
      </w:r>
    </w:p>
    <w:p w14:paraId="1C8EE3AB" w14:textId="77777777" w:rsidR="00B606BE" w:rsidRDefault="00B606BE" w:rsidP="00B606BE">
      <w:pPr>
        <w:pStyle w:val="PL"/>
      </w:pPr>
      <w:r>
        <w:t xml:space="preserve">          properties:</w:t>
      </w:r>
    </w:p>
    <w:p w14:paraId="30C0D4A3" w14:textId="77777777" w:rsidR="00B606BE" w:rsidRDefault="00B606BE" w:rsidP="00B606BE">
      <w:pPr>
        <w:pStyle w:val="PL"/>
      </w:pPr>
      <w:r>
        <w:t xml:space="preserve">            attributes:</w:t>
      </w:r>
    </w:p>
    <w:p w14:paraId="70AA4FEC" w14:textId="77777777" w:rsidR="00B606BE" w:rsidRDefault="00B606BE" w:rsidP="00B606BE">
      <w:pPr>
        <w:pStyle w:val="PL"/>
      </w:pPr>
      <w:r>
        <w:t xml:space="preserve">              allOf:</w:t>
      </w:r>
    </w:p>
    <w:p w14:paraId="50C9015A" w14:textId="77777777" w:rsidR="00B606BE" w:rsidRDefault="00B606BE" w:rsidP="00B606BE">
      <w:pPr>
        <w:pStyle w:val="PL"/>
      </w:pPr>
      <w:r>
        <w:t xml:space="preserve">                - $ref: 'TS28623_GenericNrm.yaml#/components/schemas/EP_RP-Attr'</w:t>
      </w:r>
    </w:p>
    <w:p w14:paraId="4A45B3D5" w14:textId="77777777" w:rsidR="00B606BE" w:rsidRDefault="00B606BE" w:rsidP="00B606BE">
      <w:pPr>
        <w:pStyle w:val="PL"/>
      </w:pPr>
      <w:r>
        <w:t xml:space="preserve">                - type: object</w:t>
      </w:r>
    </w:p>
    <w:p w14:paraId="6F10DFEC" w14:textId="77777777" w:rsidR="00B606BE" w:rsidRDefault="00B606BE" w:rsidP="00B606BE">
      <w:pPr>
        <w:pStyle w:val="PL"/>
      </w:pPr>
      <w:r>
        <w:t xml:space="preserve">                  properties:</w:t>
      </w:r>
    </w:p>
    <w:p w14:paraId="756B5000" w14:textId="77777777" w:rsidR="00B606BE" w:rsidRDefault="00B606BE" w:rsidP="00B606BE">
      <w:pPr>
        <w:pStyle w:val="PL"/>
      </w:pPr>
      <w:r>
        <w:t xml:space="preserve">                    localAddress:</w:t>
      </w:r>
    </w:p>
    <w:p w14:paraId="30E9062A" w14:textId="77777777" w:rsidR="00B606BE" w:rsidRDefault="00B606BE" w:rsidP="00B606BE">
      <w:pPr>
        <w:pStyle w:val="PL"/>
      </w:pPr>
      <w:r>
        <w:t xml:space="preserve">                      $ref: 'TS28541_NrNrm.yaml#/components/schemas/LocalAddress'</w:t>
      </w:r>
    </w:p>
    <w:p w14:paraId="769E3DF7" w14:textId="77777777" w:rsidR="00B606BE" w:rsidRDefault="00B606BE" w:rsidP="00B606BE">
      <w:pPr>
        <w:pStyle w:val="PL"/>
      </w:pPr>
      <w:r>
        <w:t xml:space="preserve">                    remoteAddress:</w:t>
      </w:r>
    </w:p>
    <w:p w14:paraId="2FBC1C3A" w14:textId="77777777" w:rsidR="00B606BE" w:rsidRDefault="00B606BE" w:rsidP="00B606BE">
      <w:pPr>
        <w:pStyle w:val="PL"/>
      </w:pPr>
      <w:r>
        <w:t xml:space="preserve">                      $ref: 'TS28541_NrNrm.yaml#/components/schemas/RemoteAddress'</w:t>
      </w:r>
    </w:p>
    <w:p w14:paraId="5E939B56" w14:textId="77777777" w:rsidR="00B606BE" w:rsidRDefault="00B606BE" w:rsidP="00B606BE">
      <w:pPr>
        <w:pStyle w:val="PL"/>
      </w:pPr>
      <w:r>
        <w:t xml:space="preserve">    EP_N42-Single:</w:t>
      </w:r>
    </w:p>
    <w:p w14:paraId="5FBB09E8" w14:textId="77777777" w:rsidR="00B606BE" w:rsidRDefault="00B606BE" w:rsidP="00B606BE">
      <w:pPr>
        <w:pStyle w:val="PL"/>
      </w:pPr>
      <w:r>
        <w:t xml:space="preserve">      allOf:</w:t>
      </w:r>
    </w:p>
    <w:p w14:paraId="2577F70E" w14:textId="77777777" w:rsidR="00B606BE" w:rsidRDefault="00B606BE" w:rsidP="00B606BE">
      <w:pPr>
        <w:pStyle w:val="PL"/>
      </w:pPr>
      <w:r>
        <w:t xml:space="preserve">        - $ref: 'TS28623_GenericNrm.yaml#/components/schemas/Top'</w:t>
      </w:r>
    </w:p>
    <w:p w14:paraId="064D8B89" w14:textId="77777777" w:rsidR="00B606BE" w:rsidRDefault="00B606BE" w:rsidP="00B606BE">
      <w:pPr>
        <w:pStyle w:val="PL"/>
      </w:pPr>
      <w:r>
        <w:t xml:space="preserve">        - type: object</w:t>
      </w:r>
    </w:p>
    <w:p w14:paraId="67EECA21" w14:textId="77777777" w:rsidR="00B606BE" w:rsidRDefault="00B606BE" w:rsidP="00B606BE">
      <w:pPr>
        <w:pStyle w:val="PL"/>
      </w:pPr>
      <w:r>
        <w:t xml:space="preserve">          properties:</w:t>
      </w:r>
    </w:p>
    <w:p w14:paraId="4ECD3924" w14:textId="77777777" w:rsidR="00B606BE" w:rsidRDefault="00B606BE" w:rsidP="00B606BE">
      <w:pPr>
        <w:pStyle w:val="PL"/>
      </w:pPr>
      <w:r>
        <w:t xml:space="preserve">            attributes:</w:t>
      </w:r>
    </w:p>
    <w:p w14:paraId="3215FC29" w14:textId="77777777" w:rsidR="00B606BE" w:rsidRDefault="00B606BE" w:rsidP="00B606BE">
      <w:pPr>
        <w:pStyle w:val="PL"/>
      </w:pPr>
      <w:r>
        <w:t xml:space="preserve">              allOf:</w:t>
      </w:r>
    </w:p>
    <w:p w14:paraId="107781D2" w14:textId="77777777" w:rsidR="00B606BE" w:rsidRDefault="00B606BE" w:rsidP="00B606BE">
      <w:pPr>
        <w:pStyle w:val="PL"/>
      </w:pPr>
      <w:r>
        <w:t xml:space="preserve">                - $ref: 'TS28623_GenericNrm.yaml#/components/schemas/EP_RP-Attr'</w:t>
      </w:r>
    </w:p>
    <w:p w14:paraId="53BC0F5C" w14:textId="77777777" w:rsidR="00B606BE" w:rsidRDefault="00B606BE" w:rsidP="00B606BE">
      <w:pPr>
        <w:pStyle w:val="PL"/>
      </w:pPr>
      <w:r>
        <w:t xml:space="preserve">                - type: object</w:t>
      </w:r>
    </w:p>
    <w:p w14:paraId="70A60D7E" w14:textId="77777777" w:rsidR="00B606BE" w:rsidRDefault="00B606BE" w:rsidP="00B606BE">
      <w:pPr>
        <w:pStyle w:val="PL"/>
      </w:pPr>
      <w:r>
        <w:t xml:space="preserve">                  properties:</w:t>
      </w:r>
    </w:p>
    <w:p w14:paraId="2D608925" w14:textId="77777777" w:rsidR="00B606BE" w:rsidRDefault="00B606BE" w:rsidP="00B606BE">
      <w:pPr>
        <w:pStyle w:val="PL"/>
      </w:pPr>
      <w:r>
        <w:t xml:space="preserve">                    localAddress:</w:t>
      </w:r>
    </w:p>
    <w:p w14:paraId="6B7A1958" w14:textId="77777777" w:rsidR="00B606BE" w:rsidRDefault="00B606BE" w:rsidP="00B606BE">
      <w:pPr>
        <w:pStyle w:val="PL"/>
      </w:pPr>
      <w:r>
        <w:t xml:space="preserve">                      $ref: 'TS28541_NrNrm.yaml#/components/schemas/LocalAddress'</w:t>
      </w:r>
    </w:p>
    <w:p w14:paraId="462B3B0E" w14:textId="77777777" w:rsidR="00B606BE" w:rsidRDefault="00B606BE" w:rsidP="00B606BE">
      <w:pPr>
        <w:pStyle w:val="PL"/>
      </w:pPr>
      <w:r>
        <w:t xml:space="preserve">                    remoteAddress:</w:t>
      </w:r>
    </w:p>
    <w:p w14:paraId="03856C1F" w14:textId="77777777" w:rsidR="00B606BE" w:rsidRDefault="00B606BE" w:rsidP="00B606BE">
      <w:pPr>
        <w:pStyle w:val="PL"/>
      </w:pPr>
      <w:r>
        <w:t xml:space="preserve">                      $ref: 'TS28541_NrNrm.yaml#/components/schemas/RemoteAddress'</w:t>
      </w:r>
    </w:p>
    <w:p w14:paraId="3091812F" w14:textId="77777777" w:rsidR="00B606BE" w:rsidRDefault="00B606BE" w:rsidP="00B606BE">
      <w:pPr>
        <w:pStyle w:val="PL"/>
      </w:pPr>
    </w:p>
    <w:p w14:paraId="5915AA16" w14:textId="77777777" w:rsidR="00B606BE" w:rsidRDefault="00B606BE" w:rsidP="00B606BE">
      <w:pPr>
        <w:pStyle w:val="PL"/>
      </w:pPr>
      <w:r>
        <w:t xml:space="preserve">    AanfFunction-Single:</w:t>
      </w:r>
    </w:p>
    <w:p w14:paraId="2F2AE8CE" w14:textId="77777777" w:rsidR="00B606BE" w:rsidRDefault="00B606BE" w:rsidP="00B606BE">
      <w:pPr>
        <w:pStyle w:val="PL"/>
      </w:pPr>
      <w:r>
        <w:t xml:space="preserve">      allOf:</w:t>
      </w:r>
    </w:p>
    <w:p w14:paraId="1C32065F" w14:textId="77777777" w:rsidR="00B606BE" w:rsidRDefault="00B606BE" w:rsidP="00B606BE">
      <w:pPr>
        <w:pStyle w:val="PL"/>
      </w:pPr>
      <w:r>
        <w:t xml:space="preserve">        - $ref: 'TS28623_GenericNrm.yaml#/components/schemas/Top'</w:t>
      </w:r>
    </w:p>
    <w:p w14:paraId="462B34B1" w14:textId="77777777" w:rsidR="00B606BE" w:rsidRDefault="00B606BE" w:rsidP="00B606BE">
      <w:pPr>
        <w:pStyle w:val="PL"/>
      </w:pPr>
      <w:r>
        <w:t xml:space="preserve">        - type: object</w:t>
      </w:r>
    </w:p>
    <w:p w14:paraId="02913D66" w14:textId="77777777" w:rsidR="00B606BE" w:rsidRDefault="00B606BE" w:rsidP="00B606BE">
      <w:pPr>
        <w:pStyle w:val="PL"/>
      </w:pPr>
      <w:r>
        <w:t xml:space="preserve">          properties:</w:t>
      </w:r>
    </w:p>
    <w:p w14:paraId="18ED3664" w14:textId="77777777" w:rsidR="00B606BE" w:rsidRDefault="00B606BE" w:rsidP="00B606BE">
      <w:pPr>
        <w:pStyle w:val="PL"/>
      </w:pPr>
      <w:r>
        <w:t xml:space="preserve">            attributes:</w:t>
      </w:r>
    </w:p>
    <w:p w14:paraId="5F4C66FB" w14:textId="77777777" w:rsidR="00B606BE" w:rsidRDefault="00B606BE" w:rsidP="00B606BE">
      <w:pPr>
        <w:pStyle w:val="PL"/>
      </w:pPr>
      <w:r>
        <w:t xml:space="preserve">              allOf:</w:t>
      </w:r>
    </w:p>
    <w:p w14:paraId="1117950F" w14:textId="77777777" w:rsidR="00B606BE" w:rsidRDefault="00B606BE" w:rsidP="00B606BE">
      <w:pPr>
        <w:pStyle w:val="PL"/>
      </w:pPr>
      <w:r>
        <w:t xml:space="preserve">                - $ref: 'TS28623_GenericNrm.yaml#/components/schemas/ManagedFunction-Attr'</w:t>
      </w:r>
    </w:p>
    <w:p w14:paraId="50BE2D2D" w14:textId="77777777" w:rsidR="00B606BE" w:rsidRDefault="00B606BE" w:rsidP="00B606BE">
      <w:pPr>
        <w:pStyle w:val="PL"/>
      </w:pPr>
      <w:r>
        <w:t xml:space="preserve">                - type: object</w:t>
      </w:r>
    </w:p>
    <w:p w14:paraId="2AD7F130" w14:textId="77777777" w:rsidR="00B606BE" w:rsidRDefault="00B606BE" w:rsidP="00B606BE">
      <w:pPr>
        <w:pStyle w:val="PL"/>
      </w:pPr>
      <w:r>
        <w:t xml:space="preserve">                  properties:</w:t>
      </w:r>
    </w:p>
    <w:p w14:paraId="394C901C" w14:textId="77777777" w:rsidR="00B606BE" w:rsidRDefault="00B606BE" w:rsidP="00B606BE">
      <w:pPr>
        <w:pStyle w:val="PL"/>
      </w:pPr>
      <w:r>
        <w:t xml:space="preserve">                    pLMNInfoList:</w:t>
      </w:r>
    </w:p>
    <w:p w14:paraId="49415B90" w14:textId="77777777" w:rsidR="00B606BE" w:rsidRDefault="00B606BE" w:rsidP="00B606BE">
      <w:pPr>
        <w:pStyle w:val="PL"/>
      </w:pPr>
      <w:r>
        <w:t xml:space="preserve">                      $ref: 'TS28541_NrNrm.yaml#/components/schemas/PlmnInfoList'</w:t>
      </w:r>
    </w:p>
    <w:p w14:paraId="6B627189" w14:textId="77777777" w:rsidR="00B606BE" w:rsidRDefault="00B606BE" w:rsidP="00B606BE">
      <w:pPr>
        <w:pStyle w:val="PL"/>
      </w:pPr>
      <w:r>
        <w:t xml:space="preserve">                    sBIFqdn:</w:t>
      </w:r>
    </w:p>
    <w:p w14:paraId="3AAA86E3" w14:textId="77777777" w:rsidR="00B606BE" w:rsidRDefault="00B606BE" w:rsidP="00B606BE">
      <w:pPr>
        <w:pStyle w:val="PL"/>
      </w:pPr>
      <w:r>
        <w:lastRenderedPageBreak/>
        <w:t xml:space="preserve">                      type: string</w:t>
      </w:r>
    </w:p>
    <w:p w14:paraId="3B057E85" w14:textId="77777777" w:rsidR="00B606BE" w:rsidRDefault="00B606BE" w:rsidP="00B606BE">
      <w:pPr>
        <w:pStyle w:val="PL"/>
      </w:pPr>
      <w:r>
        <w:t xml:space="preserve">                    managedNFProfile:</w:t>
      </w:r>
    </w:p>
    <w:p w14:paraId="5CD375CD" w14:textId="77777777" w:rsidR="00B606BE" w:rsidRDefault="00B606BE" w:rsidP="00B606BE">
      <w:pPr>
        <w:pStyle w:val="PL"/>
      </w:pPr>
      <w:r>
        <w:t xml:space="preserve">                      $ref: '#/components/schemas/ManagedNFProfile'</w:t>
      </w:r>
    </w:p>
    <w:p w14:paraId="375B303C" w14:textId="77777777" w:rsidR="00B606BE" w:rsidRDefault="00B606BE" w:rsidP="00B606BE">
      <w:pPr>
        <w:pStyle w:val="PL"/>
      </w:pPr>
      <w:r>
        <w:t xml:space="preserve">                    commModelList:</w:t>
      </w:r>
    </w:p>
    <w:p w14:paraId="405643D1" w14:textId="77777777" w:rsidR="00B606BE" w:rsidRDefault="00B606BE" w:rsidP="00B606BE">
      <w:pPr>
        <w:pStyle w:val="PL"/>
      </w:pPr>
      <w:r>
        <w:t xml:space="preserve">                      $ref: '#/components/schemas/CommModelList'</w:t>
      </w:r>
    </w:p>
    <w:p w14:paraId="4874707B" w14:textId="77777777" w:rsidR="00B606BE" w:rsidRDefault="00B606BE" w:rsidP="00B606BE">
      <w:pPr>
        <w:pStyle w:val="PL"/>
      </w:pPr>
      <w:r>
        <w:t xml:space="preserve">                    aanfInfo:</w:t>
      </w:r>
    </w:p>
    <w:p w14:paraId="360C0A6E" w14:textId="77777777" w:rsidR="00B606BE" w:rsidRDefault="00B606BE" w:rsidP="00B606BE">
      <w:pPr>
        <w:pStyle w:val="PL"/>
      </w:pPr>
      <w:r>
        <w:t xml:space="preserve">                      $ref: '#/components/schemas/AanfInfo'</w:t>
      </w:r>
    </w:p>
    <w:p w14:paraId="06F8FF72" w14:textId="77777777" w:rsidR="00B606BE" w:rsidRDefault="00B606BE" w:rsidP="00B606BE">
      <w:pPr>
        <w:pStyle w:val="PL"/>
      </w:pPr>
      <w:r>
        <w:t xml:space="preserve">        - $ref: 'TS28623_GenericNrm.yaml#/components/schemas/ManagedFunction-ncO'</w:t>
      </w:r>
    </w:p>
    <w:p w14:paraId="196C77F5" w14:textId="77777777" w:rsidR="00B606BE" w:rsidRDefault="00B606BE" w:rsidP="00B606BE">
      <w:pPr>
        <w:pStyle w:val="PL"/>
      </w:pPr>
      <w:r>
        <w:t xml:space="preserve">        - type: object</w:t>
      </w:r>
    </w:p>
    <w:p w14:paraId="7142A6AD" w14:textId="77777777" w:rsidR="00B606BE" w:rsidRDefault="00B606BE" w:rsidP="00B606BE">
      <w:pPr>
        <w:pStyle w:val="PL"/>
      </w:pPr>
      <w:r>
        <w:t xml:space="preserve">          properties:</w:t>
      </w:r>
    </w:p>
    <w:p w14:paraId="25012F4A" w14:textId="77777777" w:rsidR="00B606BE" w:rsidRDefault="00B606BE" w:rsidP="00B606BE">
      <w:pPr>
        <w:pStyle w:val="PL"/>
      </w:pPr>
      <w:r>
        <w:t xml:space="preserve">            EP_N61:</w:t>
      </w:r>
    </w:p>
    <w:p w14:paraId="397FE7D9" w14:textId="77777777" w:rsidR="00B606BE" w:rsidRDefault="00B606BE" w:rsidP="00B606BE">
      <w:pPr>
        <w:pStyle w:val="PL"/>
      </w:pPr>
      <w:r>
        <w:t xml:space="preserve">              $ref: '#/components/schemas/EP_N61-Multiple'</w:t>
      </w:r>
    </w:p>
    <w:p w14:paraId="7AEE51FC" w14:textId="77777777" w:rsidR="00B606BE" w:rsidRDefault="00B606BE" w:rsidP="00B606BE">
      <w:pPr>
        <w:pStyle w:val="PL"/>
      </w:pPr>
      <w:r>
        <w:t xml:space="preserve">            EP_N62:</w:t>
      </w:r>
    </w:p>
    <w:p w14:paraId="23CC2ECE" w14:textId="77777777" w:rsidR="00B606BE" w:rsidRDefault="00B606BE" w:rsidP="00B606BE">
      <w:pPr>
        <w:pStyle w:val="PL"/>
      </w:pPr>
      <w:r>
        <w:t xml:space="preserve">              $ref: '#/components/schemas/EP_N62-Multiple'</w:t>
      </w:r>
    </w:p>
    <w:p w14:paraId="6B2C4ADB" w14:textId="77777777" w:rsidR="00B606BE" w:rsidRDefault="00B606BE" w:rsidP="00B606BE">
      <w:pPr>
        <w:pStyle w:val="PL"/>
      </w:pPr>
      <w:r>
        <w:t xml:space="preserve">            EP_N63:</w:t>
      </w:r>
    </w:p>
    <w:p w14:paraId="1D40B257" w14:textId="77777777" w:rsidR="00B606BE" w:rsidRDefault="00B606BE" w:rsidP="00B606BE">
      <w:pPr>
        <w:pStyle w:val="PL"/>
      </w:pPr>
      <w:r>
        <w:t xml:space="preserve">              $ref: '#/components/schemas/EP_N63-Multiple'</w:t>
      </w:r>
    </w:p>
    <w:p w14:paraId="560673F8" w14:textId="77777777" w:rsidR="00B606BE" w:rsidRDefault="00B606BE" w:rsidP="00B606BE">
      <w:pPr>
        <w:pStyle w:val="PL"/>
      </w:pPr>
      <w:r>
        <w:t xml:space="preserve">    EP_N61-Single:</w:t>
      </w:r>
    </w:p>
    <w:p w14:paraId="509BCC0E" w14:textId="77777777" w:rsidR="00B606BE" w:rsidRDefault="00B606BE" w:rsidP="00B606BE">
      <w:pPr>
        <w:pStyle w:val="PL"/>
      </w:pPr>
      <w:r>
        <w:t xml:space="preserve">      allOf:</w:t>
      </w:r>
    </w:p>
    <w:p w14:paraId="03F0228F" w14:textId="77777777" w:rsidR="00B606BE" w:rsidRDefault="00B606BE" w:rsidP="00B606BE">
      <w:pPr>
        <w:pStyle w:val="PL"/>
      </w:pPr>
      <w:r>
        <w:t xml:space="preserve">        - $ref: 'TS28623_GenericNrm.yaml#/components/schemas/Top'</w:t>
      </w:r>
    </w:p>
    <w:p w14:paraId="2E6A89E3" w14:textId="77777777" w:rsidR="00B606BE" w:rsidRDefault="00B606BE" w:rsidP="00B606BE">
      <w:pPr>
        <w:pStyle w:val="PL"/>
      </w:pPr>
      <w:r>
        <w:t xml:space="preserve">        - type: object</w:t>
      </w:r>
    </w:p>
    <w:p w14:paraId="48389D4F" w14:textId="77777777" w:rsidR="00B606BE" w:rsidRDefault="00B606BE" w:rsidP="00B606BE">
      <w:pPr>
        <w:pStyle w:val="PL"/>
      </w:pPr>
      <w:r>
        <w:t xml:space="preserve">          properties:</w:t>
      </w:r>
    </w:p>
    <w:p w14:paraId="3EF7C35B" w14:textId="77777777" w:rsidR="00B606BE" w:rsidRDefault="00B606BE" w:rsidP="00B606BE">
      <w:pPr>
        <w:pStyle w:val="PL"/>
      </w:pPr>
      <w:r>
        <w:t xml:space="preserve">            attributes:</w:t>
      </w:r>
    </w:p>
    <w:p w14:paraId="420E43DD" w14:textId="77777777" w:rsidR="00B606BE" w:rsidRDefault="00B606BE" w:rsidP="00B606BE">
      <w:pPr>
        <w:pStyle w:val="PL"/>
      </w:pPr>
      <w:r>
        <w:t xml:space="preserve">              allOf:</w:t>
      </w:r>
    </w:p>
    <w:p w14:paraId="384E4BE7" w14:textId="77777777" w:rsidR="00B606BE" w:rsidRDefault="00B606BE" w:rsidP="00B606BE">
      <w:pPr>
        <w:pStyle w:val="PL"/>
      </w:pPr>
      <w:r>
        <w:t xml:space="preserve">                - $ref: 'TS28623_GenericNrm.yaml#/components/schemas/EP_RP-Attr'</w:t>
      </w:r>
    </w:p>
    <w:p w14:paraId="2EC2B5DC" w14:textId="77777777" w:rsidR="00B606BE" w:rsidRDefault="00B606BE" w:rsidP="00B606BE">
      <w:pPr>
        <w:pStyle w:val="PL"/>
      </w:pPr>
      <w:r>
        <w:t xml:space="preserve">                - type: object</w:t>
      </w:r>
    </w:p>
    <w:p w14:paraId="7EC783B2" w14:textId="77777777" w:rsidR="00B606BE" w:rsidRDefault="00B606BE" w:rsidP="00B606BE">
      <w:pPr>
        <w:pStyle w:val="PL"/>
      </w:pPr>
      <w:r>
        <w:t xml:space="preserve">                  properties:</w:t>
      </w:r>
    </w:p>
    <w:p w14:paraId="47144E82" w14:textId="77777777" w:rsidR="00B606BE" w:rsidRDefault="00B606BE" w:rsidP="00B606BE">
      <w:pPr>
        <w:pStyle w:val="PL"/>
      </w:pPr>
      <w:r>
        <w:t xml:space="preserve">                    localAddress:</w:t>
      </w:r>
    </w:p>
    <w:p w14:paraId="71149B07" w14:textId="77777777" w:rsidR="00B606BE" w:rsidRDefault="00B606BE" w:rsidP="00B606BE">
      <w:pPr>
        <w:pStyle w:val="PL"/>
      </w:pPr>
      <w:r>
        <w:t xml:space="preserve">                      $ref: 'TS28541_NrNrm.yaml#/components/schemas/LocalAddress'</w:t>
      </w:r>
    </w:p>
    <w:p w14:paraId="3E8C5886" w14:textId="77777777" w:rsidR="00B606BE" w:rsidRDefault="00B606BE" w:rsidP="00B606BE">
      <w:pPr>
        <w:pStyle w:val="PL"/>
      </w:pPr>
      <w:r>
        <w:t xml:space="preserve">                    remoteAddress:</w:t>
      </w:r>
    </w:p>
    <w:p w14:paraId="292CE59F" w14:textId="77777777" w:rsidR="00B606BE" w:rsidRDefault="00B606BE" w:rsidP="00B606BE">
      <w:pPr>
        <w:pStyle w:val="PL"/>
      </w:pPr>
      <w:r>
        <w:t xml:space="preserve">                      $ref: 'TS28541_NrNrm.yaml#/components/schemas/RemoteAddress'</w:t>
      </w:r>
    </w:p>
    <w:p w14:paraId="3A71CF8A" w14:textId="77777777" w:rsidR="00B606BE" w:rsidRDefault="00B606BE" w:rsidP="00B606BE">
      <w:pPr>
        <w:pStyle w:val="PL"/>
      </w:pPr>
      <w:r>
        <w:t xml:space="preserve">    EP_N62-Single:</w:t>
      </w:r>
    </w:p>
    <w:p w14:paraId="3B33C59D" w14:textId="77777777" w:rsidR="00B606BE" w:rsidRDefault="00B606BE" w:rsidP="00B606BE">
      <w:pPr>
        <w:pStyle w:val="PL"/>
      </w:pPr>
      <w:r>
        <w:t xml:space="preserve">      allOf:</w:t>
      </w:r>
    </w:p>
    <w:p w14:paraId="4C30E1C4" w14:textId="77777777" w:rsidR="00B606BE" w:rsidRDefault="00B606BE" w:rsidP="00B606BE">
      <w:pPr>
        <w:pStyle w:val="PL"/>
      </w:pPr>
      <w:r>
        <w:t xml:space="preserve">        - $ref: 'TS28623_GenericNrm.yaml#/components/schemas/Top'</w:t>
      </w:r>
    </w:p>
    <w:p w14:paraId="0A51EBDB" w14:textId="77777777" w:rsidR="00B606BE" w:rsidRDefault="00B606BE" w:rsidP="00B606BE">
      <w:pPr>
        <w:pStyle w:val="PL"/>
      </w:pPr>
      <w:r>
        <w:t xml:space="preserve">        - type: object</w:t>
      </w:r>
    </w:p>
    <w:p w14:paraId="03D1E743" w14:textId="77777777" w:rsidR="00B606BE" w:rsidRDefault="00B606BE" w:rsidP="00B606BE">
      <w:pPr>
        <w:pStyle w:val="PL"/>
      </w:pPr>
      <w:r>
        <w:t xml:space="preserve">          properties:</w:t>
      </w:r>
    </w:p>
    <w:p w14:paraId="26A19962" w14:textId="77777777" w:rsidR="00B606BE" w:rsidRDefault="00B606BE" w:rsidP="00B606BE">
      <w:pPr>
        <w:pStyle w:val="PL"/>
      </w:pPr>
      <w:r>
        <w:t xml:space="preserve">            attributes:</w:t>
      </w:r>
    </w:p>
    <w:p w14:paraId="2086063E" w14:textId="77777777" w:rsidR="00B606BE" w:rsidRDefault="00B606BE" w:rsidP="00B606BE">
      <w:pPr>
        <w:pStyle w:val="PL"/>
      </w:pPr>
      <w:r>
        <w:t xml:space="preserve">              allOf:</w:t>
      </w:r>
    </w:p>
    <w:p w14:paraId="50AA307F" w14:textId="77777777" w:rsidR="00B606BE" w:rsidRDefault="00B606BE" w:rsidP="00B606BE">
      <w:pPr>
        <w:pStyle w:val="PL"/>
      </w:pPr>
      <w:r>
        <w:t xml:space="preserve">                - $ref: 'TS28623_GenericNrm.yaml#/components/schemas/EP_RP-Attr'</w:t>
      </w:r>
    </w:p>
    <w:p w14:paraId="2C1345EA" w14:textId="77777777" w:rsidR="00B606BE" w:rsidRDefault="00B606BE" w:rsidP="00B606BE">
      <w:pPr>
        <w:pStyle w:val="PL"/>
      </w:pPr>
      <w:r>
        <w:t xml:space="preserve">                - type: object</w:t>
      </w:r>
    </w:p>
    <w:p w14:paraId="7A6DEA4F" w14:textId="77777777" w:rsidR="00B606BE" w:rsidRDefault="00B606BE" w:rsidP="00B606BE">
      <w:pPr>
        <w:pStyle w:val="PL"/>
      </w:pPr>
      <w:r>
        <w:t xml:space="preserve">                  properties:</w:t>
      </w:r>
    </w:p>
    <w:p w14:paraId="65C2E3C4" w14:textId="77777777" w:rsidR="00B606BE" w:rsidRDefault="00B606BE" w:rsidP="00B606BE">
      <w:pPr>
        <w:pStyle w:val="PL"/>
      </w:pPr>
      <w:r>
        <w:t xml:space="preserve">                    localAddress:</w:t>
      </w:r>
    </w:p>
    <w:p w14:paraId="00A8B4D7" w14:textId="77777777" w:rsidR="00B606BE" w:rsidRDefault="00B606BE" w:rsidP="00B606BE">
      <w:pPr>
        <w:pStyle w:val="PL"/>
      </w:pPr>
      <w:r>
        <w:t xml:space="preserve">                      $ref: 'TS28541_NrNrm.yaml#/components/schemas/LocalAddress'</w:t>
      </w:r>
    </w:p>
    <w:p w14:paraId="632E5F64" w14:textId="77777777" w:rsidR="00B606BE" w:rsidRDefault="00B606BE" w:rsidP="00B606BE">
      <w:pPr>
        <w:pStyle w:val="PL"/>
      </w:pPr>
      <w:r>
        <w:t xml:space="preserve">                    remoteAddress:</w:t>
      </w:r>
    </w:p>
    <w:p w14:paraId="050E5D85" w14:textId="77777777" w:rsidR="00B606BE" w:rsidRDefault="00B606BE" w:rsidP="00B606BE">
      <w:pPr>
        <w:pStyle w:val="PL"/>
      </w:pPr>
      <w:r>
        <w:t xml:space="preserve">                      $ref: 'TS28541_NrNrm.yaml#/components/schemas/RemoteAddress'</w:t>
      </w:r>
    </w:p>
    <w:p w14:paraId="13265C42" w14:textId="77777777" w:rsidR="00B606BE" w:rsidRDefault="00B606BE" w:rsidP="00B606BE">
      <w:pPr>
        <w:pStyle w:val="PL"/>
      </w:pPr>
      <w:r>
        <w:t xml:space="preserve">    EP_N63-Single:</w:t>
      </w:r>
    </w:p>
    <w:p w14:paraId="41AE1882" w14:textId="77777777" w:rsidR="00B606BE" w:rsidRDefault="00B606BE" w:rsidP="00B606BE">
      <w:pPr>
        <w:pStyle w:val="PL"/>
      </w:pPr>
      <w:r>
        <w:t xml:space="preserve">      allOf:</w:t>
      </w:r>
    </w:p>
    <w:p w14:paraId="4EEF0679" w14:textId="77777777" w:rsidR="00B606BE" w:rsidRDefault="00B606BE" w:rsidP="00B606BE">
      <w:pPr>
        <w:pStyle w:val="PL"/>
      </w:pPr>
      <w:r>
        <w:t xml:space="preserve">        - $ref: 'TS28623_GenericNrm.yaml#/components/schemas/Top'</w:t>
      </w:r>
    </w:p>
    <w:p w14:paraId="42D8223A" w14:textId="77777777" w:rsidR="00B606BE" w:rsidRDefault="00B606BE" w:rsidP="00B606BE">
      <w:pPr>
        <w:pStyle w:val="PL"/>
      </w:pPr>
      <w:r>
        <w:t xml:space="preserve">        - type: object</w:t>
      </w:r>
    </w:p>
    <w:p w14:paraId="78A5F5D7" w14:textId="77777777" w:rsidR="00B606BE" w:rsidRDefault="00B606BE" w:rsidP="00B606BE">
      <w:pPr>
        <w:pStyle w:val="PL"/>
      </w:pPr>
      <w:r>
        <w:t xml:space="preserve">          properties:</w:t>
      </w:r>
    </w:p>
    <w:p w14:paraId="11D53318" w14:textId="77777777" w:rsidR="00B606BE" w:rsidRDefault="00B606BE" w:rsidP="00B606BE">
      <w:pPr>
        <w:pStyle w:val="PL"/>
      </w:pPr>
      <w:r>
        <w:t xml:space="preserve">            attributes:</w:t>
      </w:r>
    </w:p>
    <w:p w14:paraId="3B15C81B" w14:textId="77777777" w:rsidR="00B606BE" w:rsidRDefault="00B606BE" w:rsidP="00B606BE">
      <w:pPr>
        <w:pStyle w:val="PL"/>
      </w:pPr>
      <w:r>
        <w:t xml:space="preserve">              allOf:</w:t>
      </w:r>
    </w:p>
    <w:p w14:paraId="4DAA89FA" w14:textId="77777777" w:rsidR="00B606BE" w:rsidRDefault="00B606BE" w:rsidP="00B606BE">
      <w:pPr>
        <w:pStyle w:val="PL"/>
      </w:pPr>
      <w:r>
        <w:t xml:space="preserve">                - $ref: 'TS28623_GenericNrm.yaml#/components/schemas/EP_RP-Attr'</w:t>
      </w:r>
    </w:p>
    <w:p w14:paraId="227C1151" w14:textId="77777777" w:rsidR="00B606BE" w:rsidRDefault="00B606BE" w:rsidP="00B606BE">
      <w:pPr>
        <w:pStyle w:val="PL"/>
      </w:pPr>
      <w:r>
        <w:t xml:space="preserve">                - type: object</w:t>
      </w:r>
    </w:p>
    <w:p w14:paraId="0CB10D92" w14:textId="77777777" w:rsidR="00B606BE" w:rsidRDefault="00B606BE" w:rsidP="00B606BE">
      <w:pPr>
        <w:pStyle w:val="PL"/>
      </w:pPr>
      <w:r>
        <w:t xml:space="preserve">                  properties:</w:t>
      </w:r>
    </w:p>
    <w:p w14:paraId="7F6255E7" w14:textId="77777777" w:rsidR="00B606BE" w:rsidRDefault="00B606BE" w:rsidP="00B606BE">
      <w:pPr>
        <w:pStyle w:val="PL"/>
      </w:pPr>
      <w:r>
        <w:t xml:space="preserve">                    localAddress:</w:t>
      </w:r>
    </w:p>
    <w:p w14:paraId="7A868423" w14:textId="77777777" w:rsidR="00B606BE" w:rsidRDefault="00B606BE" w:rsidP="00B606BE">
      <w:pPr>
        <w:pStyle w:val="PL"/>
      </w:pPr>
      <w:r>
        <w:t xml:space="preserve">                      $ref: 'TS28541_NrNrm.yaml#/components/schemas/LocalAddress'</w:t>
      </w:r>
    </w:p>
    <w:p w14:paraId="1588316C" w14:textId="77777777" w:rsidR="00B606BE" w:rsidRDefault="00B606BE" w:rsidP="00B606BE">
      <w:pPr>
        <w:pStyle w:val="PL"/>
      </w:pPr>
      <w:r>
        <w:t xml:space="preserve">                    remoteAddress:</w:t>
      </w:r>
    </w:p>
    <w:p w14:paraId="24DCB5B5" w14:textId="77777777" w:rsidR="00B606BE" w:rsidRDefault="00B606BE" w:rsidP="00B606BE">
      <w:pPr>
        <w:pStyle w:val="PL"/>
      </w:pPr>
      <w:r>
        <w:t xml:space="preserve">                      $ref: 'TS28541_NrNrm.yaml#/components/schemas/RemoteAddress'</w:t>
      </w:r>
    </w:p>
    <w:p w14:paraId="4233A071" w14:textId="77777777" w:rsidR="00B606BE" w:rsidRDefault="00B606BE" w:rsidP="00B606BE">
      <w:pPr>
        <w:pStyle w:val="PL"/>
      </w:pPr>
    </w:p>
    <w:p w14:paraId="519EF806" w14:textId="77777777" w:rsidR="00B606BE" w:rsidRDefault="00B606BE" w:rsidP="00B606BE">
      <w:pPr>
        <w:pStyle w:val="PL"/>
      </w:pPr>
    </w:p>
    <w:p w14:paraId="5A9DEA60" w14:textId="77777777" w:rsidR="00B606BE" w:rsidRDefault="00B606BE" w:rsidP="00B606BE">
      <w:pPr>
        <w:pStyle w:val="PL"/>
      </w:pPr>
      <w:r>
        <w:t xml:space="preserve">    GmlcFunction-Single:</w:t>
      </w:r>
    </w:p>
    <w:p w14:paraId="773549CD" w14:textId="77777777" w:rsidR="00B606BE" w:rsidRDefault="00B606BE" w:rsidP="00B606BE">
      <w:pPr>
        <w:pStyle w:val="PL"/>
      </w:pPr>
      <w:r>
        <w:t xml:space="preserve">      allOf:</w:t>
      </w:r>
    </w:p>
    <w:p w14:paraId="525D3103" w14:textId="77777777" w:rsidR="00B606BE" w:rsidRDefault="00B606BE" w:rsidP="00B606BE">
      <w:pPr>
        <w:pStyle w:val="PL"/>
      </w:pPr>
      <w:r>
        <w:t xml:space="preserve">        - $ref: 'TS28623_GenericNrm.yaml#/components/schemas/Top'</w:t>
      </w:r>
    </w:p>
    <w:p w14:paraId="5C2E1D86" w14:textId="77777777" w:rsidR="00B606BE" w:rsidRDefault="00B606BE" w:rsidP="00B606BE">
      <w:pPr>
        <w:pStyle w:val="PL"/>
      </w:pPr>
      <w:r>
        <w:t xml:space="preserve">        - type: object</w:t>
      </w:r>
    </w:p>
    <w:p w14:paraId="702F8AEC" w14:textId="77777777" w:rsidR="00B606BE" w:rsidRDefault="00B606BE" w:rsidP="00B606BE">
      <w:pPr>
        <w:pStyle w:val="PL"/>
      </w:pPr>
      <w:r>
        <w:t xml:space="preserve">          properties:</w:t>
      </w:r>
    </w:p>
    <w:p w14:paraId="6AF1797E" w14:textId="77777777" w:rsidR="00B606BE" w:rsidRDefault="00B606BE" w:rsidP="00B606BE">
      <w:pPr>
        <w:pStyle w:val="PL"/>
      </w:pPr>
      <w:r>
        <w:t xml:space="preserve">            attributes:</w:t>
      </w:r>
    </w:p>
    <w:p w14:paraId="4CCEB70E" w14:textId="77777777" w:rsidR="00B606BE" w:rsidRDefault="00B606BE" w:rsidP="00B606BE">
      <w:pPr>
        <w:pStyle w:val="PL"/>
      </w:pPr>
      <w:r>
        <w:t xml:space="preserve">              allOf:</w:t>
      </w:r>
    </w:p>
    <w:p w14:paraId="31517DA9" w14:textId="77777777" w:rsidR="00B606BE" w:rsidRDefault="00B606BE" w:rsidP="00B606BE">
      <w:pPr>
        <w:pStyle w:val="PL"/>
      </w:pPr>
      <w:r>
        <w:t xml:space="preserve">                - $ref: 'TS28623_GenericNrm.yaml#/components/schemas/ManagedFunction-Attr'</w:t>
      </w:r>
    </w:p>
    <w:p w14:paraId="1E4E939D" w14:textId="77777777" w:rsidR="00B606BE" w:rsidRDefault="00B606BE" w:rsidP="00B606BE">
      <w:pPr>
        <w:pStyle w:val="PL"/>
      </w:pPr>
      <w:r>
        <w:t xml:space="preserve">                - type: object</w:t>
      </w:r>
    </w:p>
    <w:p w14:paraId="4781B1FF" w14:textId="77777777" w:rsidR="00B606BE" w:rsidRDefault="00B606BE" w:rsidP="00B606BE">
      <w:pPr>
        <w:pStyle w:val="PL"/>
      </w:pPr>
      <w:r>
        <w:t xml:space="preserve">                  properties:</w:t>
      </w:r>
    </w:p>
    <w:p w14:paraId="559653CF" w14:textId="77777777" w:rsidR="00B606BE" w:rsidRDefault="00B606BE" w:rsidP="00B606BE">
      <w:pPr>
        <w:pStyle w:val="PL"/>
      </w:pPr>
      <w:r>
        <w:t xml:space="preserve">                    pLMNInfoList:</w:t>
      </w:r>
    </w:p>
    <w:p w14:paraId="031A13AE" w14:textId="77777777" w:rsidR="00B606BE" w:rsidRDefault="00B606BE" w:rsidP="00B606BE">
      <w:pPr>
        <w:pStyle w:val="PL"/>
      </w:pPr>
      <w:r>
        <w:t xml:space="preserve">                      $ref: 'TS28541_NrNrm.yaml#/components/schemas/PlmnInfoList'</w:t>
      </w:r>
    </w:p>
    <w:p w14:paraId="1A71A7C5" w14:textId="77777777" w:rsidR="00B606BE" w:rsidRDefault="00B606BE" w:rsidP="00B606BE">
      <w:pPr>
        <w:pStyle w:val="PL"/>
      </w:pPr>
      <w:r>
        <w:t xml:space="preserve">                    sBIFqdn:</w:t>
      </w:r>
    </w:p>
    <w:p w14:paraId="153DF4D5" w14:textId="77777777" w:rsidR="00B606BE" w:rsidRDefault="00B606BE" w:rsidP="00B606BE">
      <w:pPr>
        <w:pStyle w:val="PL"/>
      </w:pPr>
      <w:r>
        <w:t xml:space="preserve">                      type: string</w:t>
      </w:r>
    </w:p>
    <w:p w14:paraId="04E645B5" w14:textId="77777777" w:rsidR="00B606BE" w:rsidRDefault="00B606BE" w:rsidP="00B606BE">
      <w:pPr>
        <w:pStyle w:val="PL"/>
      </w:pPr>
      <w:r>
        <w:t xml:space="preserve">                    managedNFProfile:</w:t>
      </w:r>
    </w:p>
    <w:p w14:paraId="110CD852" w14:textId="77777777" w:rsidR="00B606BE" w:rsidRDefault="00B606BE" w:rsidP="00B606BE">
      <w:pPr>
        <w:pStyle w:val="PL"/>
      </w:pPr>
      <w:r>
        <w:t xml:space="preserve">                      $ref: '#/components/schemas/ManagedNFProfile'</w:t>
      </w:r>
    </w:p>
    <w:p w14:paraId="34D371AB" w14:textId="77777777" w:rsidR="00B606BE" w:rsidRDefault="00B606BE" w:rsidP="00B606BE">
      <w:pPr>
        <w:pStyle w:val="PL"/>
      </w:pPr>
      <w:r>
        <w:t xml:space="preserve">                    commModelList:</w:t>
      </w:r>
    </w:p>
    <w:p w14:paraId="2EBC8996" w14:textId="77777777" w:rsidR="00B606BE" w:rsidRDefault="00B606BE" w:rsidP="00B606BE">
      <w:pPr>
        <w:pStyle w:val="PL"/>
      </w:pPr>
      <w:r>
        <w:t xml:space="preserve">                      $ref: '#/components/schemas/CommModelList'</w:t>
      </w:r>
    </w:p>
    <w:p w14:paraId="11F6F884" w14:textId="77777777" w:rsidR="00B606BE" w:rsidRDefault="00B606BE" w:rsidP="00B606BE">
      <w:pPr>
        <w:pStyle w:val="PL"/>
      </w:pPr>
      <w:r>
        <w:lastRenderedPageBreak/>
        <w:t xml:space="preserve">                    gmlcInfo:</w:t>
      </w:r>
    </w:p>
    <w:p w14:paraId="4AA89C32" w14:textId="77777777" w:rsidR="00B606BE" w:rsidRDefault="00B606BE" w:rsidP="00B606BE">
      <w:pPr>
        <w:pStyle w:val="PL"/>
      </w:pPr>
      <w:r>
        <w:t xml:space="preserve">                      $ref: '#/components/schemas/GmlcInfo'</w:t>
      </w:r>
    </w:p>
    <w:p w14:paraId="417D0580" w14:textId="77777777" w:rsidR="00B606BE" w:rsidRDefault="00B606BE" w:rsidP="00B606BE">
      <w:pPr>
        <w:pStyle w:val="PL"/>
      </w:pPr>
      <w:r>
        <w:t xml:space="preserve">        - $ref: 'TS28623_GenericNrm.yaml#/components/schemas/ManagedFunction-ncO'</w:t>
      </w:r>
    </w:p>
    <w:p w14:paraId="7448E972" w14:textId="77777777" w:rsidR="00B606BE" w:rsidRDefault="00B606BE" w:rsidP="00B606BE">
      <w:pPr>
        <w:pStyle w:val="PL"/>
      </w:pPr>
      <w:r>
        <w:t xml:space="preserve">        - $ref: '#/components/schemas/ManagedFunction5GC-nc0'           </w:t>
      </w:r>
    </w:p>
    <w:p w14:paraId="2C30B479" w14:textId="77777777" w:rsidR="00B606BE" w:rsidRDefault="00B606BE" w:rsidP="00B606BE">
      <w:pPr>
        <w:pStyle w:val="PL"/>
      </w:pPr>
      <w:r>
        <w:t xml:space="preserve">        - type: object</w:t>
      </w:r>
    </w:p>
    <w:p w14:paraId="63885BC0" w14:textId="77777777" w:rsidR="00B606BE" w:rsidRDefault="00B606BE" w:rsidP="00B606BE">
      <w:pPr>
        <w:pStyle w:val="PL"/>
      </w:pPr>
      <w:r>
        <w:t xml:space="preserve">          properties:</w:t>
      </w:r>
    </w:p>
    <w:p w14:paraId="0134ADC5" w14:textId="77777777" w:rsidR="00B606BE" w:rsidRDefault="00B606BE" w:rsidP="00B606BE">
      <w:pPr>
        <w:pStyle w:val="PL"/>
      </w:pPr>
      <w:r>
        <w:t xml:space="preserve">            EP_NL2:</w:t>
      </w:r>
    </w:p>
    <w:p w14:paraId="5CFB09F3" w14:textId="77777777" w:rsidR="00B606BE" w:rsidRDefault="00B606BE" w:rsidP="00B606BE">
      <w:pPr>
        <w:pStyle w:val="PL"/>
      </w:pPr>
      <w:r>
        <w:t xml:space="preserve">              $ref: '#/components/schemas/EP_NL2-Multiple'</w:t>
      </w:r>
    </w:p>
    <w:p w14:paraId="25B98FA3" w14:textId="77777777" w:rsidR="00B606BE" w:rsidRDefault="00B606BE" w:rsidP="00B606BE">
      <w:pPr>
        <w:pStyle w:val="PL"/>
      </w:pPr>
      <w:r>
        <w:t xml:space="preserve">            EP_NL3:</w:t>
      </w:r>
    </w:p>
    <w:p w14:paraId="5AC835C8" w14:textId="77777777" w:rsidR="00B606BE" w:rsidRDefault="00B606BE" w:rsidP="00B606BE">
      <w:pPr>
        <w:pStyle w:val="PL"/>
      </w:pPr>
      <w:r>
        <w:t xml:space="preserve">              $ref: '#/components/schemas/EP_NL3-Multiple'</w:t>
      </w:r>
    </w:p>
    <w:p w14:paraId="4DC42421" w14:textId="77777777" w:rsidR="00B606BE" w:rsidRDefault="00B606BE" w:rsidP="00B606BE">
      <w:pPr>
        <w:pStyle w:val="PL"/>
      </w:pPr>
      <w:r>
        <w:t xml:space="preserve">            EP_NL5:</w:t>
      </w:r>
    </w:p>
    <w:p w14:paraId="78AAE418" w14:textId="77777777" w:rsidR="00B606BE" w:rsidRDefault="00B606BE" w:rsidP="00B606BE">
      <w:pPr>
        <w:pStyle w:val="PL"/>
      </w:pPr>
      <w:r>
        <w:t xml:space="preserve">              $ref: '#/components/schemas/EP_NL5-Multiple'</w:t>
      </w:r>
    </w:p>
    <w:p w14:paraId="4EFD7251" w14:textId="77777777" w:rsidR="00B606BE" w:rsidRDefault="00B606BE" w:rsidP="00B606BE">
      <w:pPr>
        <w:pStyle w:val="PL"/>
      </w:pPr>
      <w:r>
        <w:t xml:space="preserve">            EP_NL6:</w:t>
      </w:r>
    </w:p>
    <w:p w14:paraId="6C17622B" w14:textId="77777777" w:rsidR="00B606BE" w:rsidRDefault="00B606BE" w:rsidP="00B606BE">
      <w:pPr>
        <w:pStyle w:val="PL"/>
      </w:pPr>
      <w:r>
        <w:t xml:space="preserve">              $ref: '#/components/schemas/EP_NL6-Multiple'</w:t>
      </w:r>
    </w:p>
    <w:p w14:paraId="581DF62B" w14:textId="77777777" w:rsidR="00B606BE" w:rsidRDefault="00B606BE" w:rsidP="00B606BE">
      <w:pPr>
        <w:pStyle w:val="PL"/>
      </w:pPr>
      <w:r>
        <w:t xml:space="preserve">            EP_NL9:</w:t>
      </w:r>
    </w:p>
    <w:p w14:paraId="1079B4DA" w14:textId="77777777" w:rsidR="00B606BE" w:rsidRDefault="00B606BE" w:rsidP="00B606BE">
      <w:pPr>
        <w:pStyle w:val="PL"/>
      </w:pPr>
      <w:r>
        <w:t xml:space="preserve">              $ref: '#/components/schemas/EP_NL9-Multiple'</w:t>
      </w:r>
    </w:p>
    <w:p w14:paraId="281BD1E2" w14:textId="77777777" w:rsidR="00B606BE" w:rsidRDefault="00B606BE" w:rsidP="00B606BE">
      <w:pPr>
        <w:pStyle w:val="PL"/>
      </w:pPr>
      <w:r>
        <w:t xml:space="preserve">    TsctsfFunction-Single:</w:t>
      </w:r>
    </w:p>
    <w:p w14:paraId="4E4F97E7" w14:textId="77777777" w:rsidR="00B606BE" w:rsidRDefault="00B606BE" w:rsidP="00B606BE">
      <w:pPr>
        <w:pStyle w:val="PL"/>
      </w:pPr>
      <w:r>
        <w:t xml:space="preserve">      allOf:</w:t>
      </w:r>
    </w:p>
    <w:p w14:paraId="5E8359B9" w14:textId="77777777" w:rsidR="00B606BE" w:rsidRDefault="00B606BE" w:rsidP="00B606BE">
      <w:pPr>
        <w:pStyle w:val="PL"/>
      </w:pPr>
      <w:r>
        <w:t xml:space="preserve">        - $ref: 'TS28623_GenericNrm.yaml#/components/schemas/Top'</w:t>
      </w:r>
    </w:p>
    <w:p w14:paraId="7016021E" w14:textId="77777777" w:rsidR="00B606BE" w:rsidRDefault="00B606BE" w:rsidP="00B606BE">
      <w:pPr>
        <w:pStyle w:val="PL"/>
      </w:pPr>
      <w:r>
        <w:t xml:space="preserve">        - type: object</w:t>
      </w:r>
    </w:p>
    <w:p w14:paraId="175C3907" w14:textId="77777777" w:rsidR="00B606BE" w:rsidRDefault="00B606BE" w:rsidP="00B606BE">
      <w:pPr>
        <w:pStyle w:val="PL"/>
      </w:pPr>
      <w:r>
        <w:t xml:space="preserve">          properties:</w:t>
      </w:r>
    </w:p>
    <w:p w14:paraId="48048C65" w14:textId="77777777" w:rsidR="00B606BE" w:rsidRDefault="00B606BE" w:rsidP="00B606BE">
      <w:pPr>
        <w:pStyle w:val="PL"/>
      </w:pPr>
      <w:r>
        <w:t xml:space="preserve">            attributes:</w:t>
      </w:r>
    </w:p>
    <w:p w14:paraId="718AEA23" w14:textId="77777777" w:rsidR="00B606BE" w:rsidRDefault="00B606BE" w:rsidP="00B606BE">
      <w:pPr>
        <w:pStyle w:val="PL"/>
      </w:pPr>
      <w:r>
        <w:t xml:space="preserve">              allOf:</w:t>
      </w:r>
    </w:p>
    <w:p w14:paraId="79452CAF" w14:textId="77777777" w:rsidR="00B606BE" w:rsidRDefault="00B606BE" w:rsidP="00B606BE">
      <w:pPr>
        <w:pStyle w:val="PL"/>
      </w:pPr>
      <w:r>
        <w:t xml:space="preserve">                - $ref: 'TS28623_GenericNrm.yaml#/components/schemas/ManagedFunction-Attr'</w:t>
      </w:r>
    </w:p>
    <w:p w14:paraId="6DD02C09" w14:textId="77777777" w:rsidR="00B606BE" w:rsidRDefault="00B606BE" w:rsidP="00B606BE">
      <w:pPr>
        <w:pStyle w:val="PL"/>
      </w:pPr>
      <w:r>
        <w:t xml:space="preserve">                - type: object</w:t>
      </w:r>
    </w:p>
    <w:p w14:paraId="663635DA" w14:textId="77777777" w:rsidR="00B606BE" w:rsidRDefault="00B606BE" w:rsidP="00B606BE">
      <w:pPr>
        <w:pStyle w:val="PL"/>
      </w:pPr>
      <w:r>
        <w:t xml:space="preserve">                  properties:</w:t>
      </w:r>
    </w:p>
    <w:p w14:paraId="48BCCB47" w14:textId="77777777" w:rsidR="00B606BE" w:rsidRDefault="00B606BE" w:rsidP="00B606BE">
      <w:pPr>
        <w:pStyle w:val="PL"/>
      </w:pPr>
      <w:r>
        <w:t xml:space="preserve">                    pLMNInfoList:</w:t>
      </w:r>
    </w:p>
    <w:p w14:paraId="0DCF4FE4" w14:textId="77777777" w:rsidR="00B606BE" w:rsidRDefault="00B606BE" w:rsidP="00B606BE">
      <w:pPr>
        <w:pStyle w:val="PL"/>
      </w:pPr>
      <w:r>
        <w:t xml:space="preserve">                      $ref: 'TS28541_NrNrm.yaml#/components/schemas/PlmnInfoList'</w:t>
      </w:r>
    </w:p>
    <w:p w14:paraId="6538A349" w14:textId="77777777" w:rsidR="00B606BE" w:rsidRDefault="00B606BE" w:rsidP="00B606BE">
      <w:pPr>
        <w:pStyle w:val="PL"/>
      </w:pPr>
      <w:r>
        <w:t xml:space="preserve">                    sBIFqdn:</w:t>
      </w:r>
    </w:p>
    <w:p w14:paraId="48DD0FF8" w14:textId="77777777" w:rsidR="00B606BE" w:rsidRDefault="00B606BE" w:rsidP="00B606BE">
      <w:pPr>
        <w:pStyle w:val="PL"/>
      </w:pPr>
      <w:r>
        <w:t xml:space="preserve">                      type: string</w:t>
      </w:r>
    </w:p>
    <w:p w14:paraId="63BA7EE0" w14:textId="77777777" w:rsidR="00B606BE" w:rsidRDefault="00B606BE" w:rsidP="00B606BE">
      <w:pPr>
        <w:pStyle w:val="PL"/>
      </w:pPr>
      <w:r>
        <w:t xml:space="preserve">                    managedNFProfile:</w:t>
      </w:r>
    </w:p>
    <w:p w14:paraId="04A232CB" w14:textId="77777777" w:rsidR="00B606BE" w:rsidRDefault="00B606BE" w:rsidP="00B606BE">
      <w:pPr>
        <w:pStyle w:val="PL"/>
      </w:pPr>
      <w:r>
        <w:t xml:space="preserve">                      $ref: '#/components/schemas/ManagedNFProfile'</w:t>
      </w:r>
    </w:p>
    <w:p w14:paraId="5D8339EF" w14:textId="77777777" w:rsidR="00B606BE" w:rsidRDefault="00B606BE" w:rsidP="00B606BE">
      <w:pPr>
        <w:pStyle w:val="PL"/>
      </w:pPr>
      <w:r>
        <w:t xml:space="preserve">                    commModelList:</w:t>
      </w:r>
    </w:p>
    <w:p w14:paraId="0E527BC4" w14:textId="77777777" w:rsidR="00B606BE" w:rsidRDefault="00B606BE" w:rsidP="00B606BE">
      <w:pPr>
        <w:pStyle w:val="PL"/>
      </w:pPr>
      <w:r>
        <w:t xml:space="preserve">                      $ref: '#/components/schemas/CommModelList'</w:t>
      </w:r>
    </w:p>
    <w:p w14:paraId="0D62BDF0" w14:textId="77777777" w:rsidR="00B606BE" w:rsidRDefault="00B606BE" w:rsidP="00B606BE">
      <w:pPr>
        <w:pStyle w:val="PL"/>
      </w:pPr>
      <w:r>
        <w:t xml:space="preserve">                    tsctsfInfo:</w:t>
      </w:r>
    </w:p>
    <w:p w14:paraId="201D485A" w14:textId="77777777" w:rsidR="00B606BE" w:rsidRDefault="00B606BE" w:rsidP="00B606BE">
      <w:pPr>
        <w:pStyle w:val="PL"/>
      </w:pPr>
      <w:r>
        <w:t xml:space="preserve">                      $ref: '#/components/schemas/TsctsfInfo'</w:t>
      </w:r>
    </w:p>
    <w:p w14:paraId="1E6D65F6" w14:textId="77777777" w:rsidR="00B606BE" w:rsidRDefault="00B606BE" w:rsidP="00B606BE">
      <w:pPr>
        <w:pStyle w:val="PL"/>
      </w:pPr>
      <w:r>
        <w:t xml:space="preserve">        - $ref: 'TS28623_GenericNrm.yaml#/components/schemas/ManagedFunction-ncO'</w:t>
      </w:r>
    </w:p>
    <w:p w14:paraId="65ED49DC" w14:textId="77777777" w:rsidR="00B606BE" w:rsidRDefault="00B606BE" w:rsidP="00B606BE">
      <w:pPr>
        <w:pStyle w:val="PL"/>
      </w:pPr>
      <w:r>
        <w:t xml:space="preserve">        - $ref: '#/components/schemas/ManagedFunction5GC-nc0'           </w:t>
      </w:r>
    </w:p>
    <w:p w14:paraId="5B375F4D" w14:textId="77777777" w:rsidR="00B606BE" w:rsidRDefault="00B606BE" w:rsidP="00B606BE">
      <w:pPr>
        <w:pStyle w:val="PL"/>
      </w:pPr>
      <w:r>
        <w:t xml:space="preserve">        - type: object</w:t>
      </w:r>
    </w:p>
    <w:p w14:paraId="764FF9C4" w14:textId="77777777" w:rsidR="00B606BE" w:rsidRDefault="00B606BE" w:rsidP="00B606BE">
      <w:pPr>
        <w:pStyle w:val="PL"/>
      </w:pPr>
      <w:r>
        <w:t xml:space="preserve">          properties:</w:t>
      </w:r>
    </w:p>
    <w:p w14:paraId="752DCA83" w14:textId="77777777" w:rsidR="00B606BE" w:rsidRDefault="00B606BE" w:rsidP="00B606BE">
      <w:pPr>
        <w:pStyle w:val="PL"/>
      </w:pPr>
      <w:r>
        <w:t xml:space="preserve">            EP_N84:</w:t>
      </w:r>
    </w:p>
    <w:p w14:paraId="78BEFC99" w14:textId="77777777" w:rsidR="00B606BE" w:rsidRDefault="00B606BE" w:rsidP="00B606BE">
      <w:pPr>
        <w:pStyle w:val="PL"/>
      </w:pPr>
      <w:r>
        <w:t xml:space="preserve">              $ref: '#/components/schemas/EP_N84-Multiple'</w:t>
      </w:r>
    </w:p>
    <w:p w14:paraId="51ED60E8" w14:textId="77777777" w:rsidR="00B606BE" w:rsidRDefault="00B606BE" w:rsidP="00B606BE">
      <w:pPr>
        <w:pStyle w:val="PL"/>
      </w:pPr>
      <w:r>
        <w:t xml:space="preserve">            EP_N85:</w:t>
      </w:r>
    </w:p>
    <w:p w14:paraId="1AAB90B5" w14:textId="77777777" w:rsidR="00B606BE" w:rsidRDefault="00B606BE" w:rsidP="00B606BE">
      <w:pPr>
        <w:pStyle w:val="PL"/>
      </w:pPr>
      <w:r>
        <w:t xml:space="preserve">              $ref: '#/components/schemas/EP_N85-Multiple'</w:t>
      </w:r>
    </w:p>
    <w:p w14:paraId="42DB1CDC" w14:textId="77777777" w:rsidR="00B606BE" w:rsidRDefault="00B606BE" w:rsidP="00B606BE">
      <w:pPr>
        <w:pStyle w:val="PL"/>
      </w:pPr>
      <w:r>
        <w:t xml:space="preserve">            EP_N86:</w:t>
      </w:r>
    </w:p>
    <w:p w14:paraId="6AEF0B19" w14:textId="77777777" w:rsidR="00B606BE" w:rsidRDefault="00B606BE" w:rsidP="00B606BE">
      <w:pPr>
        <w:pStyle w:val="PL"/>
      </w:pPr>
      <w:r>
        <w:t xml:space="preserve">              $ref: '#/components/schemas/EP_N86-Multiple'</w:t>
      </w:r>
    </w:p>
    <w:p w14:paraId="6F899C7D" w14:textId="77777777" w:rsidR="00B606BE" w:rsidRDefault="00B606BE" w:rsidP="00B606BE">
      <w:pPr>
        <w:pStyle w:val="PL"/>
      </w:pPr>
      <w:r>
        <w:t xml:space="preserve">            EP_N87:</w:t>
      </w:r>
    </w:p>
    <w:p w14:paraId="0D456285" w14:textId="77777777" w:rsidR="00B606BE" w:rsidRDefault="00B606BE" w:rsidP="00B606BE">
      <w:pPr>
        <w:pStyle w:val="PL"/>
      </w:pPr>
      <w:r>
        <w:t xml:space="preserve">              $ref: '#/components/schemas/EP_N87-Multiple'</w:t>
      </w:r>
    </w:p>
    <w:p w14:paraId="39E14C94" w14:textId="77777777" w:rsidR="00B606BE" w:rsidRDefault="00B606BE" w:rsidP="00B606BE">
      <w:pPr>
        <w:pStyle w:val="PL"/>
      </w:pPr>
      <w:r>
        <w:t xml:space="preserve">            EP_N89:</w:t>
      </w:r>
    </w:p>
    <w:p w14:paraId="13438F74" w14:textId="77777777" w:rsidR="00B606BE" w:rsidRDefault="00B606BE" w:rsidP="00B606BE">
      <w:pPr>
        <w:pStyle w:val="PL"/>
      </w:pPr>
      <w:r>
        <w:t xml:space="preserve">              $ref: '#/components/schemas/EP_N89-Multiple'</w:t>
      </w:r>
    </w:p>
    <w:p w14:paraId="21E305C5" w14:textId="77777777" w:rsidR="00B606BE" w:rsidRDefault="00B606BE" w:rsidP="00B606BE">
      <w:pPr>
        <w:pStyle w:val="PL"/>
      </w:pPr>
      <w:r>
        <w:t xml:space="preserve">            EP_N96:</w:t>
      </w:r>
    </w:p>
    <w:p w14:paraId="1D612BFD" w14:textId="77777777" w:rsidR="00B606BE" w:rsidRDefault="00B606BE" w:rsidP="00B606BE">
      <w:pPr>
        <w:pStyle w:val="PL"/>
      </w:pPr>
      <w:r>
        <w:t xml:space="preserve">              $ref: '#/components/schemas/EP_N96-Multiple'</w:t>
      </w:r>
    </w:p>
    <w:p w14:paraId="33E13F16" w14:textId="77777777" w:rsidR="00B606BE" w:rsidRDefault="00B606BE" w:rsidP="00B606BE">
      <w:pPr>
        <w:pStyle w:val="PL"/>
      </w:pPr>
    </w:p>
    <w:p w14:paraId="633DEEFB" w14:textId="77777777" w:rsidR="00B606BE" w:rsidRDefault="00B606BE" w:rsidP="00B606BE">
      <w:pPr>
        <w:pStyle w:val="PL"/>
      </w:pPr>
      <w:r>
        <w:t xml:space="preserve">    EP_N84-Single:</w:t>
      </w:r>
    </w:p>
    <w:p w14:paraId="5A05F1AB" w14:textId="77777777" w:rsidR="00B606BE" w:rsidRDefault="00B606BE" w:rsidP="00B606BE">
      <w:pPr>
        <w:pStyle w:val="PL"/>
      </w:pPr>
      <w:r>
        <w:t xml:space="preserve">      allOf:</w:t>
      </w:r>
    </w:p>
    <w:p w14:paraId="311508D6" w14:textId="77777777" w:rsidR="00B606BE" w:rsidRDefault="00B606BE" w:rsidP="00B606BE">
      <w:pPr>
        <w:pStyle w:val="PL"/>
      </w:pPr>
      <w:r>
        <w:t xml:space="preserve">        - $ref: 'TS28623_GenericNrm.yaml#/components/schemas/Top'</w:t>
      </w:r>
    </w:p>
    <w:p w14:paraId="0F00B9CF" w14:textId="77777777" w:rsidR="00B606BE" w:rsidRDefault="00B606BE" w:rsidP="00B606BE">
      <w:pPr>
        <w:pStyle w:val="PL"/>
      </w:pPr>
      <w:r>
        <w:t xml:space="preserve">        - type: object</w:t>
      </w:r>
    </w:p>
    <w:p w14:paraId="29E4F94A" w14:textId="77777777" w:rsidR="00B606BE" w:rsidRDefault="00B606BE" w:rsidP="00B606BE">
      <w:pPr>
        <w:pStyle w:val="PL"/>
      </w:pPr>
      <w:r>
        <w:t xml:space="preserve">          properties:</w:t>
      </w:r>
    </w:p>
    <w:p w14:paraId="503C6379" w14:textId="77777777" w:rsidR="00B606BE" w:rsidRDefault="00B606BE" w:rsidP="00B606BE">
      <w:pPr>
        <w:pStyle w:val="PL"/>
      </w:pPr>
      <w:r>
        <w:t xml:space="preserve">            attributes:</w:t>
      </w:r>
    </w:p>
    <w:p w14:paraId="37C0FFC2" w14:textId="77777777" w:rsidR="00B606BE" w:rsidRDefault="00B606BE" w:rsidP="00B606BE">
      <w:pPr>
        <w:pStyle w:val="PL"/>
      </w:pPr>
      <w:r>
        <w:t xml:space="preserve">              allOf:</w:t>
      </w:r>
    </w:p>
    <w:p w14:paraId="02209769" w14:textId="77777777" w:rsidR="00B606BE" w:rsidRDefault="00B606BE" w:rsidP="00B606BE">
      <w:pPr>
        <w:pStyle w:val="PL"/>
      </w:pPr>
      <w:r>
        <w:t xml:space="preserve">                - $ref: 'TS28623_GenericNrm.yaml#/components/schemas/EP_RP-Attr'</w:t>
      </w:r>
    </w:p>
    <w:p w14:paraId="375D5A22" w14:textId="77777777" w:rsidR="00B606BE" w:rsidRDefault="00B606BE" w:rsidP="00B606BE">
      <w:pPr>
        <w:pStyle w:val="PL"/>
      </w:pPr>
      <w:r>
        <w:t xml:space="preserve">                - type: object</w:t>
      </w:r>
    </w:p>
    <w:p w14:paraId="13578CAB" w14:textId="77777777" w:rsidR="00B606BE" w:rsidRDefault="00B606BE" w:rsidP="00B606BE">
      <w:pPr>
        <w:pStyle w:val="PL"/>
      </w:pPr>
      <w:r>
        <w:t xml:space="preserve">                  properties:</w:t>
      </w:r>
    </w:p>
    <w:p w14:paraId="20BC3D16" w14:textId="77777777" w:rsidR="00B606BE" w:rsidRDefault="00B606BE" w:rsidP="00B606BE">
      <w:pPr>
        <w:pStyle w:val="PL"/>
      </w:pPr>
      <w:r>
        <w:t xml:space="preserve">                    localAddress:</w:t>
      </w:r>
    </w:p>
    <w:p w14:paraId="70803AF9" w14:textId="77777777" w:rsidR="00B606BE" w:rsidRDefault="00B606BE" w:rsidP="00B606BE">
      <w:pPr>
        <w:pStyle w:val="PL"/>
      </w:pPr>
      <w:r>
        <w:t xml:space="preserve">                      $ref: 'TS28541_NrNrm.yaml#/components/schemas/LocalAddress'</w:t>
      </w:r>
    </w:p>
    <w:p w14:paraId="02635554" w14:textId="77777777" w:rsidR="00B606BE" w:rsidRDefault="00B606BE" w:rsidP="00B606BE">
      <w:pPr>
        <w:pStyle w:val="PL"/>
      </w:pPr>
      <w:r>
        <w:t xml:space="preserve">                    remoteAddress:</w:t>
      </w:r>
    </w:p>
    <w:p w14:paraId="37CD162A" w14:textId="77777777" w:rsidR="00B606BE" w:rsidRDefault="00B606BE" w:rsidP="00B606BE">
      <w:pPr>
        <w:pStyle w:val="PL"/>
      </w:pPr>
      <w:r>
        <w:t xml:space="preserve">                      $ref: 'TS28541_NrNrm.yaml#/components/schemas/RemoteAddress'    </w:t>
      </w:r>
    </w:p>
    <w:p w14:paraId="51D807E6" w14:textId="77777777" w:rsidR="00B606BE" w:rsidRDefault="00B606BE" w:rsidP="00B606BE">
      <w:pPr>
        <w:pStyle w:val="PL"/>
      </w:pPr>
      <w:r>
        <w:t xml:space="preserve">    EP_N85-Single:</w:t>
      </w:r>
    </w:p>
    <w:p w14:paraId="67B3EDB3" w14:textId="77777777" w:rsidR="00B606BE" w:rsidRDefault="00B606BE" w:rsidP="00B606BE">
      <w:pPr>
        <w:pStyle w:val="PL"/>
      </w:pPr>
      <w:r>
        <w:t xml:space="preserve">      allOf:</w:t>
      </w:r>
    </w:p>
    <w:p w14:paraId="7CB2E27C" w14:textId="77777777" w:rsidR="00B606BE" w:rsidRDefault="00B606BE" w:rsidP="00B606BE">
      <w:pPr>
        <w:pStyle w:val="PL"/>
      </w:pPr>
      <w:r>
        <w:t xml:space="preserve">        - $ref: 'TS28623_GenericNrm.yaml#/components/schemas/Top'</w:t>
      </w:r>
    </w:p>
    <w:p w14:paraId="75A7B5EA" w14:textId="77777777" w:rsidR="00B606BE" w:rsidRDefault="00B606BE" w:rsidP="00B606BE">
      <w:pPr>
        <w:pStyle w:val="PL"/>
      </w:pPr>
      <w:r>
        <w:t xml:space="preserve">        - type: object</w:t>
      </w:r>
    </w:p>
    <w:p w14:paraId="3DFAD06A" w14:textId="77777777" w:rsidR="00B606BE" w:rsidRDefault="00B606BE" w:rsidP="00B606BE">
      <w:pPr>
        <w:pStyle w:val="PL"/>
      </w:pPr>
      <w:r>
        <w:t xml:space="preserve">          properties:</w:t>
      </w:r>
    </w:p>
    <w:p w14:paraId="5A1A3677" w14:textId="77777777" w:rsidR="00B606BE" w:rsidRDefault="00B606BE" w:rsidP="00B606BE">
      <w:pPr>
        <w:pStyle w:val="PL"/>
      </w:pPr>
      <w:r>
        <w:t xml:space="preserve">            attributes:</w:t>
      </w:r>
    </w:p>
    <w:p w14:paraId="3AA869C5" w14:textId="77777777" w:rsidR="00B606BE" w:rsidRDefault="00B606BE" w:rsidP="00B606BE">
      <w:pPr>
        <w:pStyle w:val="PL"/>
      </w:pPr>
      <w:r>
        <w:t xml:space="preserve">              allOf:</w:t>
      </w:r>
    </w:p>
    <w:p w14:paraId="69EE6BAD" w14:textId="77777777" w:rsidR="00B606BE" w:rsidRDefault="00B606BE" w:rsidP="00B606BE">
      <w:pPr>
        <w:pStyle w:val="PL"/>
      </w:pPr>
      <w:r>
        <w:t xml:space="preserve">                - $ref: 'TS28623_GenericNrm.yaml#/components/schemas/EP_RP-Attr'</w:t>
      </w:r>
    </w:p>
    <w:p w14:paraId="7AA5C621" w14:textId="77777777" w:rsidR="00B606BE" w:rsidRDefault="00B606BE" w:rsidP="00B606BE">
      <w:pPr>
        <w:pStyle w:val="PL"/>
      </w:pPr>
      <w:r>
        <w:t xml:space="preserve">                - type: object</w:t>
      </w:r>
    </w:p>
    <w:p w14:paraId="44AECA9C" w14:textId="77777777" w:rsidR="00B606BE" w:rsidRDefault="00B606BE" w:rsidP="00B606BE">
      <w:pPr>
        <w:pStyle w:val="PL"/>
      </w:pPr>
      <w:r>
        <w:t xml:space="preserve">                  properties:</w:t>
      </w:r>
    </w:p>
    <w:p w14:paraId="009FAECC" w14:textId="77777777" w:rsidR="00B606BE" w:rsidRDefault="00B606BE" w:rsidP="00B606BE">
      <w:pPr>
        <w:pStyle w:val="PL"/>
      </w:pPr>
      <w:r>
        <w:t xml:space="preserve">                    localAddress:</w:t>
      </w:r>
    </w:p>
    <w:p w14:paraId="09017FB6" w14:textId="77777777" w:rsidR="00B606BE" w:rsidRDefault="00B606BE" w:rsidP="00B606BE">
      <w:pPr>
        <w:pStyle w:val="PL"/>
      </w:pPr>
      <w:r>
        <w:lastRenderedPageBreak/>
        <w:t xml:space="preserve">                      $ref: 'TS28541_NrNrm.yaml#/components/schemas/LocalAddress'</w:t>
      </w:r>
    </w:p>
    <w:p w14:paraId="198D140E" w14:textId="77777777" w:rsidR="00B606BE" w:rsidRDefault="00B606BE" w:rsidP="00B606BE">
      <w:pPr>
        <w:pStyle w:val="PL"/>
      </w:pPr>
      <w:r>
        <w:t xml:space="preserve">                    remoteAddress:</w:t>
      </w:r>
    </w:p>
    <w:p w14:paraId="54471F22" w14:textId="77777777" w:rsidR="00B606BE" w:rsidRDefault="00B606BE" w:rsidP="00B606BE">
      <w:pPr>
        <w:pStyle w:val="PL"/>
      </w:pPr>
      <w:r>
        <w:t xml:space="preserve">                      $ref: 'TS28541_NrNrm.yaml#/components/schemas/RemoteAddress'</w:t>
      </w:r>
    </w:p>
    <w:p w14:paraId="47824CD5" w14:textId="77777777" w:rsidR="00B606BE" w:rsidRDefault="00B606BE" w:rsidP="00B606BE">
      <w:pPr>
        <w:pStyle w:val="PL"/>
      </w:pPr>
      <w:r>
        <w:t xml:space="preserve">    EP_N86-Single:</w:t>
      </w:r>
    </w:p>
    <w:p w14:paraId="6CCA51B5" w14:textId="77777777" w:rsidR="00B606BE" w:rsidRDefault="00B606BE" w:rsidP="00B606BE">
      <w:pPr>
        <w:pStyle w:val="PL"/>
      </w:pPr>
      <w:r>
        <w:t xml:space="preserve">      allOf:</w:t>
      </w:r>
    </w:p>
    <w:p w14:paraId="28AD6DCA" w14:textId="77777777" w:rsidR="00B606BE" w:rsidRDefault="00B606BE" w:rsidP="00B606BE">
      <w:pPr>
        <w:pStyle w:val="PL"/>
      </w:pPr>
      <w:r>
        <w:t xml:space="preserve">        - $ref: 'TS28623_GenericNrm.yaml#/components/schemas/Top'</w:t>
      </w:r>
    </w:p>
    <w:p w14:paraId="20599A8D" w14:textId="77777777" w:rsidR="00B606BE" w:rsidRDefault="00B606BE" w:rsidP="00B606BE">
      <w:pPr>
        <w:pStyle w:val="PL"/>
      </w:pPr>
      <w:r>
        <w:t xml:space="preserve">        - type: object</w:t>
      </w:r>
    </w:p>
    <w:p w14:paraId="288AE798" w14:textId="77777777" w:rsidR="00B606BE" w:rsidRDefault="00B606BE" w:rsidP="00B606BE">
      <w:pPr>
        <w:pStyle w:val="PL"/>
      </w:pPr>
      <w:r>
        <w:t xml:space="preserve">          properties:</w:t>
      </w:r>
    </w:p>
    <w:p w14:paraId="73E379EC" w14:textId="77777777" w:rsidR="00B606BE" w:rsidRDefault="00B606BE" w:rsidP="00B606BE">
      <w:pPr>
        <w:pStyle w:val="PL"/>
      </w:pPr>
      <w:r>
        <w:t xml:space="preserve">            attributes:</w:t>
      </w:r>
    </w:p>
    <w:p w14:paraId="78C94C6A" w14:textId="77777777" w:rsidR="00B606BE" w:rsidRDefault="00B606BE" w:rsidP="00B606BE">
      <w:pPr>
        <w:pStyle w:val="PL"/>
      </w:pPr>
      <w:r>
        <w:t xml:space="preserve">              allOf:</w:t>
      </w:r>
    </w:p>
    <w:p w14:paraId="5D857E1C" w14:textId="77777777" w:rsidR="00B606BE" w:rsidRDefault="00B606BE" w:rsidP="00B606BE">
      <w:pPr>
        <w:pStyle w:val="PL"/>
      </w:pPr>
      <w:r>
        <w:t xml:space="preserve">                - $ref: 'TS28623_GenericNrm.yaml#/components/schemas/EP_RP-Attr'</w:t>
      </w:r>
    </w:p>
    <w:p w14:paraId="6543DEE6" w14:textId="77777777" w:rsidR="00B606BE" w:rsidRDefault="00B606BE" w:rsidP="00B606BE">
      <w:pPr>
        <w:pStyle w:val="PL"/>
      </w:pPr>
      <w:r>
        <w:t xml:space="preserve">                - type: object</w:t>
      </w:r>
    </w:p>
    <w:p w14:paraId="77CAF884" w14:textId="77777777" w:rsidR="00B606BE" w:rsidRDefault="00B606BE" w:rsidP="00B606BE">
      <w:pPr>
        <w:pStyle w:val="PL"/>
      </w:pPr>
      <w:r>
        <w:t xml:space="preserve">                  properties:</w:t>
      </w:r>
    </w:p>
    <w:p w14:paraId="40ACCD6C" w14:textId="77777777" w:rsidR="00B606BE" w:rsidRDefault="00B606BE" w:rsidP="00B606BE">
      <w:pPr>
        <w:pStyle w:val="PL"/>
      </w:pPr>
      <w:r>
        <w:t xml:space="preserve">                    localAddress:</w:t>
      </w:r>
    </w:p>
    <w:p w14:paraId="4051909C" w14:textId="77777777" w:rsidR="00B606BE" w:rsidRDefault="00B606BE" w:rsidP="00B606BE">
      <w:pPr>
        <w:pStyle w:val="PL"/>
      </w:pPr>
      <w:r>
        <w:t xml:space="preserve">                      $ref: 'TS28541_NrNrm.yaml#/components/schemas/LocalAddress'</w:t>
      </w:r>
    </w:p>
    <w:p w14:paraId="14258B7D" w14:textId="77777777" w:rsidR="00B606BE" w:rsidRDefault="00B606BE" w:rsidP="00B606BE">
      <w:pPr>
        <w:pStyle w:val="PL"/>
      </w:pPr>
      <w:r>
        <w:t xml:space="preserve">                    remoteAddress:</w:t>
      </w:r>
    </w:p>
    <w:p w14:paraId="7F64F394" w14:textId="77777777" w:rsidR="00B606BE" w:rsidRDefault="00B606BE" w:rsidP="00B606BE">
      <w:pPr>
        <w:pStyle w:val="PL"/>
      </w:pPr>
      <w:r>
        <w:t xml:space="preserve">                      $ref: 'TS28541_NrNrm.yaml#/components/schemas/RemoteAddress'</w:t>
      </w:r>
    </w:p>
    <w:p w14:paraId="5EE1654E" w14:textId="77777777" w:rsidR="00B606BE" w:rsidRDefault="00B606BE" w:rsidP="00B606BE">
      <w:pPr>
        <w:pStyle w:val="PL"/>
      </w:pPr>
      <w:r>
        <w:t xml:space="preserve">    EP_N87-Single:</w:t>
      </w:r>
    </w:p>
    <w:p w14:paraId="07F85AF3" w14:textId="77777777" w:rsidR="00B606BE" w:rsidRDefault="00B606BE" w:rsidP="00B606BE">
      <w:pPr>
        <w:pStyle w:val="PL"/>
      </w:pPr>
      <w:r>
        <w:t xml:space="preserve">      allOf:</w:t>
      </w:r>
    </w:p>
    <w:p w14:paraId="5DC5C82F" w14:textId="77777777" w:rsidR="00B606BE" w:rsidRDefault="00B606BE" w:rsidP="00B606BE">
      <w:pPr>
        <w:pStyle w:val="PL"/>
      </w:pPr>
      <w:r>
        <w:t xml:space="preserve">        - $ref: 'TS28623_GenericNrm.yaml#/components/schemas/Top'</w:t>
      </w:r>
    </w:p>
    <w:p w14:paraId="079D9DDA" w14:textId="77777777" w:rsidR="00B606BE" w:rsidRDefault="00B606BE" w:rsidP="00B606BE">
      <w:pPr>
        <w:pStyle w:val="PL"/>
      </w:pPr>
      <w:r>
        <w:t xml:space="preserve">        - type: object</w:t>
      </w:r>
    </w:p>
    <w:p w14:paraId="44BD6174" w14:textId="77777777" w:rsidR="00B606BE" w:rsidRDefault="00B606BE" w:rsidP="00B606BE">
      <w:pPr>
        <w:pStyle w:val="PL"/>
      </w:pPr>
      <w:r>
        <w:t xml:space="preserve">          properties:</w:t>
      </w:r>
    </w:p>
    <w:p w14:paraId="30506DE4" w14:textId="77777777" w:rsidR="00B606BE" w:rsidRDefault="00B606BE" w:rsidP="00B606BE">
      <w:pPr>
        <w:pStyle w:val="PL"/>
      </w:pPr>
      <w:r>
        <w:t xml:space="preserve">            attributes:</w:t>
      </w:r>
    </w:p>
    <w:p w14:paraId="18949A00" w14:textId="77777777" w:rsidR="00B606BE" w:rsidRDefault="00B606BE" w:rsidP="00B606BE">
      <w:pPr>
        <w:pStyle w:val="PL"/>
      </w:pPr>
      <w:r>
        <w:t xml:space="preserve">              allOf:</w:t>
      </w:r>
    </w:p>
    <w:p w14:paraId="17E4A122" w14:textId="77777777" w:rsidR="00B606BE" w:rsidRDefault="00B606BE" w:rsidP="00B606BE">
      <w:pPr>
        <w:pStyle w:val="PL"/>
      </w:pPr>
      <w:r>
        <w:t xml:space="preserve">                - $ref: 'TS28623_GenericNrm.yaml#/components/schemas/EP_RP-Attr'</w:t>
      </w:r>
    </w:p>
    <w:p w14:paraId="3906527E" w14:textId="77777777" w:rsidR="00B606BE" w:rsidRDefault="00B606BE" w:rsidP="00B606BE">
      <w:pPr>
        <w:pStyle w:val="PL"/>
      </w:pPr>
      <w:r>
        <w:t xml:space="preserve">                - type: object</w:t>
      </w:r>
    </w:p>
    <w:p w14:paraId="42978E01" w14:textId="77777777" w:rsidR="00B606BE" w:rsidRDefault="00B606BE" w:rsidP="00B606BE">
      <w:pPr>
        <w:pStyle w:val="PL"/>
      </w:pPr>
      <w:r>
        <w:t xml:space="preserve">                  properties:</w:t>
      </w:r>
    </w:p>
    <w:p w14:paraId="4B2F9B39" w14:textId="77777777" w:rsidR="00B606BE" w:rsidRDefault="00B606BE" w:rsidP="00B606BE">
      <w:pPr>
        <w:pStyle w:val="PL"/>
      </w:pPr>
      <w:r>
        <w:t xml:space="preserve">                    localAddress:</w:t>
      </w:r>
    </w:p>
    <w:p w14:paraId="7C62B1E5" w14:textId="77777777" w:rsidR="00B606BE" w:rsidRDefault="00B606BE" w:rsidP="00B606BE">
      <w:pPr>
        <w:pStyle w:val="PL"/>
      </w:pPr>
      <w:r>
        <w:t xml:space="preserve">                      $ref: 'TS28541_NrNrm.yaml#/components/schemas/LocalAddress'</w:t>
      </w:r>
    </w:p>
    <w:p w14:paraId="714F9660" w14:textId="77777777" w:rsidR="00B606BE" w:rsidRDefault="00B606BE" w:rsidP="00B606BE">
      <w:pPr>
        <w:pStyle w:val="PL"/>
      </w:pPr>
      <w:r>
        <w:t xml:space="preserve">                    remoteAddress:</w:t>
      </w:r>
    </w:p>
    <w:p w14:paraId="1548C834" w14:textId="77777777" w:rsidR="00B606BE" w:rsidRDefault="00B606BE" w:rsidP="00B606BE">
      <w:pPr>
        <w:pStyle w:val="PL"/>
      </w:pPr>
      <w:r>
        <w:t xml:space="preserve">                      $ref: 'TS28541_NrNrm.yaml#/components/schemas/RemoteAddress'</w:t>
      </w:r>
    </w:p>
    <w:p w14:paraId="243538F3" w14:textId="77777777" w:rsidR="00B606BE" w:rsidRDefault="00B606BE" w:rsidP="00B606BE">
      <w:pPr>
        <w:pStyle w:val="PL"/>
      </w:pPr>
      <w:r>
        <w:t xml:space="preserve">    EP_N89-Single:</w:t>
      </w:r>
    </w:p>
    <w:p w14:paraId="28D695C0" w14:textId="77777777" w:rsidR="00B606BE" w:rsidRDefault="00B606BE" w:rsidP="00B606BE">
      <w:pPr>
        <w:pStyle w:val="PL"/>
      </w:pPr>
      <w:r>
        <w:t xml:space="preserve">      allOf:</w:t>
      </w:r>
    </w:p>
    <w:p w14:paraId="4B3BA790" w14:textId="77777777" w:rsidR="00B606BE" w:rsidRDefault="00B606BE" w:rsidP="00B606BE">
      <w:pPr>
        <w:pStyle w:val="PL"/>
      </w:pPr>
      <w:r>
        <w:t xml:space="preserve">        - $ref: 'TS28623_GenericNrm.yaml#/components/schemas/Top'</w:t>
      </w:r>
    </w:p>
    <w:p w14:paraId="4A981DB9" w14:textId="77777777" w:rsidR="00B606BE" w:rsidRDefault="00B606BE" w:rsidP="00B606BE">
      <w:pPr>
        <w:pStyle w:val="PL"/>
      </w:pPr>
      <w:r>
        <w:t xml:space="preserve">        - type: object</w:t>
      </w:r>
    </w:p>
    <w:p w14:paraId="48B916F3" w14:textId="77777777" w:rsidR="00B606BE" w:rsidRDefault="00B606BE" w:rsidP="00B606BE">
      <w:pPr>
        <w:pStyle w:val="PL"/>
      </w:pPr>
      <w:r>
        <w:t xml:space="preserve">          properties:</w:t>
      </w:r>
    </w:p>
    <w:p w14:paraId="7FB252D2" w14:textId="77777777" w:rsidR="00B606BE" w:rsidRDefault="00B606BE" w:rsidP="00B606BE">
      <w:pPr>
        <w:pStyle w:val="PL"/>
      </w:pPr>
      <w:r>
        <w:t xml:space="preserve">            attributes:</w:t>
      </w:r>
    </w:p>
    <w:p w14:paraId="77204DBA" w14:textId="77777777" w:rsidR="00B606BE" w:rsidRDefault="00B606BE" w:rsidP="00B606BE">
      <w:pPr>
        <w:pStyle w:val="PL"/>
      </w:pPr>
      <w:r>
        <w:t xml:space="preserve">              allOf:</w:t>
      </w:r>
    </w:p>
    <w:p w14:paraId="2D52DA1F" w14:textId="77777777" w:rsidR="00B606BE" w:rsidRDefault="00B606BE" w:rsidP="00B606BE">
      <w:pPr>
        <w:pStyle w:val="PL"/>
      </w:pPr>
      <w:r>
        <w:t xml:space="preserve">                - $ref: 'TS28623_GenericNrm.yaml#/components/schemas/EP_RP-Attr'</w:t>
      </w:r>
    </w:p>
    <w:p w14:paraId="5E86B359" w14:textId="77777777" w:rsidR="00B606BE" w:rsidRDefault="00B606BE" w:rsidP="00B606BE">
      <w:pPr>
        <w:pStyle w:val="PL"/>
      </w:pPr>
      <w:r>
        <w:t xml:space="preserve">                - type: object</w:t>
      </w:r>
    </w:p>
    <w:p w14:paraId="709B403C" w14:textId="77777777" w:rsidR="00B606BE" w:rsidRDefault="00B606BE" w:rsidP="00B606BE">
      <w:pPr>
        <w:pStyle w:val="PL"/>
      </w:pPr>
      <w:r>
        <w:t xml:space="preserve">                  properties:</w:t>
      </w:r>
    </w:p>
    <w:p w14:paraId="0EFC3503" w14:textId="77777777" w:rsidR="00B606BE" w:rsidRDefault="00B606BE" w:rsidP="00B606BE">
      <w:pPr>
        <w:pStyle w:val="PL"/>
      </w:pPr>
      <w:r>
        <w:t xml:space="preserve">                    localAddress:</w:t>
      </w:r>
    </w:p>
    <w:p w14:paraId="7C8A6743" w14:textId="77777777" w:rsidR="00B606BE" w:rsidRDefault="00B606BE" w:rsidP="00B606BE">
      <w:pPr>
        <w:pStyle w:val="PL"/>
      </w:pPr>
      <w:r>
        <w:t xml:space="preserve">                      $ref: 'TS28541_NrNrm.yaml#/components/schemas/LocalAddress'</w:t>
      </w:r>
    </w:p>
    <w:p w14:paraId="64A877DD" w14:textId="77777777" w:rsidR="00B606BE" w:rsidRDefault="00B606BE" w:rsidP="00B606BE">
      <w:pPr>
        <w:pStyle w:val="PL"/>
      </w:pPr>
      <w:r>
        <w:t xml:space="preserve">                    remoteAddress:</w:t>
      </w:r>
    </w:p>
    <w:p w14:paraId="2E0B434F" w14:textId="77777777" w:rsidR="00B606BE" w:rsidRDefault="00B606BE" w:rsidP="00B606BE">
      <w:pPr>
        <w:pStyle w:val="PL"/>
      </w:pPr>
      <w:r>
        <w:t xml:space="preserve">                      $ref: 'TS28541_NrNrm.yaml#/components/schemas/RemoteAddress'</w:t>
      </w:r>
    </w:p>
    <w:p w14:paraId="0122085E" w14:textId="77777777" w:rsidR="00B606BE" w:rsidRDefault="00B606BE" w:rsidP="00B606BE">
      <w:pPr>
        <w:pStyle w:val="PL"/>
      </w:pPr>
      <w:r>
        <w:t xml:space="preserve">    EP_N96-Single:</w:t>
      </w:r>
    </w:p>
    <w:p w14:paraId="11A7A963" w14:textId="77777777" w:rsidR="00B606BE" w:rsidRDefault="00B606BE" w:rsidP="00B606BE">
      <w:pPr>
        <w:pStyle w:val="PL"/>
      </w:pPr>
      <w:r>
        <w:t xml:space="preserve">      allOf:</w:t>
      </w:r>
    </w:p>
    <w:p w14:paraId="6819E706" w14:textId="77777777" w:rsidR="00B606BE" w:rsidRDefault="00B606BE" w:rsidP="00B606BE">
      <w:pPr>
        <w:pStyle w:val="PL"/>
      </w:pPr>
      <w:r>
        <w:t xml:space="preserve">        - $ref: 'TS28623_GenericNrm.yaml#/components/schemas/Top'</w:t>
      </w:r>
    </w:p>
    <w:p w14:paraId="44C0AF07" w14:textId="77777777" w:rsidR="00B606BE" w:rsidRDefault="00B606BE" w:rsidP="00B606BE">
      <w:pPr>
        <w:pStyle w:val="PL"/>
      </w:pPr>
      <w:r>
        <w:t xml:space="preserve">        - type: object</w:t>
      </w:r>
    </w:p>
    <w:p w14:paraId="2F07799C" w14:textId="77777777" w:rsidR="00B606BE" w:rsidRDefault="00B606BE" w:rsidP="00B606BE">
      <w:pPr>
        <w:pStyle w:val="PL"/>
      </w:pPr>
      <w:r>
        <w:t xml:space="preserve">          properties:</w:t>
      </w:r>
    </w:p>
    <w:p w14:paraId="4CD115E3" w14:textId="77777777" w:rsidR="00B606BE" w:rsidRDefault="00B606BE" w:rsidP="00B606BE">
      <w:pPr>
        <w:pStyle w:val="PL"/>
      </w:pPr>
      <w:r>
        <w:t xml:space="preserve">            attributes:</w:t>
      </w:r>
    </w:p>
    <w:p w14:paraId="0C41727F" w14:textId="77777777" w:rsidR="00B606BE" w:rsidRDefault="00B606BE" w:rsidP="00B606BE">
      <w:pPr>
        <w:pStyle w:val="PL"/>
      </w:pPr>
      <w:r>
        <w:t xml:space="preserve">              allOf:</w:t>
      </w:r>
    </w:p>
    <w:p w14:paraId="45D21B1F" w14:textId="77777777" w:rsidR="00B606BE" w:rsidRDefault="00B606BE" w:rsidP="00B606BE">
      <w:pPr>
        <w:pStyle w:val="PL"/>
      </w:pPr>
      <w:r>
        <w:t xml:space="preserve">                - $ref: 'TS28623_GenericNrm.yaml#/components/schemas/EP_RP-Attr'</w:t>
      </w:r>
    </w:p>
    <w:p w14:paraId="28675BD0" w14:textId="77777777" w:rsidR="00B606BE" w:rsidRDefault="00B606BE" w:rsidP="00B606BE">
      <w:pPr>
        <w:pStyle w:val="PL"/>
      </w:pPr>
      <w:r>
        <w:t xml:space="preserve">                - type: object</w:t>
      </w:r>
    </w:p>
    <w:p w14:paraId="203A1574" w14:textId="77777777" w:rsidR="00B606BE" w:rsidRDefault="00B606BE" w:rsidP="00B606BE">
      <w:pPr>
        <w:pStyle w:val="PL"/>
      </w:pPr>
      <w:r>
        <w:t xml:space="preserve">                  properties:</w:t>
      </w:r>
    </w:p>
    <w:p w14:paraId="6F55C347" w14:textId="77777777" w:rsidR="00B606BE" w:rsidRDefault="00B606BE" w:rsidP="00B606BE">
      <w:pPr>
        <w:pStyle w:val="PL"/>
      </w:pPr>
      <w:r>
        <w:t xml:space="preserve">                    localAddress:</w:t>
      </w:r>
    </w:p>
    <w:p w14:paraId="48316737" w14:textId="77777777" w:rsidR="00B606BE" w:rsidRDefault="00B606BE" w:rsidP="00B606BE">
      <w:pPr>
        <w:pStyle w:val="PL"/>
      </w:pPr>
      <w:r>
        <w:t xml:space="preserve">                      $ref: 'TS28541_NrNrm.yaml#/components/schemas/LocalAddress'</w:t>
      </w:r>
    </w:p>
    <w:p w14:paraId="2A517C87" w14:textId="77777777" w:rsidR="00B606BE" w:rsidRDefault="00B606BE" w:rsidP="00B606BE">
      <w:pPr>
        <w:pStyle w:val="PL"/>
      </w:pPr>
      <w:r>
        <w:t xml:space="preserve">                    remoteAddress:</w:t>
      </w:r>
    </w:p>
    <w:p w14:paraId="13230ED4" w14:textId="77777777" w:rsidR="00B606BE" w:rsidRDefault="00B606BE" w:rsidP="00B606BE">
      <w:pPr>
        <w:pStyle w:val="PL"/>
      </w:pPr>
      <w:r>
        <w:t xml:space="preserve">                      $ref: 'TS28541_NrNrm.yaml#/components/schemas/RemoteAddress'</w:t>
      </w:r>
    </w:p>
    <w:p w14:paraId="42FC8EF1" w14:textId="77777777" w:rsidR="00B606BE" w:rsidRDefault="00B606BE" w:rsidP="00B606BE">
      <w:pPr>
        <w:pStyle w:val="PL"/>
      </w:pPr>
    </w:p>
    <w:p w14:paraId="6E0488AB" w14:textId="77777777" w:rsidR="00B606BE" w:rsidRDefault="00B606BE" w:rsidP="00B606BE">
      <w:pPr>
        <w:pStyle w:val="PL"/>
      </w:pPr>
      <w:r>
        <w:t xml:space="preserve">    BsfFunction-Single:</w:t>
      </w:r>
    </w:p>
    <w:p w14:paraId="3EFBEF26" w14:textId="77777777" w:rsidR="00B606BE" w:rsidRDefault="00B606BE" w:rsidP="00B606BE">
      <w:pPr>
        <w:pStyle w:val="PL"/>
      </w:pPr>
      <w:r>
        <w:t xml:space="preserve">      allOf:</w:t>
      </w:r>
    </w:p>
    <w:p w14:paraId="6212555A" w14:textId="77777777" w:rsidR="00B606BE" w:rsidRDefault="00B606BE" w:rsidP="00B606BE">
      <w:pPr>
        <w:pStyle w:val="PL"/>
      </w:pPr>
      <w:r>
        <w:t xml:space="preserve">        - $ref: 'TS28623_GenericNrm.yaml#/components/schemas/Top'</w:t>
      </w:r>
    </w:p>
    <w:p w14:paraId="746141A6" w14:textId="77777777" w:rsidR="00B606BE" w:rsidRDefault="00B606BE" w:rsidP="00B606BE">
      <w:pPr>
        <w:pStyle w:val="PL"/>
      </w:pPr>
      <w:r>
        <w:t xml:space="preserve">        - type: object</w:t>
      </w:r>
    </w:p>
    <w:p w14:paraId="522062FB" w14:textId="77777777" w:rsidR="00B606BE" w:rsidRDefault="00B606BE" w:rsidP="00B606BE">
      <w:pPr>
        <w:pStyle w:val="PL"/>
      </w:pPr>
      <w:r>
        <w:t xml:space="preserve">          properties:</w:t>
      </w:r>
    </w:p>
    <w:p w14:paraId="3F8223C1" w14:textId="77777777" w:rsidR="00B606BE" w:rsidRDefault="00B606BE" w:rsidP="00B606BE">
      <w:pPr>
        <w:pStyle w:val="PL"/>
      </w:pPr>
      <w:r>
        <w:t xml:space="preserve">            attributes:</w:t>
      </w:r>
    </w:p>
    <w:p w14:paraId="7EA28484" w14:textId="77777777" w:rsidR="00B606BE" w:rsidRDefault="00B606BE" w:rsidP="00B606BE">
      <w:pPr>
        <w:pStyle w:val="PL"/>
      </w:pPr>
      <w:r>
        <w:t xml:space="preserve">              allOf:</w:t>
      </w:r>
    </w:p>
    <w:p w14:paraId="3BC2C140" w14:textId="77777777" w:rsidR="00B606BE" w:rsidRDefault="00B606BE" w:rsidP="00B606BE">
      <w:pPr>
        <w:pStyle w:val="PL"/>
      </w:pPr>
      <w:r>
        <w:t xml:space="preserve">                - $ref: 'TS28623_GenericNrm.yaml#/components/schemas/ManagedFunction-Attr'</w:t>
      </w:r>
    </w:p>
    <w:p w14:paraId="397C937C" w14:textId="77777777" w:rsidR="00B606BE" w:rsidRDefault="00B606BE" w:rsidP="00B606BE">
      <w:pPr>
        <w:pStyle w:val="PL"/>
      </w:pPr>
      <w:r>
        <w:t xml:space="preserve">                - type: object</w:t>
      </w:r>
    </w:p>
    <w:p w14:paraId="7B32D0B6" w14:textId="77777777" w:rsidR="00B606BE" w:rsidRDefault="00B606BE" w:rsidP="00B606BE">
      <w:pPr>
        <w:pStyle w:val="PL"/>
      </w:pPr>
      <w:r>
        <w:t xml:space="preserve">                  properties:</w:t>
      </w:r>
    </w:p>
    <w:p w14:paraId="677DE00F" w14:textId="77777777" w:rsidR="00B606BE" w:rsidRDefault="00B606BE" w:rsidP="00B606BE">
      <w:pPr>
        <w:pStyle w:val="PL"/>
      </w:pPr>
      <w:r>
        <w:t xml:space="preserve">                    pLMNInfoList:</w:t>
      </w:r>
    </w:p>
    <w:p w14:paraId="630988B9" w14:textId="77777777" w:rsidR="00B606BE" w:rsidRDefault="00B606BE" w:rsidP="00B606BE">
      <w:pPr>
        <w:pStyle w:val="PL"/>
      </w:pPr>
      <w:r>
        <w:t xml:space="preserve">                      $ref: 'TS28541_NrNrm.yaml#/components/schemas/PlmnInfoList'</w:t>
      </w:r>
    </w:p>
    <w:p w14:paraId="7FCF02E9" w14:textId="77777777" w:rsidR="00B606BE" w:rsidRDefault="00B606BE" w:rsidP="00B606BE">
      <w:pPr>
        <w:pStyle w:val="PL"/>
      </w:pPr>
      <w:r>
        <w:t xml:space="preserve">                    sBIFqdn:</w:t>
      </w:r>
    </w:p>
    <w:p w14:paraId="43AF9F74" w14:textId="77777777" w:rsidR="00B606BE" w:rsidRDefault="00B606BE" w:rsidP="00B606BE">
      <w:pPr>
        <w:pStyle w:val="PL"/>
      </w:pPr>
      <w:r>
        <w:t xml:space="preserve">                      type: string</w:t>
      </w:r>
    </w:p>
    <w:p w14:paraId="4384F3E4" w14:textId="77777777" w:rsidR="00B606BE" w:rsidRDefault="00B606BE" w:rsidP="00B606BE">
      <w:pPr>
        <w:pStyle w:val="PL"/>
      </w:pPr>
      <w:r>
        <w:t xml:space="preserve">                    cNSIIdList:</w:t>
      </w:r>
    </w:p>
    <w:p w14:paraId="5E8D47FE" w14:textId="77777777" w:rsidR="00B606BE" w:rsidRDefault="00B606BE" w:rsidP="00B606BE">
      <w:pPr>
        <w:pStyle w:val="PL"/>
      </w:pPr>
      <w:r>
        <w:t xml:space="preserve">                      $ref: '#/components/schemas/CNSIIdList'</w:t>
      </w:r>
    </w:p>
    <w:p w14:paraId="6D0FD721" w14:textId="77777777" w:rsidR="00B606BE" w:rsidRDefault="00B606BE" w:rsidP="00B606BE">
      <w:pPr>
        <w:pStyle w:val="PL"/>
      </w:pPr>
      <w:r>
        <w:t xml:space="preserve">                    managedNFProfile:</w:t>
      </w:r>
    </w:p>
    <w:p w14:paraId="13BCF07F" w14:textId="77777777" w:rsidR="00B606BE" w:rsidRDefault="00B606BE" w:rsidP="00B606BE">
      <w:pPr>
        <w:pStyle w:val="PL"/>
      </w:pPr>
      <w:r>
        <w:t xml:space="preserve">                      $ref: '#/components/schemas/ManagedNFProfile'</w:t>
      </w:r>
    </w:p>
    <w:p w14:paraId="5262F401" w14:textId="77777777" w:rsidR="00B606BE" w:rsidRDefault="00B606BE" w:rsidP="00B606BE">
      <w:pPr>
        <w:pStyle w:val="PL"/>
      </w:pPr>
      <w:r>
        <w:lastRenderedPageBreak/>
        <w:t xml:space="preserve">                    commModelList:</w:t>
      </w:r>
    </w:p>
    <w:p w14:paraId="3937A939" w14:textId="77777777" w:rsidR="00B606BE" w:rsidRDefault="00B606BE" w:rsidP="00B606BE">
      <w:pPr>
        <w:pStyle w:val="PL"/>
      </w:pPr>
      <w:r>
        <w:t xml:space="preserve">                      $ref: '#/components/schemas/CommModelList'</w:t>
      </w:r>
    </w:p>
    <w:p w14:paraId="2763C7E6" w14:textId="77777777" w:rsidR="00B606BE" w:rsidRDefault="00B606BE" w:rsidP="00B606BE">
      <w:pPr>
        <w:pStyle w:val="PL"/>
      </w:pPr>
      <w:r>
        <w:t xml:space="preserve">                    bsfInfo:</w:t>
      </w:r>
    </w:p>
    <w:p w14:paraId="39F89461" w14:textId="77777777" w:rsidR="00B606BE" w:rsidRDefault="00B606BE" w:rsidP="00B606BE">
      <w:pPr>
        <w:pStyle w:val="PL"/>
      </w:pPr>
      <w:r>
        <w:t xml:space="preserve">                      type: array</w:t>
      </w:r>
    </w:p>
    <w:p w14:paraId="10610E34" w14:textId="77777777" w:rsidR="00B606BE" w:rsidRDefault="00B606BE" w:rsidP="00B606BE">
      <w:pPr>
        <w:pStyle w:val="PL"/>
      </w:pPr>
      <w:r>
        <w:t xml:space="preserve">                      items:</w:t>
      </w:r>
    </w:p>
    <w:p w14:paraId="766AA6DF" w14:textId="77777777" w:rsidR="00B606BE" w:rsidRDefault="00B606BE" w:rsidP="00B606BE">
      <w:pPr>
        <w:pStyle w:val="PL"/>
      </w:pPr>
      <w:r>
        <w:t xml:space="preserve">                        $ref: '#/components/schemas/BsfInfo'</w:t>
      </w:r>
    </w:p>
    <w:p w14:paraId="7490ABE0" w14:textId="77777777" w:rsidR="00B606BE" w:rsidRDefault="00B606BE" w:rsidP="00B606BE">
      <w:pPr>
        <w:pStyle w:val="PL"/>
      </w:pPr>
      <w:r>
        <w:t xml:space="preserve">        - $ref: 'TS28623_GenericNrm.yaml#/components/schemas/ManagedFunction-ncO'</w:t>
      </w:r>
    </w:p>
    <w:p w14:paraId="6D1E9BBF" w14:textId="77777777" w:rsidR="00B606BE" w:rsidRDefault="00B606BE" w:rsidP="00B606BE">
      <w:pPr>
        <w:pStyle w:val="PL"/>
      </w:pPr>
      <w:r>
        <w:t xml:space="preserve">        - $ref: '#/components/schemas/ManagedFunction5GC-nc0'           </w:t>
      </w:r>
    </w:p>
    <w:p w14:paraId="4A49D377" w14:textId="77777777" w:rsidR="00B606BE" w:rsidRDefault="00B606BE" w:rsidP="00B606BE">
      <w:pPr>
        <w:pStyle w:val="PL"/>
      </w:pPr>
    </w:p>
    <w:p w14:paraId="0D42576C" w14:textId="77777777" w:rsidR="00B606BE" w:rsidRDefault="00B606BE" w:rsidP="00B606BE">
      <w:pPr>
        <w:pStyle w:val="PL"/>
      </w:pPr>
      <w:r>
        <w:t xml:space="preserve">    MbSmfFunction-Single:</w:t>
      </w:r>
    </w:p>
    <w:p w14:paraId="45207FE2" w14:textId="77777777" w:rsidR="00B606BE" w:rsidRDefault="00B606BE" w:rsidP="00B606BE">
      <w:pPr>
        <w:pStyle w:val="PL"/>
      </w:pPr>
      <w:r>
        <w:t xml:space="preserve">      allOf:</w:t>
      </w:r>
    </w:p>
    <w:p w14:paraId="0AD6DD0B" w14:textId="77777777" w:rsidR="00B606BE" w:rsidRDefault="00B606BE" w:rsidP="00B606BE">
      <w:pPr>
        <w:pStyle w:val="PL"/>
      </w:pPr>
      <w:r>
        <w:t xml:space="preserve">        - $ref: 'TS28623_GenericNrm.yaml#/components/schemas/Top'</w:t>
      </w:r>
    </w:p>
    <w:p w14:paraId="6FEA9D99" w14:textId="77777777" w:rsidR="00B606BE" w:rsidRDefault="00B606BE" w:rsidP="00B606BE">
      <w:pPr>
        <w:pStyle w:val="PL"/>
      </w:pPr>
      <w:r>
        <w:t xml:space="preserve">        - type: object</w:t>
      </w:r>
    </w:p>
    <w:p w14:paraId="16ACF60A" w14:textId="77777777" w:rsidR="00B606BE" w:rsidRDefault="00B606BE" w:rsidP="00B606BE">
      <w:pPr>
        <w:pStyle w:val="PL"/>
      </w:pPr>
      <w:r>
        <w:t xml:space="preserve">          properties:</w:t>
      </w:r>
    </w:p>
    <w:p w14:paraId="04679010" w14:textId="77777777" w:rsidR="00B606BE" w:rsidRDefault="00B606BE" w:rsidP="00B606BE">
      <w:pPr>
        <w:pStyle w:val="PL"/>
      </w:pPr>
      <w:r>
        <w:t xml:space="preserve">            attributes:</w:t>
      </w:r>
    </w:p>
    <w:p w14:paraId="140E72A8" w14:textId="77777777" w:rsidR="00B606BE" w:rsidRDefault="00B606BE" w:rsidP="00B606BE">
      <w:pPr>
        <w:pStyle w:val="PL"/>
      </w:pPr>
      <w:r>
        <w:t xml:space="preserve">              allOf:</w:t>
      </w:r>
    </w:p>
    <w:p w14:paraId="09515D65" w14:textId="77777777" w:rsidR="00B606BE" w:rsidRDefault="00B606BE" w:rsidP="00B606BE">
      <w:pPr>
        <w:pStyle w:val="PL"/>
      </w:pPr>
      <w:r>
        <w:t xml:space="preserve">                - $ref: 'TS28623_GenericNrm.yaml#/components/schemas/ManagedFunction-Attr'</w:t>
      </w:r>
    </w:p>
    <w:p w14:paraId="11788E50" w14:textId="77777777" w:rsidR="00B606BE" w:rsidRDefault="00B606BE" w:rsidP="00B606BE">
      <w:pPr>
        <w:pStyle w:val="PL"/>
      </w:pPr>
      <w:r>
        <w:t xml:space="preserve">                - type: object</w:t>
      </w:r>
    </w:p>
    <w:p w14:paraId="58F84364" w14:textId="77777777" w:rsidR="00B606BE" w:rsidRDefault="00B606BE" w:rsidP="00B606BE">
      <w:pPr>
        <w:pStyle w:val="PL"/>
      </w:pPr>
      <w:r>
        <w:t xml:space="preserve">                  properties:</w:t>
      </w:r>
    </w:p>
    <w:p w14:paraId="473E333C" w14:textId="77777777" w:rsidR="00B606BE" w:rsidRDefault="00B606BE" w:rsidP="00B606BE">
      <w:pPr>
        <w:pStyle w:val="PL"/>
      </w:pPr>
      <w:r>
        <w:t xml:space="preserve">                    plmnIdList:</w:t>
      </w:r>
    </w:p>
    <w:p w14:paraId="384071D1" w14:textId="77777777" w:rsidR="00B606BE" w:rsidRDefault="00B606BE" w:rsidP="00B606BE">
      <w:pPr>
        <w:pStyle w:val="PL"/>
      </w:pPr>
      <w:r>
        <w:t xml:space="preserve">                      $ref: 'TS28541_NrNrm.yaml#/components/schemas/PlmnIdList'</w:t>
      </w:r>
    </w:p>
    <w:p w14:paraId="1B5B43C8" w14:textId="77777777" w:rsidR="00B606BE" w:rsidRDefault="00B606BE" w:rsidP="00B606BE">
      <w:pPr>
        <w:pStyle w:val="PL"/>
      </w:pPr>
      <w:r>
        <w:t xml:space="preserve">                    managedNFProfile:</w:t>
      </w:r>
    </w:p>
    <w:p w14:paraId="174415DE" w14:textId="77777777" w:rsidR="00B606BE" w:rsidRDefault="00B606BE" w:rsidP="00B606BE">
      <w:pPr>
        <w:pStyle w:val="PL"/>
      </w:pPr>
      <w:r>
        <w:t xml:space="preserve">                      $ref: '#/components/schemas/ManagedNFProfile'</w:t>
      </w:r>
    </w:p>
    <w:p w14:paraId="2A07A0B2" w14:textId="77777777" w:rsidR="00B606BE" w:rsidRDefault="00B606BE" w:rsidP="00B606BE">
      <w:pPr>
        <w:pStyle w:val="PL"/>
      </w:pPr>
      <w:r>
        <w:t xml:space="preserve">                    commModelList:</w:t>
      </w:r>
    </w:p>
    <w:p w14:paraId="01AC853D" w14:textId="77777777" w:rsidR="00B606BE" w:rsidRDefault="00B606BE" w:rsidP="00B606BE">
      <w:pPr>
        <w:pStyle w:val="PL"/>
      </w:pPr>
      <w:r>
        <w:t xml:space="preserve">                      $ref: '#/components/schemas/CommModelList'</w:t>
      </w:r>
    </w:p>
    <w:p w14:paraId="52802DF4" w14:textId="77777777" w:rsidR="00B606BE" w:rsidRDefault="00B606BE" w:rsidP="00B606BE">
      <w:pPr>
        <w:pStyle w:val="PL"/>
      </w:pPr>
      <w:r>
        <w:t xml:space="preserve">                    mbSmfInfo:</w:t>
      </w:r>
    </w:p>
    <w:p w14:paraId="1A6FDDB6" w14:textId="77777777" w:rsidR="00B606BE" w:rsidRDefault="00B606BE" w:rsidP="00B606BE">
      <w:pPr>
        <w:pStyle w:val="PL"/>
      </w:pPr>
      <w:r>
        <w:t xml:space="preserve">                      $ref: '#/components/schemas/MbSmfInfo'</w:t>
      </w:r>
    </w:p>
    <w:p w14:paraId="50994118" w14:textId="77777777" w:rsidR="00B606BE" w:rsidRDefault="00B606BE" w:rsidP="00B606BE">
      <w:pPr>
        <w:pStyle w:val="PL"/>
      </w:pPr>
      <w:r>
        <w:t xml:space="preserve">        - $ref: 'TS28623_GenericNrm.yaml#/components/schemas/ManagedFunction-ncO'</w:t>
      </w:r>
    </w:p>
    <w:p w14:paraId="2263157B" w14:textId="77777777" w:rsidR="00B606BE" w:rsidRDefault="00B606BE" w:rsidP="00B606BE">
      <w:pPr>
        <w:pStyle w:val="PL"/>
      </w:pPr>
      <w:r>
        <w:t xml:space="preserve">        - $ref: '#/components/schemas/ManagedFunction5GC-nc0'           </w:t>
      </w:r>
    </w:p>
    <w:p w14:paraId="4E3BC867" w14:textId="77777777" w:rsidR="00B606BE" w:rsidRDefault="00B606BE" w:rsidP="00B606BE">
      <w:pPr>
        <w:pStyle w:val="PL"/>
      </w:pPr>
      <w:r>
        <w:t xml:space="preserve">        - type: object</w:t>
      </w:r>
    </w:p>
    <w:p w14:paraId="66840483" w14:textId="77777777" w:rsidR="00B606BE" w:rsidRDefault="00B606BE" w:rsidP="00B606BE">
      <w:pPr>
        <w:pStyle w:val="PL"/>
      </w:pPr>
      <w:r>
        <w:t xml:space="preserve">          properties:</w:t>
      </w:r>
    </w:p>
    <w:p w14:paraId="71AE0169" w14:textId="77777777" w:rsidR="00B606BE" w:rsidRDefault="00B606BE" w:rsidP="00B606BE">
      <w:pPr>
        <w:pStyle w:val="PL"/>
      </w:pPr>
      <w:r>
        <w:t xml:space="preserve">            EP_N11mb:</w:t>
      </w:r>
    </w:p>
    <w:p w14:paraId="3B790198" w14:textId="77777777" w:rsidR="00B606BE" w:rsidRDefault="00B606BE" w:rsidP="00B606BE">
      <w:pPr>
        <w:pStyle w:val="PL"/>
      </w:pPr>
      <w:r>
        <w:t xml:space="preserve">              $ref: '#/components/schemas/EP_N11mb-Multiple'</w:t>
      </w:r>
    </w:p>
    <w:p w14:paraId="2C3F0627" w14:textId="77777777" w:rsidR="00B606BE" w:rsidRDefault="00B606BE" w:rsidP="00B606BE">
      <w:pPr>
        <w:pStyle w:val="PL"/>
      </w:pPr>
      <w:r>
        <w:t xml:space="preserve">            EP_N16mb:</w:t>
      </w:r>
    </w:p>
    <w:p w14:paraId="08DBC928" w14:textId="77777777" w:rsidR="00B606BE" w:rsidRDefault="00B606BE" w:rsidP="00B606BE">
      <w:pPr>
        <w:pStyle w:val="PL"/>
      </w:pPr>
      <w:r>
        <w:t xml:space="preserve">              $ref: '#/components/schemas/EP_N16mb-Multiple'</w:t>
      </w:r>
    </w:p>
    <w:p w14:paraId="72C0C5D7" w14:textId="77777777" w:rsidR="00B606BE" w:rsidRDefault="00B606BE" w:rsidP="00B606BE">
      <w:pPr>
        <w:pStyle w:val="PL"/>
      </w:pPr>
      <w:r>
        <w:t xml:space="preserve">            EP_Nmb1:</w:t>
      </w:r>
    </w:p>
    <w:p w14:paraId="6872BFCA" w14:textId="77777777" w:rsidR="00B606BE" w:rsidRDefault="00B606BE" w:rsidP="00B606BE">
      <w:pPr>
        <w:pStyle w:val="PL"/>
      </w:pPr>
      <w:r>
        <w:t xml:space="preserve">              $ref: '#/components/schemas/EP_Nmb1-Multiple'</w:t>
      </w:r>
    </w:p>
    <w:p w14:paraId="15349DCC" w14:textId="77777777" w:rsidR="00B606BE" w:rsidRDefault="00B606BE" w:rsidP="00B606BE">
      <w:pPr>
        <w:pStyle w:val="PL"/>
      </w:pPr>
      <w:r>
        <w:t xml:space="preserve">            EP_N4mb:</w:t>
      </w:r>
    </w:p>
    <w:p w14:paraId="1E9666CA" w14:textId="77777777" w:rsidR="00B606BE" w:rsidRDefault="00B606BE" w:rsidP="00B606BE">
      <w:pPr>
        <w:pStyle w:val="PL"/>
      </w:pPr>
      <w:r>
        <w:t xml:space="preserve">              $ref: '#/components/schemas/EP_N4mb-Multiple'</w:t>
      </w:r>
    </w:p>
    <w:p w14:paraId="0AF21865" w14:textId="77777777" w:rsidR="00B606BE" w:rsidRDefault="00B606BE" w:rsidP="00B606BE">
      <w:pPr>
        <w:pStyle w:val="PL"/>
      </w:pPr>
      <w:r>
        <w:t xml:space="preserve">              </w:t>
      </w:r>
    </w:p>
    <w:p w14:paraId="049E9956" w14:textId="77777777" w:rsidR="00B606BE" w:rsidRDefault="00B606BE" w:rsidP="00B606BE">
      <w:pPr>
        <w:pStyle w:val="PL"/>
      </w:pPr>
      <w:r>
        <w:t xml:space="preserve">    EP_N11mb-Single:</w:t>
      </w:r>
    </w:p>
    <w:p w14:paraId="536D2606" w14:textId="77777777" w:rsidR="00B606BE" w:rsidRDefault="00B606BE" w:rsidP="00B606BE">
      <w:pPr>
        <w:pStyle w:val="PL"/>
      </w:pPr>
      <w:r>
        <w:t xml:space="preserve">      allOf:</w:t>
      </w:r>
    </w:p>
    <w:p w14:paraId="1D588D59" w14:textId="77777777" w:rsidR="00B606BE" w:rsidRDefault="00B606BE" w:rsidP="00B606BE">
      <w:pPr>
        <w:pStyle w:val="PL"/>
      </w:pPr>
      <w:r>
        <w:t xml:space="preserve">        - $ref: 'TS28623_GenericNrm.yaml#/components/schemas/Top'</w:t>
      </w:r>
    </w:p>
    <w:p w14:paraId="693348A6" w14:textId="77777777" w:rsidR="00B606BE" w:rsidRDefault="00B606BE" w:rsidP="00B606BE">
      <w:pPr>
        <w:pStyle w:val="PL"/>
      </w:pPr>
      <w:r>
        <w:t xml:space="preserve">        - type: object</w:t>
      </w:r>
    </w:p>
    <w:p w14:paraId="6F7706C8" w14:textId="77777777" w:rsidR="00B606BE" w:rsidRDefault="00B606BE" w:rsidP="00B606BE">
      <w:pPr>
        <w:pStyle w:val="PL"/>
      </w:pPr>
      <w:r>
        <w:t xml:space="preserve">          properties:</w:t>
      </w:r>
    </w:p>
    <w:p w14:paraId="444C17DF" w14:textId="77777777" w:rsidR="00B606BE" w:rsidRDefault="00B606BE" w:rsidP="00B606BE">
      <w:pPr>
        <w:pStyle w:val="PL"/>
      </w:pPr>
      <w:r>
        <w:t xml:space="preserve">            attributes:</w:t>
      </w:r>
    </w:p>
    <w:p w14:paraId="363CB189" w14:textId="77777777" w:rsidR="00B606BE" w:rsidRDefault="00B606BE" w:rsidP="00B606BE">
      <w:pPr>
        <w:pStyle w:val="PL"/>
      </w:pPr>
      <w:r>
        <w:t xml:space="preserve">              allOf:</w:t>
      </w:r>
    </w:p>
    <w:p w14:paraId="5173A158" w14:textId="77777777" w:rsidR="00B606BE" w:rsidRDefault="00B606BE" w:rsidP="00B606BE">
      <w:pPr>
        <w:pStyle w:val="PL"/>
      </w:pPr>
      <w:r>
        <w:t xml:space="preserve">                - $ref: 'TS28623_GenericNrm.yaml#/components/schemas/EP_RP-Attr'</w:t>
      </w:r>
    </w:p>
    <w:p w14:paraId="5C019F3C" w14:textId="77777777" w:rsidR="00B606BE" w:rsidRDefault="00B606BE" w:rsidP="00B606BE">
      <w:pPr>
        <w:pStyle w:val="PL"/>
      </w:pPr>
      <w:r>
        <w:t xml:space="preserve">                - type: object</w:t>
      </w:r>
    </w:p>
    <w:p w14:paraId="45469AB6" w14:textId="77777777" w:rsidR="00B606BE" w:rsidRDefault="00B606BE" w:rsidP="00B606BE">
      <w:pPr>
        <w:pStyle w:val="PL"/>
      </w:pPr>
      <w:r>
        <w:t xml:space="preserve">                  properties:</w:t>
      </w:r>
    </w:p>
    <w:p w14:paraId="40AA10C2" w14:textId="77777777" w:rsidR="00B606BE" w:rsidRDefault="00B606BE" w:rsidP="00B606BE">
      <w:pPr>
        <w:pStyle w:val="PL"/>
      </w:pPr>
      <w:r>
        <w:t xml:space="preserve">                    localAddress:</w:t>
      </w:r>
    </w:p>
    <w:p w14:paraId="5751B7BE" w14:textId="77777777" w:rsidR="00B606BE" w:rsidRDefault="00B606BE" w:rsidP="00B606BE">
      <w:pPr>
        <w:pStyle w:val="PL"/>
      </w:pPr>
      <w:r>
        <w:t xml:space="preserve">                      $ref: 'TS28541_NrNrm.yaml#/components/schemas/LocalAddress'</w:t>
      </w:r>
    </w:p>
    <w:p w14:paraId="7502E8FC" w14:textId="77777777" w:rsidR="00B606BE" w:rsidRDefault="00B606BE" w:rsidP="00B606BE">
      <w:pPr>
        <w:pStyle w:val="PL"/>
      </w:pPr>
      <w:r>
        <w:t xml:space="preserve">                    remoteAddress:</w:t>
      </w:r>
    </w:p>
    <w:p w14:paraId="0BB0FA25" w14:textId="77777777" w:rsidR="00B606BE" w:rsidRDefault="00B606BE" w:rsidP="00B606BE">
      <w:pPr>
        <w:pStyle w:val="PL"/>
      </w:pPr>
      <w:r>
        <w:t xml:space="preserve">                      $ref: 'TS28541_NrNrm.yaml#/components/schemas/RemoteAddress'</w:t>
      </w:r>
    </w:p>
    <w:p w14:paraId="1F7914D1" w14:textId="77777777" w:rsidR="00B606BE" w:rsidRDefault="00B606BE" w:rsidP="00B606BE">
      <w:pPr>
        <w:pStyle w:val="PL"/>
      </w:pPr>
      <w:r>
        <w:t xml:space="preserve">    EP_N16mb-Single:</w:t>
      </w:r>
    </w:p>
    <w:p w14:paraId="03205252" w14:textId="77777777" w:rsidR="00B606BE" w:rsidRDefault="00B606BE" w:rsidP="00B606BE">
      <w:pPr>
        <w:pStyle w:val="PL"/>
      </w:pPr>
      <w:r>
        <w:t xml:space="preserve">      allOf:</w:t>
      </w:r>
    </w:p>
    <w:p w14:paraId="0A02D6B4" w14:textId="77777777" w:rsidR="00B606BE" w:rsidRDefault="00B606BE" w:rsidP="00B606BE">
      <w:pPr>
        <w:pStyle w:val="PL"/>
      </w:pPr>
      <w:r>
        <w:t xml:space="preserve">        - $ref: 'TS28623_GenericNrm.yaml#/components/schemas/Top'</w:t>
      </w:r>
    </w:p>
    <w:p w14:paraId="29F372BD" w14:textId="77777777" w:rsidR="00B606BE" w:rsidRDefault="00B606BE" w:rsidP="00B606BE">
      <w:pPr>
        <w:pStyle w:val="PL"/>
      </w:pPr>
      <w:r>
        <w:t xml:space="preserve">        - type: object</w:t>
      </w:r>
    </w:p>
    <w:p w14:paraId="7B8581BB" w14:textId="77777777" w:rsidR="00B606BE" w:rsidRDefault="00B606BE" w:rsidP="00B606BE">
      <w:pPr>
        <w:pStyle w:val="PL"/>
      </w:pPr>
      <w:r>
        <w:t xml:space="preserve">          properties:</w:t>
      </w:r>
    </w:p>
    <w:p w14:paraId="4BCEE605" w14:textId="77777777" w:rsidR="00B606BE" w:rsidRDefault="00B606BE" w:rsidP="00B606BE">
      <w:pPr>
        <w:pStyle w:val="PL"/>
      </w:pPr>
      <w:r>
        <w:t xml:space="preserve">            attributes:</w:t>
      </w:r>
    </w:p>
    <w:p w14:paraId="5B5B3272" w14:textId="77777777" w:rsidR="00B606BE" w:rsidRDefault="00B606BE" w:rsidP="00B606BE">
      <w:pPr>
        <w:pStyle w:val="PL"/>
      </w:pPr>
      <w:r>
        <w:t xml:space="preserve">              allOf:</w:t>
      </w:r>
    </w:p>
    <w:p w14:paraId="54AB1714" w14:textId="77777777" w:rsidR="00B606BE" w:rsidRDefault="00B606BE" w:rsidP="00B606BE">
      <w:pPr>
        <w:pStyle w:val="PL"/>
      </w:pPr>
      <w:r>
        <w:t xml:space="preserve">                - $ref: 'TS28623_GenericNrm.yaml#/components/schemas/EP_RP-Attr'</w:t>
      </w:r>
    </w:p>
    <w:p w14:paraId="42A14809" w14:textId="77777777" w:rsidR="00B606BE" w:rsidRDefault="00B606BE" w:rsidP="00B606BE">
      <w:pPr>
        <w:pStyle w:val="PL"/>
      </w:pPr>
      <w:r>
        <w:t xml:space="preserve">                - type: object</w:t>
      </w:r>
    </w:p>
    <w:p w14:paraId="40555F14" w14:textId="77777777" w:rsidR="00B606BE" w:rsidRDefault="00B606BE" w:rsidP="00B606BE">
      <w:pPr>
        <w:pStyle w:val="PL"/>
      </w:pPr>
      <w:r>
        <w:t xml:space="preserve">                  properties:</w:t>
      </w:r>
    </w:p>
    <w:p w14:paraId="262D6BFE" w14:textId="77777777" w:rsidR="00B606BE" w:rsidRDefault="00B606BE" w:rsidP="00B606BE">
      <w:pPr>
        <w:pStyle w:val="PL"/>
      </w:pPr>
      <w:r>
        <w:t xml:space="preserve">                    localAddress:</w:t>
      </w:r>
    </w:p>
    <w:p w14:paraId="3794AE10" w14:textId="77777777" w:rsidR="00B606BE" w:rsidRDefault="00B606BE" w:rsidP="00B606BE">
      <w:pPr>
        <w:pStyle w:val="PL"/>
      </w:pPr>
      <w:r>
        <w:t xml:space="preserve">                      $ref: 'TS28541_NrNrm.yaml#/components/schemas/LocalAddress'</w:t>
      </w:r>
    </w:p>
    <w:p w14:paraId="5DE67DE4" w14:textId="77777777" w:rsidR="00B606BE" w:rsidRDefault="00B606BE" w:rsidP="00B606BE">
      <w:pPr>
        <w:pStyle w:val="PL"/>
      </w:pPr>
      <w:r>
        <w:t xml:space="preserve">                    remoteAddress:</w:t>
      </w:r>
    </w:p>
    <w:p w14:paraId="6E788B1D" w14:textId="77777777" w:rsidR="00B606BE" w:rsidRDefault="00B606BE" w:rsidP="00B606BE">
      <w:pPr>
        <w:pStyle w:val="PL"/>
      </w:pPr>
      <w:r>
        <w:t xml:space="preserve">                      $ref: 'TS28541_NrNrm.yaml#/components/schemas/RemoteAddress'</w:t>
      </w:r>
    </w:p>
    <w:p w14:paraId="217DB7F8" w14:textId="77777777" w:rsidR="00B606BE" w:rsidRDefault="00B606BE" w:rsidP="00B606BE">
      <w:pPr>
        <w:pStyle w:val="PL"/>
      </w:pPr>
      <w:r>
        <w:t xml:space="preserve">    EP_Nmb1-Single:</w:t>
      </w:r>
    </w:p>
    <w:p w14:paraId="6F07763D" w14:textId="77777777" w:rsidR="00B606BE" w:rsidRDefault="00B606BE" w:rsidP="00B606BE">
      <w:pPr>
        <w:pStyle w:val="PL"/>
      </w:pPr>
      <w:r>
        <w:t xml:space="preserve">      allOf:</w:t>
      </w:r>
    </w:p>
    <w:p w14:paraId="0C4FF780" w14:textId="77777777" w:rsidR="00B606BE" w:rsidRDefault="00B606BE" w:rsidP="00B606BE">
      <w:pPr>
        <w:pStyle w:val="PL"/>
      </w:pPr>
      <w:r>
        <w:t xml:space="preserve">        - $ref: 'TS28623_GenericNrm.yaml#/components/schemas/Top'</w:t>
      </w:r>
    </w:p>
    <w:p w14:paraId="72D6AE5B" w14:textId="77777777" w:rsidR="00B606BE" w:rsidRDefault="00B606BE" w:rsidP="00B606BE">
      <w:pPr>
        <w:pStyle w:val="PL"/>
      </w:pPr>
      <w:r>
        <w:t xml:space="preserve">        - type: object</w:t>
      </w:r>
    </w:p>
    <w:p w14:paraId="30EBD67D" w14:textId="77777777" w:rsidR="00B606BE" w:rsidRDefault="00B606BE" w:rsidP="00B606BE">
      <w:pPr>
        <w:pStyle w:val="PL"/>
      </w:pPr>
      <w:r>
        <w:t xml:space="preserve">          properties:</w:t>
      </w:r>
    </w:p>
    <w:p w14:paraId="629055F2" w14:textId="77777777" w:rsidR="00B606BE" w:rsidRDefault="00B606BE" w:rsidP="00B606BE">
      <w:pPr>
        <w:pStyle w:val="PL"/>
      </w:pPr>
      <w:r>
        <w:t xml:space="preserve">            attributes:</w:t>
      </w:r>
    </w:p>
    <w:p w14:paraId="563E0B44" w14:textId="77777777" w:rsidR="00B606BE" w:rsidRDefault="00B606BE" w:rsidP="00B606BE">
      <w:pPr>
        <w:pStyle w:val="PL"/>
      </w:pPr>
      <w:r>
        <w:t xml:space="preserve">              allOf:</w:t>
      </w:r>
    </w:p>
    <w:p w14:paraId="25430E31" w14:textId="77777777" w:rsidR="00B606BE" w:rsidRDefault="00B606BE" w:rsidP="00B606BE">
      <w:pPr>
        <w:pStyle w:val="PL"/>
      </w:pPr>
      <w:r>
        <w:t xml:space="preserve">                - $ref: 'TS28623_GenericNrm.yaml#/components/schemas/EP_RP-Attr'</w:t>
      </w:r>
    </w:p>
    <w:p w14:paraId="18842327" w14:textId="77777777" w:rsidR="00B606BE" w:rsidRDefault="00B606BE" w:rsidP="00B606BE">
      <w:pPr>
        <w:pStyle w:val="PL"/>
      </w:pPr>
      <w:r>
        <w:t xml:space="preserve">                - type: object</w:t>
      </w:r>
    </w:p>
    <w:p w14:paraId="20454F3C" w14:textId="77777777" w:rsidR="00B606BE" w:rsidRDefault="00B606BE" w:rsidP="00B606BE">
      <w:pPr>
        <w:pStyle w:val="PL"/>
      </w:pPr>
      <w:r>
        <w:t xml:space="preserve">                  properties:</w:t>
      </w:r>
    </w:p>
    <w:p w14:paraId="1DFD6FE4" w14:textId="77777777" w:rsidR="00B606BE" w:rsidRDefault="00B606BE" w:rsidP="00B606BE">
      <w:pPr>
        <w:pStyle w:val="PL"/>
      </w:pPr>
      <w:r>
        <w:lastRenderedPageBreak/>
        <w:t xml:space="preserve">                    localAddress:</w:t>
      </w:r>
    </w:p>
    <w:p w14:paraId="1EBA2F0F" w14:textId="77777777" w:rsidR="00B606BE" w:rsidRDefault="00B606BE" w:rsidP="00B606BE">
      <w:pPr>
        <w:pStyle w:val="PL"/>
      </w:pPr>
      <w:r>
        <w:t xml:space="preserve">                      $ref: 'TS28541_NrNrm.yaml#/components/schemas/LocalAddress'</w:t>
      </w:r>
    </w:p>
    <w:p w14:paraId="67AC12E3" w14:textId="77777777" w:rsidR="00B606BE" w:rsidRDefault="00B606BE" w:rsidP="00B606BE">
      <w:pPr>
        <w:pStyle w:val="PL"/>
      </w:pPr>
      <w:r>
        <w:t xml:space="preserve">                    remoteAddress:</w:t>
      </w:r>
    </w:p>
    <w:p w14:paraId="4F5D7065" w14:textId="77777777" w:rsidR="00B606BE" w:rsidRDefault="00B606BE" w:rsidP="00B606BE">
      <w:pPr>
        <w:pStyle w:val="PL"/>
      </w:pPr>
      <w:r>
        <w:t xml:space="preserve">                      $ref: 'TS28541_NrNrm.yaml#/components/schemas/RemoteAddress'</w:t>
      </w:r>
    </w:p>
    <w:p w14:paraId="4EADBC0A" w14:textId="77777777" w:rsidR="00B606BE" w:rsidRDefault="00B606BE" w:rsidP="00B606BE">
      <w:pPr>
        <w:pStyle w:val="PL"/>
      </w:pPr>
    </w:p>
    <w:p w14:paraId="7A13B44E" w14:textId="77777777" w:rsidR="00B606BE" w:rsidRDefault="00B606BE" w:rsidP="00B606BE">
      <w:pPr>
        <w:pStyle w:val="PL"/>
      </w:pPr>
      <w:r>
        <w:t xml:space="preserve">    MbUpfFunction-Single:</w:t>
      </w:r>
    </w:p>
    <w:p w14:paraId="60F90B05" w14:textId="77777777" w:rsidR="00B606BE" w:rsidRDefault="00B606BE" w:rsidP="00B606BE">
      <w:pPr>
        <w:pStyle w:val="PL"/>
      </w:pPr>
      <w:r>
        <w:t xml:space="preserve">      allOf:</w:t>
      </w:r>
    </w:p>
    <w:p w14:paraId="4D28B43B" w14:textId="77777777" w:rsidR="00B606BE" w:rsidRDefault="00B606BE" w:rsidP="00B606BE">
      <w:pPr>
        <w:pStyle w:val="PL"/>
      </w:pPr>
      <w:r>
        <w:t xml:space="preserve">        - $ref: 'TS28623_GenericNrm.yaml#/components/schemas/Top'</w:t>
      </w:r>
    </w:p>
    <w:p w14:paraId="2D97071D" w14:textId="77777777" w:rsidR="00B606BE" w:rsidRDefault="00B606BE" w:rsidP="00B606BE">
      <w:pPr>
        <w:pStyle w:val="PL"/>
      </w:pPr>
      <w:r>
        <w:t xml:space="preserve">        - type: object</w:t>
      </w:r>
    </w:p>
    <w:p w14:paraId="15F8A88C" w14:textId="77777777" w:rsidR="00B606BE" w:rsidRDefault="00B606BE" w:rsidP="00B606BE">
      <w:pPr>
        <w:pStyle w:val="PL"/>
      </w:pPr>
      <w:r>
        <w:t xml:space="preserve">          properties:</w:t>
      </w:r>
    </w:p>
    <w:p w14:paraId="7F66C17F" w14:textId="77777777" w:rsidR="00B606BE" w:rsidRDefault="00B606BE" w:rsidP="00B606BE">
      <w:pPr>
        <w:pStyle w:val="PL"/>
      </w:pPr>
      <w:r>
        <w:t xml:space="preserve">            attributes:</w:t>
      </w:r>
    </w:p>
    <w:p w14:paraId="241A1FA6" w14:textId="77777777" w:rsidR="00B606BE" w:rsidRDefault="00B606BE" w:rsidP="00B606BE">
      <w:pPr>
        <w:pStyle w:val="PL"/>
      </w:pPr>
      <w:r>
        <w:t xml:space="preserve">              allOf:</w:t>
      </w:r>
    </w:p>
    <w:p w14:paraId="193CD62F" w14:textId="77777777" w:rsidR="00B606BE" w:rsidRDefault="00B606BE" w:rsidP="00B606BE">
      <w:pPr>
        <w:pStyle w:val="PL"/>
      </w:pPr>
      <w:r>
        <w:t xml:space="preserve">                - $ref: 'TS28623_GenericNrm.yaml#/components/schemas/ManagedFunction-Attr'</w:t>
      </w:r>
    </w:p>
    <w:p w14:paraId="4DF1895D" w14:textId="77777777" w:rsidR="00B606BE" w:rsidRDefault="00B606BE" w:rsidP="00B606BE">
      <w:pPr>
        <w:pStyle w:val="PL"/>
      </w:pPr>
      <w:r>
        <w:t xml:space="preserve">                - type: object</w:t>
      </w:r>
    </w:p>
    <w:p w14:paraId="462F88C8" w14:textId="77777777" w:rsidR="00B606BE" w:rsidRDefault="00B606BE" w:rsidP="00B606BE">
      <w:pPr>
        <w:pStyle w:val="PL"/>
      </w:pPr>
      <w:r>
        <w:t xml:space="preserve">                  properties:</w:t>
      </w:r>
    </w:p>
    <w:p w14:paraId="289F2BE3" w14:textId="77777777" w:rsidR="00B606BE" w:rsidRDefault="00B606BE" w:rsidP="00B606BE">
      <w:pPr>
        <w:pStyle w:val="PL"/>
      </w:pPr>
      <w:r>
        <w:t xml:space="preserve">                    plmnIdList:</w:t>
      </w:r>
    </w:p>
    <w:p w14:paraId="7D636506" w14:textId="77777777" w:rsidR="00B606BE" w:rsidRDefault="00B606BE" w:rsidP="00B606BE">
      <w:pPr>
        <w:pStyle w:val="PL"/>
      </w:pPr>
      <w:r>
        <w:t xml:space="preserve">                      $ref: 'TS28541_NrNrm.yaml#/components/schemas/PlmnIdList'</w:t>
      </w:r>
    </w:p>
    <w:p w14:paraId="692794E8" w14:textId="77777777" w:rsidR="00B606BE" w:rsidRDefault="00B606BE" w:rsidP="00B606BE">
      <w:pPr>
        <w:pStyle w:val="PL"/>
      </w:pPr>
      <w:r>
        <w:t xml:space="preserve">                    managedNFProfile:</w:t>
      </w:r>
    </w:p>
    <w:p w14:paraId="2E8880B1" w14:textId="77777777" w:rsidR="00B606BE" w:rsidRDefault="00B606BE" w:rsidP="00B606BE">
      <w:pPr>
        <w:pStyle w:val="PL"/>
      </w:pPr>
      <w:r>
        <w:t xml:space="preserve">                      $ref: '#/components/schemas/ManagedNFProfile'</w:t>
      </w:r>
    </w:p>
    <w:p w14:paraId="45BDDC2B" w14:textId="77777777" w:rsidR="00B606BE" w:rsidRDefault="00B606BE" w:rsidP="00B606BE">
      <w:pPr>
        <w:pStyle w:val="PL"/>
      </w:pPr>
      <w:r>
        <w:t xml:space="preserve">                    commModelList:</w:t>
      </w:r>
    </w:p>
    <w:p w14:paraId="1FB43D9B" w14:textId="77777777" w:rsidR="00B606BE" w:rsidRDefault="00B606BE" w:rsidP="00B606BE">
      <w:pPr>
        <w:pStyle w:val="PL"/>
      </w:pPr>
      <w:r>
        <w:t xml:space="preserve">                      $ref: '#/components/schemas/CommModelList'</w:t>
      </w:r>
    </w:p>
    <w:p w14:paraId="60AC30EF" w14:textId="77777777" w:rsidR="00B606BE" w:rsidRDefault="00B606BE" w:rsidP="00B606BE">
      <w:pPr>
        <w:pStyle w:val="PL"/>
      </w:pPr>
      <w:r>
        <w:t xml:space="preserve">                    mbUpfInfo:</w:t>
      </w:r>
    </w:p>
    <w:p w14:paraId="48DE218E" w14:textId="77777777" w:rsidR="00B606BE" w:rsidRDefault="00B606BE" w:rsidP="00B606BE">
      <w:pPr>
        <w:pStyle w:val="PL"/>
      </w:pPr>
      <w:r>
        <w:t xml:space="preserve">                      $ref: '#/components/schemas/MbUpfInfo'</w:t>
      </w:r>
    </w:p>
    <w:p w14:paraId="0CBA3189" w14:textId="77777777" w:rsidR="00B606BE" w:rsidRDefault="00B606BE" w:rsidP="00B606BE">
      <w:pPr>
        <w:pStyle w:val="PL"/>
      </w:pPr>
      <w:r>
        <w:t xml:space="preserve">        - $ref: 'TS28623_GenericNrm.yaml#/components/schemas/ManagedFunction-ncO'</w:t>
      </w:r>
    </w:p>
    <w:p w14:paraId="5E0B0C4A" w14:textId="77777777" w:rsidR="00B606BE" w:rsidRDefault="00B606BE" w:rsidP="00B606BE">
      <w:pPr>
        <w:pStyle w:val="PL"/>
      </w:pPr>
      <w:r>
        <w:t xml:space="preserve">        - $ref: '#/components/schemas/ManagedFunction5GC-nc0'           </w:t>
      </w:r>
    </w:p>
    <w:p w14:paraId="68E36393" w14:textId="77777777" w:rsidR="00B606BE" w:rsidRDefault="00B606BE" w:rsidP="00B606BE">
      <w:pPr>
        <w:pStyle w:val="PL"/>
      </w:pPr>
      <w:r>
        <w:t xml:space="preserve">        - type: object</w:t>
      </w:r>
    </w:p>
    <w:p w14:paraId="766FDF6E" w14:textId="77777777" w:rsidR="00B606BE" w:rsidRDefault="00B606BE" w:rsidP="00B606BE">
      <w:pPr>
        <w:pStyle w:val="PL"/>
      </w:pPr>
      <w:r>
        <w:t xml:space="preserve">          properties:</w:t>
      </w:r>
    </w:p>
    <w:p w14:paraId="3CDB87C8" w14:textId="77777777" w:rsidR="00B606BE" w:rsidRDefault="00B606BE" w:rsidP="00B606BE">
      <w:pPr>
        <w:pStyle w:val="PL"/>
      </w:pPr>
      <w:r>
        <w:t xml:space="preserve">            EP_N3mb:</w:t>
      </w:r>
    </w:p>
    <w:p w14:paraId="4CF4D135" w14:textId="77777777" w:rsidR="00B606BE" w:rsidRDefault="00B606BE" w:rsidP="00B606BE">
      <w:pPr>
        <w:pStyle w:val="PL"/>
      </w:pPr>
      <w:r>
        <w:t xml:space="preserve">              $ref: '#/components/schemas/EP_N3mb-Multiple'</w:t>
      </w:r>
    </w:p>
    <w:p w14:paraId="670AB804" w14:textId="77777777" w:rsidR="00B606BE" w:rsidRDefault="00B606BE" w:rsidP="00B606BE">
      <w:pPr>
        <w:pStyle w:val="PL"/>
      </w:pPr>
      <w:r>
        <w:t xml:space="preserve">            EP_N4mb:</w:t>
      </w:r>
    </w:p>
    <w:p w14:paraId="21426286" w14:textId="77777777" w:rsidR="00B606BE" w:rsidRDefault="00B606BE" w:rsidP="00B606BE">
      <w:pPr>
        <w:pStyle w:val="PL"/>
      </w:pPr>
      <w:r>
        <w:t xml:space="preserve">              $ref: '#/components/schemas/EP_N4mb-Multiple'</w:t>
      </w:r>
    </w:p>
    <w:p w14:paraId="0ACA65D5" w14:textId="77777777" w:rsidR="00B606BE" w:rsidRDefault="00B606BE" w:rsidP="00B606BE">
      <w:pPr>
        <w:pStyle w:val="PL"/>
      </w:pPr>
      <w:r>
        <w:t xml:space="preserve">            EP_N19mb:</w:t>
      </w:r>
    </w:p>
    <w:p w14:paraId="11B143DF" w14:textId="77777777" w:rsidR="00B606BE" w:rsidRDefault="00B606BE" w:rsidP="00B606BE">
      <w:pPr>
        <w:pStyle w:val="PL"/>
      </w:pPr>
      <w:r>
        <w:t xml:space="preserve">              $ref: '#/components/schemas/EP_N19mb-Multiple'</w:t>
      </w:r>
    </w:p>
    <w:p w14:paraId="58856AEC" w14:textId="77777777" w:rsidR="00B606BE" w:rsidRDefault="00B606BE" w:rsidP="00B606BE">
      <w:pPr>
        <w:pStyle w:val="PL"/>
      </w:pPr>
      <w:r>
        <w:t xml:space="preserve">            EP_Nmb9:</w:t>
      </w:r>
    </w:p>
    <w:p w14:paraId="1163C052" w14:textId="77777777" w:rsidR="00B606BE" w:rsidRDefault="00B606BE" w:rsidP="00B606BE">
      <w:pPr>
        <w:pStyle w:val="PL"/>
      </w:pPr>
      <w:r>
        <w:t xml:space="preserve">              $ref: '#/components/schemas/EP_Nmb9-Multiple'</w:t>
      </w:r>
    </w:p>
    <w:p w14:paraId="3AD5C26F" w14:textId="77777777" w:rsidR="00B606BE" w:rsidRDefault="00B606BE" w:rsidP="00B606BE">
      <w:pPr>
        <w:pStyle w:val="PL"/>
      </w:pPr>
    </w:p>
    <w:p w14:paraId="35910274" w14:textId="77777777" w:rsidR="00B606BE" w:rsidRDefault="00B606BE" w:rsidP="00B606BE">
      <w:pPr>
        <w:pStyle w:val="PL"/>
      </w:pPr>
      <w:r>
        <w:t xml:space="preserve">    MnpfFunction-Single:</w:t>
      </w:r>
    </w:p>
    <w:p w14:paraId="1717E5B9" w14:textId="77777777" w:rsidR="00B606BE" w:rsidRDefault="00B606BE" w:rsidP="00B606BE">
      <w:pPr>
        <w:pStyle w:val="PL"/>
      </w:pPr>
      <w:r>
        <w:t xml:space="preserve">      allOf:</w:t>
      </w:r>
    </w:p>
    <w:p w14:paraId="0AD4ABEC" w14:textId="77777777" w:rsidR="00B606BE" w:rsidRDefault="00B606BE" w:rsidP="00B606BE">
      <w:pPr>
        <w:pStyle w:val="PL"/>
      </w:pPr>
      <w:r>
        <w:t xml:space="preserve">        - $ref: 'TS28623_GenericNrm.yaml#/components/schemas/Top'</w:t>
      </w:r>
    </w:p>
    <w:p w14:paraId="1BD43BAD" w14:textId="77777777" w:rsidR="00B606BE" w:rsidRDefault="00B606BE" w:rsidP="00B606BE">
      <w:pPr>
        <w:pStyle w:val="PL"/>
      </w:pPr>
      <w:r>
        <w:t xml:space="preserve">        - type: object</w:t>
      </w:r>
    </w:p>
    <w:p w14:paraId="38022581" w14:textId="77777777" w:rsidR="00B606BE" w:rsidRDefault="00B606BE" w:rsidP="00B606BE">
      <w:pPr>
        <w:pStyle w:val="PL"/>
      </w:pPr>
      <w:r>
        <w:t xml:space="preserve">          properties:</w:t>
      </w:r>
    </w:p>
    <w:p w14:paraId="45658E8B" w14:textId="77777777" w:rsidR="00B606BE" w:rsidRDefault="00B606BE" w:rsidP="00B606BE">
      <w:pPr>
        <w:pStyle w:val="PL"/>
      </w:pPr>
      <w:r>
        <w:t xml:space="preserve">            attributes:</w:t>
      </w:r>
    </w:p>
    <w:p w14:paraId="641A4BAD" w14:textId="77777777" w:rsidR="00B606BE" w:rsidRDefault="00B606BE" w:rsidP="00B606BE">
      <w:pPr>
        <w:pStyle w:val="PL"/>
      </w:pPr>
      <w:r>
        <w:t xml:space="preserve">              allOf:</w:t>
      </w:r>
    </w:p>
    <w:p w14:paraId="5FD61C3D" w14:textId="77777777" w:rsidR="00B606BE" w:rsidRDefault="00B606BE" w:rsidP="00B606BE">
      <w:pPr>
        <w:pStyle w:val="PL"/>
      </w:pPr>
      <w:r>
        <w:t xml:space="preserve">                - $ref: 'TS28623_GenericNrm.yaml#/components/schemas/ManagedFunction-Attr'</w:t>
      </w:r>
    </w:p>
    <w:p w14:paraId="34063BAF" w14:textId="77777777" w:rsidR="00B606BE" w:rsidRDefault="00B606BE" w:rsidP="00B606BE">
      <w:pPr>
        <w:pStyle w:val="PL"/>
      </w:pPr>
      <w:r>
        <w:t xml:space="preserve">                - type: object</w:t>
      </w:r>
    </w:p>
    <w:p w14:paraId="6E2C7526" w14:textId="77777777" w:rsidR="00B606BE" w:rsidRDefault="00B606BE" w:rsidP="00B606BE">
      <w:pPr>
        <w:pStyle w:val="PL"/>
      </w:pPr>
      <w:r>
        <w:t xml:space="preserve">                  properties:</w:t>
      </w:r>
    </w:p>
    <w:p w14:paraId="3A972512" w14:textId="77777777" w:rsidR="00B606BE" w:rsidRDefault="00B606BE" w:rsidP="00B606BE">
      <w:pPr>
        <w:pStyle w:val="PL"/>
      </w:pPr>
      <w:r>
        <w:t xml:space="preserve">                    pLMNInfoList:</w:t>
      </w:r>
    </w:p>
    <w:p w14:paraId="5375FD87" w14:textId="77777777" w:rsidR="00B606BE" w:rsidRDefault="00B606BE" w:rsidP="00B606BE">
      <w:pPr>
        <w:pStyle w:val="PL"/>
      </w:pPr>
      <w:r>
        <w:t xml:space="preserve">                      $ref: 'TS28541_NrNrm.yaml#/components/schemas/PlmnInfoList'</w:t>
      </w:r>
    </w:p>
    <w:p w14:paraId="708C03A6" w14:textId="77777777" w:rsidR="00B606BE" w:rsidRDefault="00B606BE" w:rsidP="00B606BE">
      <w:pPr>
        <w:pStyle w:val="PL"/>
      </w:pPr>
      <w:r>
        <w:t xml:space="preserve">                    managedNFProfile:</w:t>
      </w:r>
    </w:p>
    <w:p w14:paraId="4674EED1" w14:textId="77777777" w:rsidR="00B606BE" w:rsidRDefault="00B606BE" w:rsidP="00B606BE">
      <w:pPr>
        <w:pStyle w:val="PL"/>
      </w:pPr>
      <w:r>
        <w:t xml:space="preserve">                      $ref: '#/components/schemas/ManagedNFProfile'</w:t>
      </w:r>
    </w:p>
    <w:p w14:paraId="0EFA96FA" w14:textId="77777777" w:rsidR="00B606BE" w:rsidRDefault="00B606BE" w:rsidP="00B606BE">
      <w:pPr>
        <w:pStyle w:val="PL"/>
      </w:pPr>
      <w:r>
        <w:t xml:space="preserve">                    commModelList:</w:t>
      </w:r>
    </w:p>
    <w:p w14:paraId="3E7EC080" w14:textId="77777777" w:rsidR="00B606BE" w:rsidRDefault="00B606BE" w:rsidP="00B606BE">
      <w:pPr>
        <w:pStyle w:val="PL"/>
      </w:pPr>
      <w:r>
        <w:t xml:space="preserve">                      $ref: '#/components/schemas/CommModelList'</w:t>
      </w:r>
    </w:p>
    <w:p w14:paraId="1FABB383" w14:textId="77777777" w:rsidR="00B606BE" w:rsidRDefault="00B606BE" w:rsidP="00B606BE">
      <w:pPr>
        <w:pStyle w:val="PL"/>
      </w:pPr>
      <w:r>
        <w:t xml:space="preserve">                    mnpfInfo:</w:t>
      </w:r>
    </w:p>
    <w:p w14:paraId="1912673C" w14:textId="77777777" w:rsidR="00B606BE" w:rsidRDefault="00B606BE" w:rsidP="00B606BE">
      <w:pPr>
        <w:pStyle w:val="PL"/>
      </w:pPr>
      <w:r>
        <w:t xml:space="preserve">                      $ref: '#/components/schemas/MnpfInfo'</w:t>
      </w:r>
    </w:p>
    <w:p w14:paraId="720F1693" w14:textId="77777777" w:rsidR="00B606BE" w:rsidRDefault="00B606BE" w:rsidP="00B606BE">
      <w:pPr>
        <w:pStyle w:val="PL"/>
      </w:pPr>
      <w:r>
        <w:t xml:space="preserve">        - $ref: 'TS28623_GenericNrm.yaml#/components/schemas/ManagedFunction-ncO'</w:t>
      </w:r>
    </w:p>
    <w:p w14:paraId="47E204EE" w14:textId="77777777" w:rsidR="00B606BE" w:rsidRDefault="00B606BE" w:rsidP="00B606BE">
      <w:pPr>
        <w:pStyle w:val="PL"/>
      </w:pPr>
      <w:r>
        <w:t xml:space="preserve">        - $ref: '#/components/schemas/ManagedFunction5GC-nc0'           </w:t>
      </w:r>
    </w:p>
    <w:p w14:paraId="44E3FE4B" w14:textId="77777777" w:rsidR="00B606BE" w:rsidRDefault="00B606BE" w:rsidP="00B606BE">
      <w:pPr>
        <w:pStyle w:val="PL"/>
      </w:pPr>
      <w:r>
        <w:t xml:space="preserve">        - type: object</w:t>
      </w:r>
    </w:p>
    <w:p w14:paraId="799F694C" w14:textId="77777777" w:rsidR="00B606BE" w:rsidRDefault="00B606BE" w:rsidP="00B606BE">
      <w:pPr>
        <w:pStyle w:val="PL"/>
      </w:pPr>
      <w:r>
        <w:t xml:space="preserve">          properties:</w:t>
      </w:r>
    </w:p>
    <w:p w14:paraId="73977195" w14:textId="77777777" w:rsidR="00B606BE" w:rsidRDefault="00B606BE" w:rsidP="00B606BE">
      <w:pPr>
        <w:pStyle w:val="PL"/>
      </w:pPr>
      <w:r>
        <w:t xml:space="preserve">            EP_SM12:</w:t>
      </w:r>
    </w:p>
    <w:p w14:paraId="13ED4D67" w14:textId="77777777" w:rsidR="00B606BE" w:rsidRDefault="00B606BE" w:rsidP="00B606BE">
      <w:pPr>
        <w:pStyle w:val="PL"/>
      </w:pPr>
      <w:r>
        <w:t xml:space="preserve">              $ref: '#/components/schemas/EP_SM12-Multiple'</w:t>
      </w:r>
    </w:p>
    <w:p w14:paraId="11BF2E08" w14:textId="77777777" w:rsidR="00B606BE" w:rsidRDefault="00B606BE" w:rsidP="00B606BE">
      <w:pPr>
        <w:pStyle w:val="PL"/>
      </w:pPr>
      <w:r>
        <w:t xml:space="preserve">            EP_SM13:</w:t>
      </w:r>
    </w:p>
    <w:p w14:paraId="6E559290" w14:textId="77777777" w:rsidR="00B606BE" w:rsidRDefault="00B606BE" w:rsidP="00B606BE">
      <w:pPr>
        <w:pStyle w:val="PL"/>
      </w:pPr>
      <w:r>
        <w:t xml:space="preserve">              $ref: '#/components/schemas/EP_SM13-Multiple'</w:t>
      </w:r>
    </w:p>
    <w:p w14:paraId="63E49E37" w14:textId="77777777" w:rsidR="00B606BE" w:rsidRDefault="00B606BE" w:rsidP="00B606BE">
      <w:pPr>
        <w:pStyle w:val="PL"/>
      </w:pPr>
      <w:r>
        <w:t xml:space="preserve">            EP_SM14:</w:t>
      </w:r>
    </w:p>
    <w:p w14:paraId="54968037" w14:textId="77777777" w:rsidR="00B606BE" w:rsidRDefault="00B606BE" w:rsidP="00B606BE">
      <w:pPr>
        <w:pStyle w:val="PL"/>
      </w:pPr>
      <w:r>
        <w:t xml:space="preserve">              $ref: '#/components/schemas/EP_SM14-Multiple'</w:t>
      </w:r>
    </w:p>
    <w:p w14:paraId="2CC1AED3" w14:textId="77777777" w:rsidR="00B606BE" w:rsidRDefault="00B606BE" w:rsidP="00B606BE">
      <w:pPr>
        <w:pStyle w:val="PL"/>
      </w:pPr>
      <w:r>
        <w:t xml:space="preserve">              </w:t>
      </w:r>
    </w:p>
    <w:p w14:paraId="1D5C9D43" w14:textId="77777777" w:rsidR="00B606BE" w:rsidRDefault="00B606BE" w:rsidP="00B606BE">
      <w:pPr>
        <w:pStyle w:val="PL"/>
      </w:pPr>
      <w:r>
        <w:t xml:space="preserve">    EP_N3mb-Single:</w:t>
      </w:r>
    </w:p>
    <w:p w14:paraId="0509C732" w14:textId="77777777" w:rsidR="00B606BE" w:rsidRDefault="00B606BE" w:rsidP="00B606BE">
      <w:pPr>
        <w:pStyle w:val="PL"/>
      </w:pPr>
      <w:r>
        <w:t xml:space="preserve">      allOf:</w:t>
      </w:r>
    </w:p>
    <w:p w14:paraId="632B70F3" w14:textId="77777777" w:rsidR="00B606BE" w:rsidRDefault="00B606BE" w:rsidP="00B606BE">
      <w:pPr>
        <w:pStyle w:val="PL"/>
      </w:pPr>
      <w:r>
        <w:t xml:space="preserve">        - $ref: 'TS28623_GenericNrm.yaml#/components/schemas/Top'</w:t>
      </w:r>
    </w:p>
    <w:p w14:paraId="1499056E" w14:textId="77777777" w:rsidR="00B606BE" w:rsidRDefault="00B606BE" w:rsidP="00B606BE">
      <w:pPr>
        <w:pStyle w:val="PL"/>
      </w:pPr>
      <w:r>
        <w:t xml:space="preserve">        - type: object</w:t>
      </w:r>
    </w:p>
    <w:p w14:paraId="4D71F6B2" w14:textId="77777777" w:rsidR="00B606BE" w:rsidRDefault="00B606BE" w:rsidP="00B606BE">
      <w:pPr>
        <w:pStyle w:val="PL"/>
      </w:pPr>
      <w:r>
        <w:t xml:space="preserve">          properties:</w:t>
      </w:r>
    </w:p>
    <w:p w14:paraId="2811EB2C" w14:textId="77777777" w:rsidR="00B606BE" w:rsidRDefault="00B606BE" w:rsidP="00B606BE">
      <w:pPr>
        <w:pStyle w:val="PL"/>
      </w:pPr>
      <w:r>
        <w:t xml:space="preserve">            attributes:</w:t>
      </w:r>
    </w:p>
    <w:p w14:paraId="5277CF06" w14:textId="77777777" w:rsidR="00B606BE" w:rsidRDefault="00B606BE" w:rsidP="00B606BE">
      <w:pPr>
        <w:pStyle w:val="PL"/>
      </w:pPr>
      <w:r>
        <w:t xml:space="preserve">              allOf:</w:t>
      </w:r>
    </w:p>
    <w:p w14:paraId="594E036D" w14:textId="77777777" w:rsidR="00B606BE" w:rsidRDefault="00B606BE" w:rsidP="00B606BE">
      <w:pPr>
        <w:pStyle w:val="PL"/>
      </w:pPr>
      <w:r>
        <w:t xml:space="preserve">                - $ref: 'TS28623_GenericNrm.yaml#/components/schemas/EP_RP-Attr'</w:t>
      </w:r>
    </w:p>
    <w:p w14:paraId="20E65C2B" w14:textId="77777777" w:rsidR="00B606BE" w:rsidRDefault="00B606BE" w:rsidP="00B606BE">
      <w:pPr>
        <w:pStyle w:val="PL"/>
      </w:pPr>
      <w:r>
        <w:t xml:space="preserve">                - type: object</w:t>
      </w:r>
    </w:p>
    <w:p w14:paraId="406AA2DB" w14:textId="77777777" w:rsidR="00B606BE" w:rsidRDefault="00B606BE" w:rsidP="00B606BE">
      <w:pPr>
        <w:pStyle w:val="PL"/>
      </w:pPr>
      <w:r>
        <w:t xml:space="preserve">                  properties:</w:t>
      </w:r>
    </w:p>
    <w:p w14:paraId="55F67F1A" w14:textId="77777777" w:rsidR="00B606BE" w:rsidRDefault="00B606BE" w:rsidP="00B606BE">
      <w:pPr>
        <w:pStyle w:val="PL"/>
      </w:pPr>
      <w:r>
        <w:t xml:space="preserve">                    localAddress:</w:t>
      </w:r>
    </w:p>
    <w:p w14:paraId="6C76F696" w14:textId="77777777" w:rsidR="00B606BE" w:rsidRDefault="00B606BE" w:rsidP="00B606BE">
      <w:pPr>
        <w:pStyle w:val="PL"/>
      </w:pPr>
      <w:r>
        <w:t xml:space="preserve">                      $ref: 'TS28541_NrNrm.yaml#/components/schemas/LocalAddress'</w:t>
      </w:r>
    </w:p>
    <w:p w14:paraId="2ADED925" w14:textId="77777777" w:rsidR="00B606BE" w:rsidRDefault="00B606BE" w:rsidP="00B606BE">
      <w:pPr>
        <w:pStyle w:val="PL"/>
      </w:pPr>
      <w:r>
        <w:t xml:space="preserve">                    remoteAddress:</w:t>
      </w:r>
    </w:p>
    <w:p w14:paraId="423D35A3" w14:textId="77777777" w:rsidR="00B606BE" w:rsidRDefault="00B606BE" w:rsidP="00B606BE">
      <w:pPr>
        <w:pStyle w:val="PL"/>
      </w:pPr>
      <w:r>
        <w:lastRenderedPageBreak/>
        <w:t xml:space="preserve">                      $ref: 'TS28541_NrNrm.yaml#/components/schemas/RemoteAddress'</w:t>
      </w:r>
    </w:p>
    <w:p w14:paraId="413F75D9" w14:textId="77777777" w:rsidR="00B606BE" w:rsidRDefault="00B606BE" w:rsidP="00B606BE">
      <w:pPr>
        <w:pStyle w:val="PL"/>
      </w:pPr>
      <w:r>
        <w:t xml:space="preserve">    EP_N4mb-Single:</w:t>
      </w:r>
    </w:p>
    <w:p w14:paraId="3A98D22F" w14:textId="77777777" w:rsidR="00B606BE" w:rsidRDefault="00B606BE" w:rsidP="00B606BE">
      <w:pPr>
        <w:pStyle w:val="PL"/>
      </w:pPr>
      <w:r>
        <w:t xml:space="preserve">      allOf:</w:t>
      </w:r>
    </w:p>
    <w:p w14:paraId="13C43270" w14:textId="77777777" w:rsidR="00B606BE" w:rsidRDefault="00B606BE" w:rsidP="00B606BE">
      <w:pPr>
        <w:pStyle w:val="PL"/>
      </w:pPr>
      <w:r>
        <w:t xml:space="preserve">        - $ref: 'TS28623_GenericNrm.yaml#/components/schemas/Top'</w:t>
      </w:r>
    </w:p>
    <w:p w14:paraId="68CFB299" w14:textId="77777777" w:rsidR="00B606BE" w:rsidRDefault="00B606BE" w:rsidP="00B606BE">
      <w:pPr>
        <w:pStyle w:val="PL"/>
      </w:pPr>
      <w:r>
        <w:t xml:space="preserve">        - type: object</w:t>
      </w:r>
    </w:p>
    <w:p w14:paraId="03039577" w14:textId="77777777" w:rsidR="00B606BE" w:rsidRDefault="00B606BE" w:rsidP="00B606BE">
      <w:pPr>
        <w:pStyle w:val="PL"/>
      </w:pPr>
      <w:r>
        <w:t xml:space="preserve">          properties:</w:t>
      </w:r>
    </w:p>
    <w:p w14:paraId="3B89AFB3" w14:textId="77777777" w:rsidR="00B606BE" w:rsidRDefault="00B606BE" w:rsidP="00B606BE">
      <w:pPr>
        <w:pStyle w:val="PL"/>
      </w:pPr>
      <w:r>
        <w:t xml:space="preserve">            attributes:</w:t>
      </w:r>
    </w:p>
    <w:p w14:paraId="2C264C15" w14:textId="77777777" w:rsidR="00B606BE" w:rsidRDefault="00B606BE" w:rsidP="00B606BE">
      <w:pPr>
        <w:pStyle w:val="PL"/>
      </w:pPr>
      <w:r>
        <w:t xml:space="preserve">              allOf:</w:t>
      </w:r>
    </w:p>
    <w:p w14:paraId="54419B3E" w14:textId="77777777" w:rsidR="00B606BE" w:rsidRDefault="00B606BE" w:rsidP="00B606BE">
      <w:pPr>
        <w:pStyle w:val="PL"/>
      </w:pPr>
      <w:r>
        <w:t xml:space="preserve">                - $ref: 'TS28623_GenericNrm.yaml#/components/schemas/EP_RP-Attr'</w:t>
      </w:r>
    </w:p>
    <w:p w14:paraId="73ED7CA7" w14:textId="77777777" w:rsidR="00B606BE" w:rsidRDefault="00B606BE" w:rsidP="00B606BE">
      <w:pPr>
        <w:pStyle w:val="PL"/>
      </w:pPr>
      <w:r>
        <w:t xml:space="preserve">                - type: object</w:t>
      </w:r>
    </w:p>
    <w:p w14:paraId="78D3F86B" w14:textId="77777777" w:rsidR="00B606BE" w:rsidRDefault="00B606BE" w:rsidP="00B606BE">
      <w:pPr>
        <w:pStyle w:val="PL"/>
      </w:pPr>
      <w:r>
        <w:t xml:space="preserve">                  properties:</w:t>
      </w:r>
    </w:p>
    <w:p w14:paraId="76EE147C" w14:textId="77777777" w:rsidR="00B606BE" w:rsidRDefault="00B606BE" w:rsidP="00B606BE">
      <w:pPr>
        <w:pStyle w:val="PL"/>
      </w:pPr>
      <w:r>
        <w:t xml:space="preserve">                    localAddress:</w:t>
      </w:r>
    </w:p>
    <w:p w14:paraId="2694BD61" w14:textId="77777777" w:rsidR="00B606BE" w:rsidRDefault="00B606BE" w:rsidP="00B606BE">
      <w:pPr>
        <w:pStyle w:val="PL"/>
      </w:pPr>
      <w:r>
        <w:t xml:space="preserve">                      $ref: 'TS28541_NrNrm.yaml#/components/schemas/LocalAddress'</w:t>
      </w:r>
    </w:p>
    <w:p w14:paraId="3331EE1B" w14:textId="77777777" w:rsidR="00B606BE" w:rsidRDefault="00B606BE" w:rsidP="00B606BE">
      <w:pPr>
        <w:pStyle w:val="PL"/>
      </w:pPr>
      <w:r>
        <w:t xml:space="preserve">                    remoteAddress:</w:t>
      </w:r>
    </w:p>
    <w:p w14:paraId="1D8860AC" w14:textId="77777777" w:rsidR="00B606BE" w:rsidRDefault="00B606BE" w:rsidP="00B606BE">
      <w:pPr>
        <w:pStyle w:val="PL"/>
      </w:pPr>
      <w:r>
        <w:t xml:space="preserve">                      $ref: 'TS28541_NrNrm.yaml#/components/schemas/RemoteAddress'</w:t>
      </w:r>
    </w:p>
    <w:p w14:paraId="13F15851" w14:textId="77777777" w:rsidR="00B606BE" w:rsidRDefault="00B606BE" w:rsidP="00B606BE">
      <w:pPr>
        <w:pStyle w:val="PL"/>
      </w:pPr>
      <w:r>
        <w:t xml:space="preserve">    EP_N19mb-Single:</w:t>
      </w:r>
    </w:p>
    <w:p w14:paraId="2CD5C6E3" w14:textId="77777777" w:rsidR="00B606BE" w:rsidRDefault="00B606BE" w:rsidP="00B606BE">
      <w:pPr>
        <w:pStyle w:val="PL"/>
      </w:pPr>
      <w:r>
        <w:t xml:space="preserve">      allOf:</w:t>
      </w:r>
    </w:p>
    <w:p w14:paraId="203BB36E" w14:textId="77777777" w:rsidR="00B606BE" w:rsidRDefault="00B606BE" w:rsidP="00B606BE">
      <w:pPr>
        <w:pStyle w:val="PL"/>
      </w:pPr>
      <w:r>
        <w:t xml:space="preserve">        - $ref: 'TS28623_GenericNrm.yaml#/components/schemas/Top'</w:t>
      </w:r>
    </w:p>
    <w:p w14:paraId="2D5F48F2" w14:textId="77777777" w:rsidR="00B606BE" w:rsidRDefault="00B606BE" w:rsidP="00B606BE">
      <w:pPr>
        <w:pStyle w:val="PL"/>
      </w:pPr>
      <w:r>
        <w:t xml:space="preserve">        - type: object</w:t>
      </w:r>
    </w:p>
    <w:p w14:paraId="3B7E386B" w14:textId="77777777" w:rsidR="00B606BE" w:rsidRDefault="00B606BE" w:rsidP="00B606BE">
      <w:pPr>
        <w:pStyle w:val="PL"/>
      </w:pPr>
      <w:r>
        <w:t xml:space="preserve">          properties:</w:t>
      </w:r>
    </w:p>
    <w:p w14:paraId="744725CD" w14:textId="77777777" w:rsidR="00B606BE" w:rsidRDefault="00B606BE" w:rsidP="00B606BE">
      <w:pPr>
        <w:pStyle w:val="PL"/>
      </w:pPr>
      <w:r>
        <w:t xml:space="preserve">            attributes:</w:t>
      </w:r>
    </w:p>
    <w:p w14:paraId="68822DDE" w14:textId="77777777" w:rsidR="00B606BE" w:rsidRDefault="00B606BE" w:rsidP="00B606BE">
      <w:pPr>
        <w:pStyle w:val="PL"/>
      </w:pPr>
      <w:r>
        <w:t xml:space="preserve">              allOf:</w:t>
      </w:r>
    </w:p>
    <w:p w14:paraId="65269C5A" w14:textId="77777777" w:rsidR="00B606BE" w:rsidRDefault="00B606BE" w:rsidP="00B606BE">
      <w:pPr>
        <w:pStyle w:val="PL"/>
      </w:pPr>
      <w:r>
        <w:t xml:space="preserve">                - $ref: 'TS28623_GenericNrm.yaml#/components/schemas/EP_RP-Attr'</w:t>
      </w:r>
    </w:p>
    <w:p w14:paraId="15490875" w14:textId="77777777" w:rsidR="00B606BE" w:rsidRDefault="00B606BE" w:rsidP="00B606BE">
      <w:pPr>
        <w:pStyle w:val="PL"/>
      </w:pPr>
      <w:r>
        <w:t xml:space="preserve">                - type: object</w:t>
      </w:r>
    </w:p>
    <w:p w14:paraId="2DD6293A" w14:textId="77777777" w:rsidR="00B606BE" w:rsidRDefault="00B606BE" w:rsidP="00B606BE">
      <w:pPr>
        <w:pStyle w:val="PL"/>
      </w:pPr>
      <w:r>
        <w:t xml:space="preserve">                  properties:</w:t>
      </w:r>
    </w:p>
    <w:p w14:paraId="0BF85CCE" w14:textId="77777777" w:rsidR="00B606BE" w:rsidRDefault="00B606BE" w:rsidP="00B606BE">
      <w:pPr>
        <w:pStyle w:val="PL"/>
      </w:pPr>
      <w:r>
        <w:t xml:space="preserve">                    localAddress:</w:t>
      </w:r>
    </w:p>
    <w:p w14:paraId="520D104B" w14:textId="77777777" w:rsidR="00B606BE" w:rsidRDefault="00B606BE" w:rsidP="00B606BE">
      <w:pPr>
        <w:pStyle w:val="PL"/>
      </w:pPr>
      <w:r>
        <w:t xml:space="preserve">                      $ref: 'TS28541_NrNrm.yaml#/components/schemas/LocalAddress'</w:t>
      </w:r>
    </w:p>
    <w:p w14:paraId="5A36F5B2" w14:textId="77777777" w:rsidR="00B606BE" w:rsidRDefault="00B606BE" w:rsidP="00B606BE">
      <w:pPr>
        <w:pStyle w:val="PL"/>
      </w:pPr>
      <w:r>
        <w:t xml:space="preserve">                    remoteAddress:</w:t>
      </w:r>
    </w:p>
    <w:p w14:paraId="097C8F73" w14:textId="77777777" w:rsidR="00B606BE" w:rsidRDefault="00B606BE" w:rsidP="00B606BE">
      <w:pPr>
        <w:pStyle w:val="PL"/>
      </w:pPr>
      <w:r>
        <w:t xml:space="preserve">                      $ref: 'TS28541_NrNrm.yaml#/components/schemas/RemoteAddress'</w:t>
      </w:r>
    </w:p>
    <w:p w14:paraId="0A97E3D5" w14:textId="77777777" w:rsidR="00B606BE" w:rsidRDefault="00B606BE" w:rsidP="00B606BE">
      <w:pPr>
        <w:pStyle w:val="PL"/>
      </w:pPr>
      <w:r>
        <w:t xml:space="preserve">    EP_Nmb9-Single:</w:t>
      </w:r>
    </w:p>
    <w:p w14:paraId="000C0693" w14:textId="77777777" w:rsidR="00B606BE" w:rsidRDefault="00B606BE" w:rsidP="00B606BE">
      <w:pPr>
        <w:pStyle w:val="PL"/>
      </w:pPr>
      <w:r>
        <w:t xml:space="preserve">      allOf:</w:t>
      </w:r>
    </w:p>
    <w:p w14:paraId="6864DE9C" w14:textId="77777777" w:rsidR="00B606BE" w:rsidRDefault="00B606BE" w:rsidP="00B606BE">
      <w:pPr>
        <w:pStyle w:val="PL"/>
      </w:pPr>
      <w:r>
        <w:t xml:space="preserve">        - $ref: 'TS28623_GenericNrm.yaml#/components/schemas/Top'</w:t>
      </w:r>
    </w:p>
    <w:p w14:paraId="00BD0322" w14:textId="77777777" w:rsidR="00B606BE" w:rsidRDefault="00B606BE" w:rsidP="00B606BE">
      <w:pPr>
        <w:pStyle w:val="PL"/>
      </w:pPr>
      <w:r>
        <w:t xml:space="preserve">        - type: object</w:t>
      </w:r>
    </w:p>
    <w:p w14:paraId="6E2DE526" w14:textId="77777777" w:rsidR="00B606BE" w:rsidRDefault="00B606BE" w:rsidP="00B606BE">
      <w:pPr>
        <w:pStyle w:val="PL"/>
      </w:pPr>
      <w:r>
        <w:t xml:space="preserve">          properties:</w:t>
      </w:r>
    </w:p>
    <w:p w14:paraId="71BCCCAD" w14:textId="77777777" w:rsidR="00B606BE" w:rsidRDefault="00B606BE" w:rsidP="00B606BE">
      <w:pPr>
        <w:pStyle w:val="PL"/>
      </w:pPr>
      <w:r>
        <w:t xml:space="preserve">            attributes:</w:t>
      </w:r>
    </w:p>
    <w:p w14:paraId="7305078C" w14:textId="77777777" w:rsidR="00B606BE" w:rsidRDefault="00B606BE" w:rsidP="00B606BE">
      <w:pPr>
        <w:pStyle w:val="PL"/>
      </w:pPr>
      <w:r>
        <w:t xml:space="preserve">              allOf:</w:t>
      </w:r>
    </w:p>
    <w:p w14:paraId="22FF8C0F" w14:textId="77777777" w:rsidR="00B606BE" w:rsidRDefault="00B606BE" w:rsidP="00B606BE">
      <w:pPr>
        <w:pStyle w:val="PL"/>
      </w:pPr>
      <w:r>
        <w:t xml:space="preserve">                - $ref: 'TS28623_GenericNrm.yaml#/components/schemas/EP_RP-Attr'</w:t>
      </w:r>
    </w:p>
    <w:p w14:paraId="40ACDB37" w14:textId="77777777" w:rsidR="00B606BE" w:rsidRDefault="00B606BE" w:rsidP="00B606BE">
      <w:pPr>
        <w:pStyle w:val="PL"/>
      </w:pPr>
      <w:r>
        <w:t xml:space="preserve">                - type: object</w:t>
      </w:r>
    </w:p>
    <w:p w14:paraId="4262968F" w14:textId="77777777" w:rsidR="00B606BE" w:rsidRDefault="00B606BE" w:rsidP="00B606BE">
      <w:pPr>
        <w:pStyle w:val="PL"/>
      </w:pPr>
      <w:r>
        <w:t xml:space="preserve">                  properties:</w:t>
      </w:r>
    </w:p>
    <w:p w14:paraId="5B36D406" w14:textId="77777777" w:rsidR="00B606BE" w:rsidRDefault="00B606BE" w:rsidP="00B606BE">
      <w:pPr>
        <w:pStyle w:val="PL"/>
      </w:pPr>
      <w:r>
        <w:t xml:space="preserve">                    localAddress:</w:t>
      </w:r>
    </w:p>
    <w:p w14:paraId="6170CF7B" w14:textId="77777777" w:rsidR="00B606BE" w:rsidRDefault="00B606BE" w:rsidP="00B606BE">
      <w:pPr>
        <w:pStyle w:val="PL"/>
      </w:pPr>
      <w:r>
        <w:t xml:space="preserve">                      $ref: 'TS28541_NrNrm.yaml#/components/schemas/LocalAddress'</w:t>
      </w:r>
    </w:p>
    <w:p w14:paraId="3FD491B4" w14:textId="77777777" w:rsidR="00B606BE" w:rsidRDefault="00B606BE" w:rsidP="00B606BE">
      <w:pPr>
        <w:pStyle w:val="PL"/>
      </w:pPr>
      <w:r>
        <w:t xml:space="preserve">                    remoteAddress:</w:t>
      </w:r>
    </w:p>
    <w:p w14:paraId="58E66F12" w14:textId="77777777" w:rsidR="00B606BE" w:rsidRDefault="00B606BE" w:rsidP="00B606BE">
      <w:pPr>
        <w:pStyle w:val="PL"/>
      </w:pPr>
      <w:r>
        <w:t xml:space="preserve">                      $ref: 'TS28541_NrNrm.yaml#/components/schemas/RemoteAddress'</w:t>
      </w:r>
    </w:p>
    <w:p w14:paraId="1B3FE6B9" w14:textId="77777777" w:rsidR="00B606BE" w:rsidRDefault="00B606BE" w:rsidP="00B606BE">
      <w:pPr>
        <w:pStyle w:val="PL"/>
      </w:pPr>
      <w:r>
        <w:t xml:space="preserve">    AnLFFunction-Single:</w:t>
      </w:r>
    </w:p>
    <w:p w14:paraId="7D83113C" w14:textId="77777777" w:rsidR="00B606BE" w:rsidRDefault="00B606BE" w:rsidP="00B606BE">
      <w:pPr>
        <w:pStyle w:val="PL"/>
      </w:pPr>
      <w:r>
        <w:t xml:space="preserve">      allOf:</w:t>
      </w:r>
    </w:p>
    <w:p w14:paraId="28391652" w14:textId="77777777" w:rsidR="00B606BE" w:rsidRDefault="00B606BE" w:rsidP="00B606BE">
      <w:pPr>
        <w:pStyle w:val="PL"/>
      </w:pPr>
      <w:r>
        <w:t xml:space="preserve">        - $ref: 'TS28623_GenericNrm.yaml#/components/schemas/Top'</w:t>
      </w:r>
    </w:p>
    <w:p w14:paraId="311A1471" w14:textId="77777777" w:rsidR="00B606BE" w:rsidRDefault="00B606BE" w:rsidP="00B606BE">
      <w:pPr>
        <w:pStyle w:val="PL"/>
      </w:pPr>
      <w:r>
        <w:t xml:space="preserve">        - type: object</w:t>
      </w:r>
    </w:p>
    <w:p w14:paraId="508F05EC" w14:textId="77777777" w:rsidR="00B606BE" w:rsidRDefault="00B606BE" w:rsidP="00B606BE">
      <w:pPr>
        <w:pStyle w:val="PL"/>
      </w:pPr>
      <w:r>
        <w:t xml:space="preserve">          properties:</w:t>
      </w:r>
    </w:p>
    <w:p w14:paraId="19E30488" w14:textId="77777777" w:rsidR="00B606BE" w:rsidRDefault="00B606BE" w:rsidP="00B606BE">
      <w:pPr>
        <w:pStyle w:val="PL"/>
      </w:pPr>
      <w:r>
        <w:t xml:space="preserve">            attributes:</w:t>
      </w:r>
    </w:p>
    <w:p w14:paraId="3531880F" w14:textId="77777777" w:rsidR="00B606BE" w:rsidRDefault="00B606BE" w:rsidP="00B606BE">
      <w:pPr>
        <w:pStyle w:val="PL"/>
      </w:pPr>
      <w:r>
        <w:t xml:space="preserve">              allOf:</w:t>
      </w:r>
    </w:p>
    <w:p w14:paraId="483D7932" w14:textId="77777777" w:rsidR="00B606BE" w:rsidRDefault="00B606BE" w:rsidP="00B606BE">
      <w:pPr>
        <w:pStyle w:val="PL"/>
      </w:pPr>
      <w:r>
        <w:t xml:space="preserve">                - type: object</w:t>
      </w:r>
    </w:p>
    <w:p w14:paraId="795F5385" w14:textId="77777777" w:rsidR="00B606BE" w:rsidRDefault="00B606BE" w:rsidP="00B606BE">
      <w:pPr>
        <w:pStyle w:val="PL"/>
      </w:pPr>
      <w:r>
        <w:t xml:space="preserve">                  properties:</w:t>
      </w:r>
    </w:p>
    <w:p w14:paraId="591405C8" w14:textId="77777777" w:rsidR="00B606BE" w:rsidRDefault="00B606BE" w:rsidP="00B606BE">
      <w:pPr>
        <w:pStyle w:val="PL"/>
      </w:pPr>
      <w:r>
        <w:t xml:space="preserve">                    activationStatus:</w:t>
      </w:r>
    </w:p>
    <w:p w14:paraId="702EBC38" w14:textId="77777777" w:rsidR="00B606BE" w:rsidRDefault="00B606BE" w:rsidP="00B606BE">
      <w:pPr>
        <w:pStyle w:val="PL"/>
      </w:pPr>
      <w:r>
        <w:t xml:space="preserve">                      type: string</w:t>
      </w:r>
    </w:p>
    <w:p w14:paraId="4BF7A621" w14:textId="77777777" w:rsidR="00B606BE" w:rsidRDefault="00B606BE" w:rsidP="00B606BE">
      <w:pPr>
        <w:pStyle w:val="PL"/>
      </w:pPr>
      <w:r>
        <w:t xml:space="preserve">                      enum:</w:t>
      </w:r>
    </w:p>
    <w:p w14:paraId="76AD2E81" w14:textId="77777777" w:rsidR="00B606BE" w:rsidRDefault="00B606BE" w:rsidP="00B606BE">
      <w:pPr>
        <w:pStyle w:val="PL"/>
      </w:pPr>
      <w:r>
        <w:t xml:space="preserve">                        - ACTIVATED</w:t>
      </w:r>
    </w:p>
    <w:p w14:paraId="6CDE07FE" w14:textId="77777777" w:rsidR="00B606BE" w:rsidRDefault="00B606BE" w:rsidP="00B606BE">
      <w:pPr>
        <w:pStyle w:val="PL"/>
      </w:pPr>
      <w:r>
        <w:t xml:space="preserve">                        - DEACTIVATED</w:t>
      </w:r>
    </w:p>
    <w:p w14:paraId="1CE5824D" w14:textId="77777777" w:rsidR="00B606BE" w:rsidRDefault="00B606BE" w:rsidP="00B606BE">
      <w:pPr>
        <w:pStyle w:val="PL"/>
      </w:pPr>
      <w:r>
        <w:t xml:space="preserve">    EP_SM12-Single:</w:t>
      </w:r>
    </w:p>
    <w:p w14:paraId="2BC49486" w14:textId="77777777" w:rsidR="00B606BE" w:rsidRDefault="00B606BE" w:rsidP="00B606BE">
      <w:pPr>
        <w:pStyle w:val="PL"/>
      </w:pPr>
      <w:r>
        <w:t xml:space="preserve">      allOf:</w:t>
      </w:r>
    </w:p>
    <w:p w14:paraId="2F829646" w14:textId="77777777" w:rsidR="00B606BE" w:rsidRDefault="00B606BE" w:rsidP="00B606BE">
      <w:pPr>
        <w:pStyle w:val="PL"/>
      </w:pPr>
      <w:r>
        <w:t xml:space="preserve">        - $ref: 'TS28623_GenericNrm.yaml#/components/schemas/Top'</w:t>
      </w:r>
    </w:p>
    <w:p w14:paraId="3FCBBABF" w14:textId="77777777" w:rsidR="00B606BE" w:rsidRDefault="00B606BE" w:rsidP="00B606BE">
      <w:pPr>
        <w:pStyle w:val="PL"/>
      </w:pPr>
      <w:r>
        <w:t xml:space="preserve">        - type: object</w:t>
      </w:r>
    </w:p>
    <w:p w14:paraId="05C7F786" w14:textId="77777777" w:rsidR="00B606BE" w:rsidRDefault="00B606BE" w:rsidP="00B606BE">
      <w:pPr>
        <w:pStyle w:val="PL"/>
      </w:pPr>
      <w:r>
        <w:t xml:space="preserve">          properties:</w:t>
      </w:r>
    </w:p>
    <w:p w14:paraId="636F83C1" w14:textId="77777777" w:rsidR="00B606BE" w:rsidRDefault="00B606BE" w:rsidP="00B606BE">
      <w:pPr>
        <w:pStyle w:val="PL"/>
      </w:pPr>
      <w:r>
        <w:t xml:space="preserve">            attributes:</w:t>
      </w:r>
    </w:p>
    <w:p w14:paraId="481E662B" w14:textId="77777777" w:rsidR="00B606BE" w:rsidRDefault="00B606BE" w:rsidP="00B606BE">
      <w:pPr>
        <w:pStyle w:val="PL"/>
      </w:pPr>
      <w:r>
        <w:t xml:space="preserve">              allOf:</w:t>
      </w:r>
    </w:p>
    <w:p w14:paraId="51425E68" w14:textId="77777777" w:rsidR="00B606BE" w:rsidRDefault="00B606BE" w:rsidP="00B606BE">
      <w:pPr>
        <w:pStyle w:val="PL"/>
      </w:pPr>
      <w:r>
        <w:t xml:space="preserve">                - $ref: 'TS28623_GenericNrm.yaml#/components/schemas/EP_RP-Attr'</w:t>
      </w:r>
    </w:p>
    <w:p w14:paraId="7A2C8D00" w14:textId="77777777" w:rsidR="00B606BE" w:rsidRDefault="00B606BE" w:rsidP="00B606BE">
      <w:pPr>
        <w:pStyle w:val="PL"/>
      </w:pPr>
      <w:r>
        <w:t xml:space="preserve">                - type: object</w:t>
      </w:r>
    </w:p>
    <w:p w14:paraId="1A2A354F" w14:textId="77777777" w:rsidR="00B606BE" w:rsidRDefault="00B606BE" w:rsidP="00B606BE">
      <w:pPr>
        <w:pStyle w:val="PL"/>
      </w:pPr>
      <w:r>
        <w:t xml:space="preserve">                  properties:</w:t>
      </w:r>
    </w:p>
    <w:p w14:paraId="604BD85C" w14:textId="77777777" w:rsidR="00B606BE" w:rsidRDefault="00B606BE" w:rsidP="00B606BE">
      <w:pPr>
        <w:pStyle w:val="PL"/>
      </w:pPr>
      <w:r>
        <w:t xml:space="preserve">                    localAddress:</w:t>
      </w:r>
    </w:p>
    <w:p w14:paraId="58B83842" w14:textId="77777777" w:rsidR="00B606BE" w:rsidRDefault="00B606BE" w:rsidP="00B606BE">
      <w:pPr>
        <w:pStyle w:val="PL"/>
      </w:pPr>
      <w:r>
        <w:t xml:space="preserve">                      $ref: 'TS28541_NrNrm.yaml#/components/schemas/LocalAddress'</w:t>
      </w:r>
    </w:p>
    <w:p w14:paraId="2E5318F7" w14:textId="77777777" w:rsidR="00B606BE" w:rsidRDefault="00B606BE" w:rsidP="00B606BE">
      <w:pPr>
        <w:pStyle w:val="PL"/>
      </w:pPr>
      <w:r>
        <w:t xml:space="preserve">                    remoteAddress:</w:t>
      </w:r>
    </w:p>
    <w:p w14:paraId="44F17F2A" w14:textId="77777777" w:rsidR="00B606BE" w:rsidRDefault="00B606BE" w:rsidP="00B606BE">
      <w:pPr>
        <w:pStyle w:val="PL"/>
      </w:pPr>
      <w:r>
        <w:t xml:space="preserve">                      $ref: 'TS28541_NrNrm.yaml#/components/schemas/RemoteAddress'</w:t>
      </w:r>
    </w:p>
    <w:p w14:paraId="7FA85A60" w14:textId="77777777" w:rsidR="00B606BE" w:rsidRDefault="00B606BE" w:rsidP="00B606BE">
      <w:pPr>
        <w:pStyle w:val="PL"/>
      </w:pPr>
      <w:r>
        <w:t xml:space="preserve">    EP_SM13-Single:</w:t>
      </w:r>
    </w:p>
    <w:p w14:paraId="78A01932" w14:textId="77777777" w:rsidR="00B606BE" w:rsidRDefault="00B606BE" w:rsidP="00B606BE">
      <w:pPr>
        <w:pStyle w:val="PL"/>
      </w:pPr>
      <w:r>
        <w:t xml:space="preserve">      allOf:</w:t>
      </w:r>
    </w:p>
    <w:p w14:paraId="30F38AFA" w14:textId="77777777" w:rsidR="00B606BE" w:rsidRDefault="00B606BE" w:rsidP="00B606BE">
      <w:pPr>
        <w:pStyle w:val="PL"/>
      </w:pPr>
      <w:r>
        <w:t xml:space="preserve">        - $ref: 'TS28623_GenericNrm.yaml#/components/schemas/Top'</w:t>
      </w:r>
    </w:p>
    <w:p w14:paraId="0A275D62" w14:textId="77777777" w:rsidR="00B606BE" w:rsidRDefault="00B606BE" w:rsidP="00B606BE">
      <w:pPr>
        <w:pStyle w:val="PL"/>
      </w:pPr>
      <w:r>
        <w:t xml:space="preserve">        - type: object</w:t>
      </w:r>
    </w:p>
    <w:p w14:paraId="233633CC" w14:textId="77777777" w:rsidR="00B606BE" w:rsidRDefault="00B606BE" w:rsidP="00B606BE">
      <w:pPr>
        <w:pStyle w:val="PL"/>
      </w:pPr>
      <w:r>
        <w:t xml:space="preserve">          properties:</w:t>
      </w:r>
    </w:p>
    <w:p w14:paraId="716DDF9D" w14:textId="77777777" w:rsidR="00B606BE" w:rsidRDefault="00B606BE" w:rsidP="00B606BE">
      <w:pPr>
        <w:pStyle w:val="PL"/>
      </w:pPr>
      <w:r>
        <w:t xml:space="preserve">            attributes:</w:t>
      </w:r>
    </w:p>
    <w:p w14:paraId="1F288751" w14:textId="77777777" w:rsidR="00B606BE" w:rsidRDefault="00B606BE" w:rsidP="00B606BE">
      <w:pPr>
        <w:pStyle w:val="PL"/>
      </w:pPr>
      <w:r>
        <w:t xml:space="preserve">              allOf:</w:t>
      </w:r>
    </w:p>
    <w:p w14:paraId="70DBFCE0" w14:textId="77777777" w:rsidR="00B606BE" w:rsidRDefault="00B606BE" w:rsidP="00B606BE">
      <w:pPr>
        <w:pStyle w:val="PL"/>
      </w:pPr>
      <w:r>
        <w:lastRenderedPageBreak/>
        <w:t xml:space="preserve">                - $ref: 'TS28623_GenericNrm.yaml#/components/schemas/EP_RP-Attr'</w:t>
      </w:r>
    </w:p>
    <w:p w14:paraId="4280FE08" w14:textId="77777777" w:rsidR="00B606BE" w:rsidRDefault="00B606BE" w:rsidP="00B606BE">
      <w:pPr>
        <w:pStyle w:val="PL"/>
      </w:pPr>
      <w:r>
        <w:t xml:space="preserve">                - type: object</w:t>
      </w:r>
    </w:p>
    <w:p w14:paraId="699E5F08" w14:textId="77777777" w:rsidR="00B606BE" w:rsidRDefault="00B606BE" w:rsidP="00B606BE">
      <w:pPr>
        <w:pStyle w:val="PL"/>
      </w:pPr>
      <w:r>
        <w:t xml:space="preserve">                  properties:</w:t>
      </w:r>
    </w:p>
    <w:p w14:paraId="7BB0A5D9" w14:textId="77777777" w:rsidR="00B606BE" w:rsidRDefault="00B606BE" w:rsidP="00B606BE">
      <w:pPr>
        <w:pStyle w:val="PL"/>
      </w:pPr>
      <w:r>
        <w:t xml:space="preserve">                    localAddress:</w:t>
      </w:r>
    </w:p>
    <w:p w14:paraId="42D75DE8" w14:textId="77777777" w:rsidR="00B606BE" w:rsidRDefault="00B606BE" w:rsidP="00B606BE">
      <w:pPr>
        <w:pStyle w:val="PL"/>
      </w:pPr>
      <w:r>
        <w:t xml:space="preserve">                      $ref: 'TS28541_NrNrm.yaml#/components/schemas/LocalAddress'</w:t>
      </w:r>
    </w:p>
    <w:p w14:paraId="5B3A72A8" w14:textId="77777777" w:rsidR="00B606BE" w:rsidRDefault="00B606BE" w:rsidP="00B606BE">
      <w:pPr>
        <w:pStyle w:val="PL"/>
      </w:pPr>
      <w:r>
        <w:t xml:space="preserve">                    remoteAddress:</w:t>
      </w:r>
    </w:p>
    <w:p w14:paraId="6C4D8E04" w14:textId="77777777" w:rsidR="00B606BE" w:rsidRDefault="00B606BE" w:rsidP="00B606BE">
      <w:pPr>
        <w:pStyle w:val="PL"/>
      </w:pPr>
      <w:r>
        <w:t xml:space="preserve">                      $ref: 'TS28541_NrNrm.yaml#/components/schemas/RemoteAddress'</w:t>
      </w:r>
    </w:p>
    <w:p w14:paraId="764E1A5F" w14:textId="77777777" w:rsidR="00B606BE" w:rsidRDefault="00B606BE" w:rsidP="00B606BE">
      <w:pPr>
        <w:pStyle w:val="PL"/>
      </w:pPr>
      <w:r>
        <w:t xml:space="preserve">    EP_SM14-Single:</w:t>
      </w:r>
    </w:p>
    <w:p w14:paraId="2D56B682" w14:textId="77777777" w:rsidR="00B606BE" w:rsidRDefault="00B606BE" w:rsidP="00B606BE">
      <w:pPr>
        <w:pStyle w:val="PL"/>
      </w:pPr>
      <w:r>
        <w:t xml:space="preserve">      allOf:</w:t>
      </w:r>
    </w:p>
    <w:p w14:paraId="72A466C6" w14:textId="77777777" w:rsidR="00B606BE" w:rsidRDefault="00B606BE" w:rsidP="00B606BE">
      <w:pPr>
        <w:pStyle w:val="PL"/>
      </w:pPr>
      <w:r>
        <w:t xml:space="preserve">        - $ref: 'TS28623_GenericNrm.yaml#/components/schemas/Top'</w:t>
      </w:r>
    </w:p>
    <w:p w14:paraId="2807BA0F" w14:textId="77777777" w:rsidR="00B606BE" w:rsidRDefault="00B606BE" w:rsidP="00B606BE">
      <w:pPr>
        <w:pStyle w:val="PL"/>
      </w:pPr>
      <w:r>
        <w:t xml:space="preserve">        - type: object</w:t>
      </w:r>
    </w:p>
    <w:p w14:paraId="4B799C4D" w14:textId="77777777" w:rsidR="00B606BE" w:rsidRDefault="00B606BE" w:rsidP="00B606BE">
      <w:pPr>
        <w:pStyle w:val="PL"/>
      </w:pPr>
      <w:r>
        <w:t xml:space="preserve">          properties:</w:t>
      </w:r>
    </w:p>
    <w:p w14:paraId="136E216C" w14:textId="77777777" w:rsidR="00B606BE" w:rsidRDefault="00B606BE" w:rsidP="00B606BE">
      <w:pPr>
        <w:pStyle w:val="PL"/>
      </w:pPr>
      <w:r>
        <w:t xml:space="preserve">            attributes:</w:t>
      </w:r>
    </w:p>
    <w:p w14:paraId="0304F1D9" w14:textId="77777777" w:rsidR="00B606BE" w:rsidRDefault="00B606BE" w:rsidP="00B606BE">
      <w:pPr>
        <w:pStyle w:val="PL"/>
      </w:pPr>
      <w:r>
        <w:t xml:space="preserve">              allOf:</w:t>
      </w:r>
    </w:p>
    <w:p w14:paraId="6FBEBB7D" w14:textId="77777777" w:rsidR="00B606BE" w:rsidRDefault="00B606BE" w:rsidP="00B606BE">
      <w:pPr>
        <w:pStyle w:val="PL"/>
      </w:pPr>
      <w:r>
        <w:t xml:space="preserve">                - $ref: 'TS28623_GenericNrm.yaml#/components/schemas/EP_RP-Attr'</w:t>
      </w:r>
    </w:p>
    <w:p w14:paraId="032BAA52" w14:textId="77777777" w:rsidR="00B606BE" w:rsidRDefault="00B606BE" w:rsidP="00B606BE">
      <w:pPr>
        <w:pStyle w:val="PL"/>
      </w:pPr>
      <w:r>
        <w:t xml:space="preserve">                - type: object</w:t>
      </w:r>
    </w:p>
    <w:p w14:paraId="3D31B23A" w14:textId="77777777" w:rsidR="00B606BE" w:rsidRDefault="00B606BE" w:rsidP="00B606BE">
      <w:pPr>
        <w:pStyle w:val="PL"/>
      </w:pPr>
      <w:r>
        <w:t xml:space="preserve">                  properties:</w:t>
      </w:r>
    </w:p>
    <w:p w14:paraId="368F3BE2" w14:textId="77777777" w:rsidR="00B606BE" w:rsidRDefault="00B606BE" w:rsidP="00B606BE">
      <w:pPr>
        <w:pStyle w:val="PL"/>
      </w:pPr>
      <w:r>
        <w:t xml:space="preserve">                    localAddress:</w:t>
      </w:r>
    </w:p>
    <w:p w14:paraId="2FF90B4B" w14:textId="77777777" w:rsidR="00B606BE" w:rsidRDefault="00B606BE" w:rsidP="00B606BE">
      <w:pPr>
        <w:pStyle w:val="PL"/>
      </w:pPr>
      <w:r>
        <w:t xml:space="preserve">                      $ref: 'TS28541_NrNrm.yaml#/components/schemas/LocalAddress'</w:t>
      </w:r>
    </w:p>
    <w:p w14:paraId="00330CF3" w14:textId="77777777" w:rsidR="00B606BE" w:rsidRDefault="00B606BE" w:rsidP="00B606BE">
      <w:pPr>
        <w:pStyle w:val="PL"/>
      </w:pPr>
      <w:r>
        <w:t xml:space="preserve">                    remoteAddress:</w:t>
      </w:r>
    </w:p>
    <w:p w14:paraId="41846B71" w14:textId="77777777" w:rsidR="00B606BE" w:rsidRDefault="00B606BE" w:rsidP="00B606BE">
      <w:pPr>
        <w:pStyle w:val="PL"/>
      </w:pPr>
      <w:r>
        <w:t xml:space="preserve">                      $ref: 'TS28541_NrNrm.yaml#/components/schemas/RemoteAddress'</w:t>
      </w:r>
    </w:p>
    <w:p w14:paraId="101AAB7E" w14:textId="77777777" w:rsidR="00B606BE" w:rsidRDefault="00B606BE" w:rsidP="00B606BE">
      <w:pPr>
        <w:pStyle w:val="PL"/>
      </w:pPr>
      <w:r>
        <w:t>#-------- Definition of abstract IOCs --------------------------------------------</w:t>
      </w:r>
    </w:p>
    <w:p w14:paraId="6A31AFAD" w14:textId="77777777" w:rsidR="00B606BE" w:rsidRDefault="00B606BE" w:rsidP="00B606BE">
      <w:pPr>
        <w:pStyle w:val="PL"/>
      </w:pPr>
      <w:r>
        <w:t xml:space="preserve">    ManagedFunction5GC-nc0:</w:t>
      </w:r>
    </w:p>
    <w:p w14:paraId="0F2D74D0" w14:textId="77777777" w:rsidR="00B606BE" w:rsidRDefault="00B606BE" w:rsidP="00B606BE">
      <w:pPr>
        <w:pStyle w:val="PL"/>
      </w:pPr>
      <w:r>
        <w:t xml:space="preserve">      type: object</w:t>
      </w:r>
    </w:p>
    <w:p w14:paraId="5DE717CB" w14:textId="77777777" w:rsidR="00B606BE" w:rsidRDefault="00B606BE" w:rsidP="00B606BE">
      <w:pPr>
        <w:pStyle w:val="PL"/>
      </w:pPr>
      <w:r>
        <w:t xml:space="preserve">      properties:</w:t>
      </w:r>
    </w:p>
    <w:p w14:paraId="0588A47C" w14:textId="77777777" w:rsidR="00B606BE" w:rsidRDefault="00B606BE" w:rsidP="00B606BE">
      <w:pPr>
        <w:pStyle w:val="PL"/>
      </w:pPr>
      <w:r>
        <w:t xml:space="preserve">        ManagedNFService:</w:t>
      </w:r>
    </w:p>
    <w:p w14:paraId="661AE570" w14:textId="77777777" w:rsidR="00B606BE" w:rsidRDefault="00B606BE" w:rsidP="00B606BE">
      <w:pPr>
        <w:pStyle w:val="PL"/>
      </w:pPr>
      <w:r>
        <w:t xml:space="preserve">          $ref: '#/components/schemas/ManagedNFService-Multiple'</w:t>
      </w:r>
    </w:p>
    <w:p w14:paraId="30E0E2F7" w14:textId="77777777" w:rsidR="00B606BE" w:rsidRDefault="00B606BE" w:rsidP="00B606BE">
      <w:pPr>
        <w:pStyle w:val="PL"/>
      </w:pPr>
      <w:r>
        <w:t>#-------- Definition of abstract IOCs --------------------------------------------</w:t>
      </w:r>
    </w:p>
    <w:p w14:paraId="3E6FD913" w14:textId="77777777" w:rsidR="00B606BE" w:rsidRDefault="00B606BE" w:rsidP="00B606BE">
      <w:pPr>
        <w:pStyle w:val="PL"/>
      </w:pPr>
    </w:p>
    <w:p w14:paraId="63E78258" w14:textId="77777777" w:rsidR="00B606BE" w:rsidRDefault="00B606BE" w:rsidP="00B606BE">
      <w:pPr>
        <w:pStyle w:val="PL"/>
      </w:pPr>
    </w:p>
    <w:p w14:paraId="43805F02" w14:textId="77777777" w:rsidR="00B606BE" w:rsidRDefault="00B606BE" w:rsidP="00B606BE">
      <w:pPr>
        <w:pStyle w:val="PL"/>
      </w:pPr>
      <w:r>
        <w:t>#-------- Definition of 5GC common IOCs --------------------------------------------</w:t>
      </w:r>
    </w:p>
    <w:p w14:paraId="2EC99EED" w14:textId="77777777" w:rsidR="00B606BE" w:rsidRDefault="00B606BE" w:rsidP="00B606BE">
      <w:pPr>
        <w:pStyle w:val="PL"/>
      </w:pPr>
      <w:r>
        <w:t xml:space="preserve">    ManagedNFService-Single:</w:t>
      </w:r>
    </w:p>
    <w:p w14:paraId="07E2C3B7" w14:textId="77777777" w:rsidR="00B606BE" w:rsidRDefault="00B606BE" w:rsidP="00B606BE">
      <w:pPr>
        <w:pStyle w:val="PL"/>
      </w:pPr>
      <w:r>
        <w:t xml:space="preserve">      allOf:</w:t>
      </w:r>
    </w:p>
    <w:p w14:paraId="217B0040" w14:textId="77777777" w:rsidR="00B606BE" w:rsidRDefault="00B606BE" w:rsidP="00B606BE">
      <w:pPr>
        <w:pStyle w:val="PL"/>
      </w:pPr>
      <w:r>
        <w:t xml:space="preserve">        - $ref: 'TS28623_GenericNrm.yaml#/components/schemas/Top'</w:t>
      </w:r>
    </w:p>
    <w:p w14:paraId="06C556A5" w14:textId="77777777" w:rsidR="00B606BE" w:rsidRDefault="00B606BE" w:rsidP="00B606BE">
      <w:pPr>
        <w:pStyle w:val="PL"/>
      </w:pPr>
      <w:r>
        <w:t xml:space="preserve">        - type: object</w:t>
      </w:r>
    </w:p>
    <w:p w14:paraId="5B999EAE" w14:textId="77777777" w:rsidR="00B606BE" w:rsidRDefault="00B606BE" w:rsidP="00B606BE">
      <w:pPr>
        <w:pStyle w:val="PL"/>
      </w:pPr>
      <w:r>
        <w:t xml:space="preserve">          properties:</w:t>
      </w:r>
    </w:p>
    <w:p w14:paraId="2F694F88" w14:textId="77777777" w:rsidR="00B606BE" w:rsidRDefault="00B606BE" w:rsidP="00B606BE">
      <w:pPr>
        <w:pStyle w:val="PL"/>
      </w:pPr>
      <w:r>
        <w:t xml:space="preserve">            attributes:</w:t>
      </w:r>
    </w:p>
    <w:p w14:paraId="761CD178" w14:textId="77777777" w:rsidR="00B606BE" w:rsidRDefault="00B606BE" w:rsidP="00B606BE">
      <w:pPr>
        <w:pStyle w:val="PL"/>
      </w:pPr>
      <w:r>
        <w:t xml:space="preserve">              type: object</w:t>
      </w:r>
    </w:p>
    <w:p w14:paraId="4A9CEA38" w14:textId="77777777" w:rsidR="00B606BE" w:rsidRDefault="00B606BE" w:rsidP="00B606BE">
      <w:pPr>
        <w:pStyle w:val="PL"/>
      </w:pPr>
      <w:r>
        <w:t xml:space="preserve">              properties:</w:t>
      </w:r>
    </w:p>
    <w:p w14:paraId="00D2497A" w14:textId="77777777" w:rsidR="00B606BE" w:rsidRDefault="00B606BE" w:rsidP="00B606BE">
      <w:pPr>
        <w:pStyle w:val="PL"/>
      </w:pPr>
      <w:r>
        <w:t xml:space="preserve">                userLabel:</w:t>
      </w:r>
    </w:p>
    <w:p w14:paraId="1E598CB6" w14:textId="77777777" w:rsidR="00B606BE" w:rsidRDefault="00B606BE" w:rsidP="00B606BE">
      <w:pPr>
        <w:pStyle w:val="PL"/>
      </w:pPr>
      <w:r>
        <w:t xml:space="preserve">                  type: string</w:t>
      </w:r>
    </w:p>
    <w:p w14:paraId="6C77EF38" w14:textId="77777777" w:rsidR="00B606BE" w:rsidRDefault="00B606BE" w:rsidP="00B606BE">
      <w:pPr>
        <w:pStyle w:val="PL"/>
      </w:pPr>
      <w:r>
        <w:t xml:space="preserve">                nFServiceType:</w:t>
      </w:r>
    </w:p>
    <w:p w14:paraId="50211929" w14:textId="77777777" w:rsidR="00B606BE" w:rsidRDefault="00B606BE" w:rsidP="00B606BE">
      <w:pPr>
        <w:pStyle w:val="PL"/>
      </w:pPr>
      <w:r>
        <w:t xml:space="preserve">                  $ref: '#/components/schemas/NFServiceType'</w:t>
      </w:r>
    </w:p>
    <w:p w14:paraId="20CF2C03" w14:textId="77777777" w:rsidR="00B606BE" w:rsidRDefault="00B606BE" w:rsidP="00B606BE">
      <w:pPr>
        <w:pStyle w:val="PL"/>
      </w:pPr>
      <w:r>
        <w:t xml:space="preserve">                sAP:</w:t>
      </w:r>
    </w:p>
    <w:p w14:paraId="46D83B11" w14:textId="77777777" w:rsidR="00B606BE" w:rsidRDefault="00B606BE" w:rsidP="00B606BE">
      <w:pPr>
        <w:pStyle w:val="PL"/>
      </w:pPr>
      <w:r>
        <w:t xml:space="preserve">                  $ref: '#/components/schemas/SAP'</w:t>
      </w:r>
    </w:p>
    <w:p w14:paraId="705EDC0E" w14:textId="77777777" w:rsidR="00B606BE" w:rsidRDefault="00B606BE" w:rsidP="00B606BE">
      <w:pPr>
        <w:pStyle w:val="PL"/>
      </w:pPr>
      <w:r>
        <w:t xml:space="preserve">                operations:</w:t>
      </w:r>
    </w:p>
    <w:p w14:paraId="022CFFF9" w14:textId="77777777" w:rsidR="00B606BE" w:rsidRDefault="00B606BE" w:rsidP="00B606BE">
      <w:pPr>
        <w:pStyle w:val="PL"/>
      </w:pPr>
      <w:r>
        <w:t xml:space="preserve">                  type: array</w:t>
      </w:r>
    </w:p>
    <w:p w14:paraId="1364A2BD" w14:textId="77777777" w:rsidR="00B606BE" w:rsidRDefault="00B606BE" w:rsidP="00B606BE">
      <w:pPr>
        <w:pStyle w:val="PL"/>
      </w:pPr>
      <w:r>
        <w:t xml:space="preserve">                  items:</w:t>
      </w:r>
    </w:p>
    <w:p w14:paraId="16C3F7BE" w14:textId="77777777" w:rsidR="00B606BE" w:rsidRDefault="00B606BE" w:rsidP="00B606BE">
      <w:pPr>
        <w:pStyle w:val="PL"/>
      </w:pPr>
      <w:r>
        <w:t xml:space="preserve">                    $ref: '#/components/schemas/Operation'</w:t>
      </w:r>
    </w:p>
    <w:p w14:paraId="7703FEA6" w14:textId="77777777" w:rsidR="00B606BE" w:rsidRDefault="00B606BE" w:rsidP="00B606BE">
      <w:pPr>
        <w:pStyle w:val="PL"/>
      </w:pPr>
      <w:r>
        <w:t xml:space="preserve">                administrativeState:</w:t>
      </w:r>
    </w:p>
    <w:p w14:paraId="6F4D2335" w14:textId="77777777" w:rsidR="00B606BE" w:rsidRDefault="00B606BE" w:rsidP="00B606BE">
      <w:pPr>
        <w:pStyle w:val="PL"/>
      </w:pPr>
      <w:r>
        <w:t xml:space="preserve">                  $ref: 'TS28623_ComDefs.yaml#/components/schemas/AdministrativeState'</w:t>
      </w:r>
    </w:p>
    <w:p w14:paraId="7D4CA0A9" w14:textId="77777777" w:rsidR="00B606BE" w:rsidRDefault="00B606BE" w:rsidP="00B606BE">
      <w:pPr>
        <w:pStyle w:val="PL"/>
      </w:pPr>
      <w:r>
        <w:t xml:space="preserve">                operationalState:</w:t>
      </w:r>
    </w:p>
    <w:p w14:paraId="7FBC6FB2" w14:textId="77777777" w:rsidR="00B606BE" w:rsidRDefault="00B606BE" w:rsidP="00B606BE">
      <w:pPr>
        <w:pStyle w:val="PL"/>
      </w:pPr>
      <w:r>
        <w:t xml:space="preserve">                  $ref: 'TS28623_ComDefs.yaml#/components/schemas/OperationalState'</w:t>
      </w:r>
    </w:p>
    <w:p w14:paraId="7B160D0D" w14:textId="77777777" w:rsidR="00B606BE" w:rsidRDefault="00B606BE" w:rsidP="00B606BE">
      <w:pPr>
        <w:pStyle w:val="PL"/>
      </w:pPr>
      <w:r>
        <w:t xml:space="preserve">                usageState:</w:t>
      </w:r>
    </w:p>
    <w:p w14:paraId="17FFA2A3" w14:textId="77777777" w:rsidR="00B606BE" w:rsidRDefault="00B606BE" w:rsidP="00B606BE">
      <w:pPr>
        <w:pStyle w:val="PL"/>
      </w:pPr>
      <w:r>
        <w:t xml:space="preserve">                  $ref: 'TS28623_ComDefs.yaml#/components/schemas/UsageState'</w:t>
      </w:r>
    </w:p>
    <w:p w14:paraId="450F04E1" w14:textId="77777777" w:rsidR="00B606BE" w:rsidRDefault="00B606BE" w:rsidP="00B606BE">
      <w:pPr>
        <w:pStyle w:val="PL"/>
      </w:pPr>
      <w:r>
        <w:t xml:space="preserve">                registrationState:</w:t>
      </w:r>
    </w:p>
    <w:p w14:paraId="6C3B1862" w14:textId="77777777" w:rsidR="00B606BE" w:rsidRDefault="00B606BE" w:rsidP="00B606BE">
      <w:pPr>
        <w:pStyle w:val="PL"/>
      </w:pPr>
      <w:r>
        <w:t xml:space="preserve">                  $ref: '#/components/schemas/RegistrationState'</w:t>
      </w:r>
    </w:p>
    <w:p w14:paraId="32234FFA" w14:textId="77777777" w:rsidR="00B606BE" w:rsidRDefault="00B606BE" w:rsidP="00B606BE">
      <w:pPr>
        <w:pStyle w:val="PL"/>
      </w:pPr>
    </w:p>
    <w:p w14:paraId="0FC004B6" w14:textId="77777777" w:rsidR="00B606BE" w:rsidRDefault="00B606BE" w:rsidP="00B606BE">
      <w:pPr>
        <w:pStyle w:val="PL"/>
      </w:pPr>
      <w:r>
        <w:t>#-------- Definition of 5GC common IOCs --------------------------------------------</w:t>
      </w:r>
    </w:p>
    <w:p w14:paraId="54817A41" w14:textId="77777777" w:rsidR="00B606BE" w:rsidRDefault="00B606BE" w:rsidP="00B606BE">
      <w:pPr>
        <w:pStyle w:val="PL"/>
      </w:pPr>
    </w:p>
    <w:p w14:paraId="063BFC0A" w14:textId="77777777" w:rsidR="00B606BE" w:rsidRDefault="00B606BE" w:rsidP="00B606BE">
      <w:pPr>
        <w:pStyle w:val="PL"/>
      </w:pPr>
      <w:r>
        <w:t>#-------- Definition of JSON arrays for name-contained IOCs ----------------------</w:t>
      </w:r>
    </w:p>
    <w:p w14:paraId="4640B8BD" w14:textId="77777777" w:rsidR="00B606BE" w:rsidRDefault="00B606BE" w:rsidP="00B606BE">
      <w:pPr>
        <w:pStyle w:val="PL"/>
      </w:pPr>
      <w:r>
        <w:t xml:space="preserve">    AmfFunction-Multiple:</w:t>
      </w:r>
    </w:p>
    <w:p w14:paraId="3BFC11D6" w14:textId="77777777" w:rsidR="00B606BE" w:rsidRDefault="00B606BE" w:rsidP="00B606BE">
      <w:pPr>
        <w:pStyle w:val="PL"/>
      </w:pPr>
      <w:r>
        <w:t xml:space="preserve">      type: array</w:t>
      </w:r>
    </w:p>
    <w:p w14:paraId="50451D27" w14:textId="77777777" w:rsidR="00B606BE" w:rsidRDefault="00B606BE" w:rsidP="00B606BE">
      <w:pPr>
        <w:pStyle w:val="PL"/>
      </w:pPr>
      <w:r>
        <w:t xml:space="preserve">      items:</w:t>
      </w:r>
    </w:p>
    <w:p w14:paraId="067C35EA" w14:textId="77777777" w:rsidR="00B606BE" w:rsidRDefault="00B606BE" w:rsidP="00B606BE">
      <w:pPr>
        <w:pStyle w:val="PL"/>
      </w:pPr>
      <w:r>
        <w:t xml:space="preserve">        $ref: '#/components/schemas/AmfFunction-Single'</w:t>
      </w:r>
    </w:p>
    <w:p w14:paraId="662D1631" w14:textId="77777777" w:rsidR="00B606BE" w:rsidRDefault="00B606BE" w:rsidP="00B606BE">
      <w:pPr>
        <w:pStyle w:val="PL"/>
      </w:pPr>
      <w:r>
        <w:t xml:space="preserve">    SmfFunction-Multiple:</w:t>
      </w:r>
    </w:p>
    <w:p w14:paraId="6AB93AE0" w14:textId="77777777" w:rsidR="00B606BE" w:rsidRDefault="00B606BE" w:rsidP="00B606BE">
      <w:pPr>
        <w:pStyle w:val="PL"/>
      </w:pPr>
      <w:r>
        <w:t xml:space="preserve">      type: array</w:t>
      </w:r>
    </w:p>
    <w:p w14:paraId="5F14A4D9" w14:textId="77777777" w:rsidR="00B606BE" w:rsidRDefault="00B606BE" w:rsidP="00B606BE">
      <w:pPr>
        <w:pStyle w:val="PL"/>
      </w:pPr>
      <w:r>
        <w:t xml:space="preserve">      items:</w:t>
      </w:r>
    </w:p>
    <w:p w14:paraId="3605143D" w14:textId="77777777" w:rsidR="00B606BE" w:rsidRDefault="00B606BE" w:rsidP="00B606BE">
      <w:pPr>
        <w:pStyle w:val="PL"/>
      </w:pPr>
      <w:r>
        <w:t xml:space="preserve">        $ref: '#/components/schemas/SmfFunction-Single'</w:t>
      </w:r>
    </w:p>
    <w:p w14:paraId="7BE64837" w14:textId="77777777" w:rsidR="00B606BE" w:rsidRDefault="00B606BE" w:rsidP="00B606BE">
      <w:pPr>
        <w:pStyle w:val="PL"/>
      </w:pPr>
      <w:r>
        <w:t xml:space="preserve">    UpfFunction-Multiple:</w:t>
      </w:r>
    </w:p>
    <w:p w14:paraId="4C6D60F0" w14:textId="77777777" w:rsidR="00B606BE" w:rsidRDefault="00B606BE" w:rsidP="00B606BE">
      <w:pPr>
        <w:pStyle w:val="PL"/>
      </w:pPr>
      <w:r>
        <w:t xml:space="preserve">      type: array</w:t>
      </w:r>
    </w:p>
    <w:p w14:paraId="1B2CB3E0" w14:textId="77777777" w:rsidR="00B606BE" w:rsidRDefault="00B606BE" w:rsidP="00B606BE">
      <w:pPr>
        <w:pStyle w:val="PL"/>
      </w:pPr>
      <w:r>
        <w:t xml:space="preserve">      items:</w:t>
      </w:r>
    </w:p>
    <w:p w14:paraId="1CFD664E" w14:textId="77777777" w:rsidR="00B606BE" w:rsidRDefault="00B606BE" w:rsidP="00B606BE">
      <w:pPr>
        <w:pStyle w:val="PL"/>
      </w:pPr>
      <w:r>
        <w:t xml:space="preserve">        $ref: '#/components/schemas/UpfFunction-Single'</w:t>
      </w:r>
    </w:p>
    <w:p w14:paraId="404A6E37" w14:textId="77777777" w:rsidR="00B606BE" w:rsidRDefault="00B606BE" w:rsidP="00B606BE">
      <w:pPr>
        <w:pStyle w:val="PL"/>
      </w:pPr>
      <w:r>
        <w:t xml:space="preserve">    N3iwfFunction-Multiple:</w:t>
      </w:r>
    </w:p>
    <w:p w14:paraId="02731072" w14:textId="77777777" w:rsidR="00B606BE" w:rsidRDefault="00B606BE" w:rsidP="00B606BE">
      <w:pPr>
        <w:pStyle w:val="PL"/>
      </w:pPr>
      <w:r>
        <w:t xml:space="preserve">      type: array</w:t>
      </w:r>
    </w:p>
    <w:p w14:paraId="134A9E70" w14:textId="77777777" w:rsidR="00B606BE" w:rsidRDefault="00B606BE" w:rsidP="00B606BE">
      <w:pPr>
        <w:pStyle w:val="PL"/>
      </w:pPr>
      <w:r>
        <w:t xml:space="preserve">      items:</w:t>
      </w:r>
    </w:p>
    <w:p w14:paraId="30ACEAEF" w14:textId="77777777" w:rsidR="00B606BE" w:rsidRDefault="00B606BE" w:rsidP="00B606BE">
      <w:pPr>
        <w:pStyle w:val="PL"/>
      </w:pPr>
      <w:r>
        <w:t xml:space="preserve">        $ref: '#/components/schemas/N3iwfFunction-Single'</w:t>
      </w:r>
    </w:p>
    <w:p w14:paraId="74BD9ECC" w14:textId="77777777" w:rsidR="00B606BE" w:rsidRDefault="00B606BE" w:rsidP="00B606BE">
      <w:pPr>
        <w:pStyle w:val="PL"/>
      </w:pPr>
      <w:r>
        <w:t xml:space="preserve">    PcfFunction-Multiple:</w:t>
      </w:r>
    </w:p>
    <w:p w14:paraId="2981FF5B" w14:textId="77777777" w:rsidR="00B606BE" w:rsidRDefault="00B606BE" w:rsidP="00B606BE">
      <w:pPr>
        <w:pStyle w:val="PL"/>
      </w:pPr>
      <w:r>
        <w:lastRenderedPageBreak/>
        <w:t xml:space="preserve">      type: array</w:t>
      </w:r>
    </w:p>
    <w:p w14:paraId="7B2E1AA6" w14:textId="77777777" w:rsidR="00B606BE" w:rsidRDefault="00B606BE" w:rsidP="00B606BE">
      <w:pPr>
        <w:pStyle w:val="PL"/>
      </w:pPr>
      <w:r>
        <w:t xml:space="preserve">      items:</w:t>
      </w:r>
    </w:p>
    <w:p w14:paraId="32C15548" w14:textId="77777777" w:rsidR="00B606BE" w:rsidRDefault="00B606BE" w:rsidP="00B606BE">
      <w:pPr>
        <w:pStyle w:val="PL"/>
      </w:pPr>
      <w:r>
        <w:t xml:space="preserve">        $ref: '#/components/schemas/PcfFunction-Single'</w:t>
      </w:r>
    </w:p>
    <w:p w14:paraId="3DF1721D" w14:textId="77777777" w:rsidR="00B606BE" w:rsidRDefault="00B606BE" w:rsidP="00B606BE">
      <w:pPr>
        <w:pStyle w:val="PL"/>
      </w:pPr>
      <w:r>
        <w:t xml:space="preserve">    AusfFunction-Multiple:</w:t>
      </w:r>
    </w:p>
    <w:p w14:paraId="72B39CE5" w14:textId="77777777" w:rsidR="00B606BE" w:rsidRDefault="00B606BE" w:rsidP="00B606BE">
      <w:pPr>
        <w:pStyle w:val="PL"/>
      </w:pPr>
      <w:r>
        <w:t xml:space="preserve">      type: array</w:t>
      </w:r>
    </w:p>
    <w:p w14:paraId="6F96FFA4" w14:textId="77777777" w:rsidR="00B606BE" w:rsidRDefault="00B606BE" w:rsidP="00B606BE">
      <w:pPr>
        <w:pStyle w:val="PL"/>
      </w:pPr>
      <w:r>
        <w:t xml:space="preserve">      items:</w:t>
      </w:r>
    </w:p>
    <w:p w14:paraId="0EDA1990" w14:textId="77777777" w:rsidR="00B606BE" w:rsidRDefault="00B606BE" w:rsidP="00B606BE">
      <w:pPr>
        <w:pStyle w:val="PL"/>
      </w:pPr>
      <w:r>
        <w:t xml:space="preserve">        $ref: '#/components/schemas/AusfFunction-Single'</w:t>
      </w:r>
    </w:p>
    <w:p w14:paraId="60135AD7" w14:textId="77777777" w:rsidR="00B606BE" w:rsidRDefault="00B606BE" w:rsidP="00B606BE">
      <w:pPr>
        <w:pStyle w:val="PL"/>
      </w:pPr>
      <w:r>
        <w:t xml:space="preserve">    UdmFunction-Multiple:</w:t>
      </w:r>
    </w:p>
    <w:p w14:paraId="6190C66A" w14:textId="77777777" w:rsidR="00B606BE" w:rsidRDefault="00B606BE" w:rsidP="00B606BE">
      <w:pPr>
        <w:pStyle w:val="PL"/>
      </w:pPr>
      <w:r>
        <w:t xml:space="preserve">      type: array</w:t>
      </w:r>
    </w:p>
    <w:p w14:paraId="0A18C852" w14:textId="77777777" w:rsidR="00B606BE" w:rsidRDefault="00B606BE" w:rsidP="00B606BE">
      <w:pPr>
        <w:pStyle w:val="PL"/>
      </w:pPr>
      <w:r>
        <w:t xml:space="preserve">      items:</w:t>
      </w:r>
    </w:p>
    <w:p w14:paraId="73C9B645" w14:textId="77777777" w:rsidR="00B606BE" w:rsidRDefault="00B606BE" w:rsidP="00B606BE">
      <w:pPr>
        <w:pStyle w:val="PL"/>
      </w:pPr>
      <w:r>
        <w:t xml:space="preserve">        $ref: '#/components/schemas/UdmFunction-Single'</w:t>
      </w:r>
    </w:p>
    <w:p w14:paraId="1C627605" w14:textId="77777777" w:rsidR="00B606BE" w:rsidRDefault="00B606BE" w:rsidP="00B606BE">
      <w:pPr>
        <w:pStyle w:val="PL"/>
      </w:pPr>
      <w:r>
        <w:t xml:space="preserve">    UdrFunction-Multiple:</w:t>
      </w:r>
    </w:p>
    <w:p w14:paraId="08566886" w14:textId="77777777" w:rsidR="00B606BE" w:rsidRDefault="00B606BE" w:rsidP="00B606BE">
      <w:pPr>
        <w:pStyle w:val="PL"/>
      </w:pPr>
      <w:r>
        <w:t xml:space="preserve">      type: array</w:t>
      </w:r>
    </w:p>
    <w:p w14:paraId="75F493D3" w14:textId="77777777" w:rsidR="00B606BE" w:rsidRDefault="00B606BE" w:rsidP="00B606BE">
      <w:pPr>
        <w:pStyle w:val="PL"/>
      </w:pPr>
      <w:r>
        <w:t xml:space="preserve">      items:</w:t>
      </w:r>
    </w:p>
    <w:p w14:paraId="42D7F9DE" w14:textId="77777777" w:rsidR="00B606BE" w:rsidRDefault="00B606BE" w:rsidP="00B606BE">
      <w:pPr>
        <w:pStyle w:val="PL"/>
      </w:pPr>
      <w:r>
        <w:t xml:space="preserve">        $ref: '#/components/schemas/UdrFunction-Single'</w:t>
      </w:r>
    </w:p>
    <w:p w14:paraId="729988FF" w14:textId="77777777" w:rsidR="00B606BE" w:rsidRDefault="00B606BE" w:rsidP="00B606BE">
      <w:pPr>
        <w:pStyle w:val="PL"/>
      </w:pPr>
      <w:r>
        <w:t xml:space="preserve">    UdsfFunction-Multiple:</w:t>
      </w:r>
    </w:p>
    <w:p w14:paraId="07298631" w14:textId="77777777" w:rsidR="00B606BE" w:rsidRDefault="00B606BE" w:rsidP="00B606BE">
      <w:pPr>
        <w:pStyle w:val="PL"/>
      </w:pPr>
      <w:r>
        <w:t xml:space="preserve">      type: array</w:t>
      </w:r>
    </w:p>
    <w:p w14:paraId="5F0DBA79" w14:textId="77777777" w:rsidR="00B606BE" w:rsidRDefault="00B606BE" w:rsidP="00B606BE">
      <w:pPr>
        <w:pStyle w:val="PL"/>
      </w:pPr>
      <w:r>
        <w:t xml:space="preserve">      items:</w:t>
      </w:r>
    </w:p>
    <w:p w14:paraId="2CB7A866" w14:textId="77777777" w:rsidR="00B606BE" w:rsidRDefault="00B606BE" w:rsidP="00B606BE">
      <w:pPr>
        <w:pStyle w:val="PL"/>
      </w:pPr>
      <w:r>
        <w:t xml:space="preserve">        $ref: '#/components/schemas/UdsfFunction-Single'</w:t>
      </w:r>
    </w:p>
    <w:p w14:paraId="1CC40EDF" w14:textId="77777777" w:rsidR="00B606BE" w:rsidRDefault="00B606BE" w:rsidP="00B606BE">
      <w:pPr>
        <w:pStyle w:val="PL"/>
      </w:pPr>
      <w:r>
        <w:t xml:space="preserve">    NrfFunction-Multiple:</w:t>
      </w:r>
    </w:p>
    <w:p w14:paraId="287B553C" w14:textId="77777777" w:rsidR="00B606BE" w:rsidRDefault="00B606BE" w:rsidP="00B606BE">
      <w:pPr>
        <w:pStyle w:val="PL"/>
      </w:pPr>
      <w:r>
        <w:t xml:space="preserve">      type: array</w:t>
      </w:r>
    </w:p>
    <w:p w14:paraId="1E819892" w14:textId="77777777" w:rsidR="00B606BE" w:rsidRDefault="00B606BE" w:rsidP="00B606BE">
      <w:pPr>
        <w:pStyle w:val="PL"/>
      </w:pPr>
      <w:r>
        <w:t xml:space="preserve">      items:</w:t>
      </w:r>
    </w:p>
    <w:p w14:paraId="6CC6CE3C" w14:textId="77777777" w:rsidR="00B606BE" w:rsidRDefault="00B606BE" w:rsidP="00B606BE">
      <w:pPr>
        <w:pStyle w:val="PL"/>
      </w:pPr>
      <w:r>
        <w:t xml:space="preserve">        $ref: '#/components/schemas/NrfFunction-Single'</w:t>
      </w:r>
    </w:p>
    <w:p w14:paraId="21E2D2A7" w14:textId="77777777" w:rsidR="00B606BE" w:rsidRDefault="00B606BE" w:rsidP="00B606BE">
      <w:pPr>
        <w:pStyle w:val="PL"/>
      </w:pPr>
      <w:r>
        <w:t xml:space="preserve">    NssfFunction-Multiple:</w:t>
      </w:r>
    </w:p>
    <w:p w14:paraId="15B81814" w14:textId="77777777" w:rsidR="00B606BE" w:rsidRDefault="00B606BE" w:rsidP="00B606BE">
      <w:pPr>
        <w:pStyle w:val="PL"/>
      </w:pPr>
      <w:r>
        <w:t xml:space="preserve">      type: array</w:t>
      </w:r>
    </w:p>
    <w:p w14:paraId="52806EB6" w14:textId="77777777" w:rsidR="00B606BE" w:rsidRDefault="00B606BE" w:rsidP="00B606BE">
      <w:pPr>
        <w:pStyle w:val="PL"/>
      </w:pPr>
      <w:r>
        <w:t xml:space="preserve">      items:</w:t>
      </w:r>
    </w:p>
    <w:p w14:paraId="242425D8" w14:textId="77777777" w:rsidR="00B606BE" w:rsidRDefault="00B606BE" w:rsidP="00B606BE">
      <w:pPr>
        <w:pStyle w:val="PL"/>
      </w:pPr>
      <w:r>
        <w:t xml:space="preserve">        $ref: '#/components/schemas/NssfFunction-Single'</w:t>
      </w:r>
    </w:p>
    <w:p w14:paraId="19CC8E43" w14:textId="77777777" w:rsidR="00B606BE" w:rsidRDefault="00B606BE" w:rsidP="00B606BE">
      <w:pPr>
        <w:pStyle w:val="PL"/>
      </w:pPr>
      <w:r>
        <w:t xml:space="preserve">    SmsfFunction-Multiple:</w:t>
      </w:r>
    </w:p>
    <w:p w14:paraId="577A5C0E" w14:textId="77777777" w:rsidR="00B606BE" w:rsidRDefault="00B606BE" w:rsidP="00B606BE">
      <w:pPr>
        <w:pStyle w:val="PL"/>
      </w:pPr>
      <w:r>
        <w:t xml:space="preserve">      type: array</w:t>
      </w:r>
    </w:p>
    <w:p w14:paraId="0C2A7C60" w14:textId="77777777" w:rsidR="00B606BE" w:rsidRDefault="00B606BE" w:rsidP="00B606BE">
      <w:pPr>
        <w:pStyle w:val="PL"/>
      </w:pPr>
      <w:r>
        <w:t xml:space="preserve">      items:</w:t>
      </w:r>
    </w:p>
    <w:p w14:paraId="54F228F2" w14:textId="77777777" w:rsidR="00B606BE" w:rsidRDefault="00B606BE" w:rsidP="00B606BE">
      <w:pPr>
        <w:pStyle w:val="PL"/>
      </w:pPr>
      <w:r>
        <w:t xml:space="preserve">        $ref: '#/components/schemas/SmsfFunction-Single'</w:t>
      </w:r>
    </w:p>
    <w:p w14:paraId="69199CFC" w14:textId="77777777" w:rsidR="00B606BE" w:rsidRDefault="00B606BE" w:rsidP="00B606BE">
      <w:pPr>
        <w:pStyle w:val="PL"/>
      </w:pPr>
      <w:r>
        <w:t xml:space="preserve">    LmfFunction-Multiple:</w:t>
      </w:r>
    </w:p>
    <w:p w14:paraId="16A85DEB" w14:textId="77777777" w:rsidR="00B606BE" w:rsidRDefault="00B606BE" w:rsidP="00B606BE">
      <w:pPr>
        <w:pStyle w:val="PL"/>
      </w:pPr>
      <w:r>
        <w:t xml:space="preserve">      type: array</w:t>
      </w:r>
    </w:p>
    <w:p w14:paraId="5427C933" w14:textId="77777777" w:rsidR="00B606BE" w:rsidRDefault="00B606BE" w:rsidP="00B606BE">
      <w:pPr>
        <w:pStyle w:val="PL"/>
      </w:pPr>
      <w:r>
        <w:t xml:space="preserve">      items:</w:t>
      </w:r>
    </w:p>
    <w:p w14:paraId="155E98A6" w14:textId="77777777" w:rsidR="00B606BE" w:rsidRDefault="00B606BE" w:rsidP="00B606BE">
      <w:pPr>
        <w:pStyle w:val="PL"/>
      </w:pPr>
      <w:r>
        <w:t xml:space="preserve">        $ref: '#/components/schemas/LmfFunction-Single'</w:t>
      </w:r>
    </w:p>
    <w:p w14:paraId="6912DA17" w14:textId="77777777" w:rsidR="00B606BE" w:rsidRDefault="00B606BE" w:rsidP="00B606BE">
      <w:pPr>
        <w:pStyle w:val="PL"/>
      </w:pPr>
      <w:r>
        <w:t xml:space="preserve">    NgeirFunction-Multiple:</w:t>
      </w:r>
    </w:p>
    <w:p w14:paraId="134590A1" w14:textId="77777777" w:rsidR="00B606BE" w:rsidRDefault="00B606BE" w:rsidP="00B606BE">
      <w:pPr>
        <w:pStyle w:val="PL"/>
      </w:pPr>
      <w:r>
        <w:t xml:space="preserve">      type: array</w:t>
      </w:r>
    </w:p>
    <w:p w14:paraId="6ECA3605" w14:textId="77777777" w:rsidR="00B606BE" w:rsidRDefault="00B606BE" w:rsidP="00B606BE">
      <w:pPr>
        <w:pStyle w:val="PL"/>
      </w:pPr>
      <w:r>
        <w:t xml:space="preserve">      items:</w:t>
      </w:r>
    </w:p>
    <w:p w14:paraId="5E874D3C" w14:textId="77777777" w:rsidR="00B606BE" w:rsidRDefault="00B606BE" w:rsidP="00B606BE">
      <w:pPr>
        <w:pStyle w:val="PL"/>
      </w:pPr>
      <w:r>
        <w:t xml:space="preserve">        $ref: '#/components/schemas/NgeirFunction-Single'</w:t>
      </w:r>
    </w:p>
    <w:p w14:paraId="07AAD489" w14:textId="77777777" w:rsidR="00B606BE" w:rsidRDefault="00B606BE" w:rsidP="00B606BE">
      <w:pPr>
        <w:pStyle w:val="PL"/>
      </w:pPr>
      <w:r>
        <w:t xml:space="preserve">    SeppFunction-Multiple:</w:t>
      </w:r>
    </w:p>
    <w:p w14:paraId="3FA84829" w14:textId="77777777" w:rsidR="00B606BE" w:rsidRDefault="00B606BE" w:rsidP="00B606BE">
      <w:pPr>
        <w:pStyle w:val="PL"/>
      </w:pPr>
      <w:r>
        <w:t xml:space="preserve">      type: array</w:t>
      </w:r>
    </w:p>
    <w:p w14:paraId="35E5362B" w14:textId="77777777" w:rsidR="00B606BE" w:rsidRDefault="00B606BE" w:rsidP="00B606BE">
      <w:pPr>
        <w:pStyle w:val="PL"/>
      </w:pPr>
      <w:r>
        <w:t xml:space="preserve">      items:</w:t>
      </w:r>
    </w:p>
    <w:p w14:paraId="355BF154" w14:textId="77777777" w:rsidR="00B606BE" w:rsidRDefault="00B606BE" w:rsidP="00B606BE">
      <w:pPr>
        <w:pStyle w:val="PL"/>
      </w:pPr>
      <w:r>
        <w:t xml:space="preserve">        $ref: '#/components/schemas/SeppFunction-Single'</w:t>
      </w:r>
    </w:p>
    <w:p w14:paraId="2345F7F6" w14:textId="77777777" w:rsidR="00B606BE" w:rsidRDefault="00B606BE" w:rsidP="00B606BE">
      <w:pPr>
        <w:pStyle w:val="PL"/>
      </w:pPr>
      <w:r>
        <w:t xml:space="preserve">    NwdafFunction-Multiple:</w:t>
      </w:r>
    </w:p>
    <w:p w14:paraId="4E46670B" w14:textId="77777777" w:rsidR="00B606BE" w:rsidRDefault="00B606BE" w:rsidP="00B606BE">
      <w:pPr>
        <w:pStyle w:val="PL"/>
      </w:pPr>
      <w:r>
        <w:t xml:space="preserve">      type: array</w:t>
      </w:r>
    </w:p>
    <w:p w14:paraId="7DEBE031" w14:textId="77777777" w:rsidR="00B606BE" w:rsidRDefault="00B606BE" w:rsidP="00B606BE">
      <w:pPr>
        <w:pStyle w:val="PL"/>
      </w:pPr>
      <w:r>
        <w:t xml:space="preserve">      items:</w:t>
      </w:r>
    </w:p>
    <w:p w14:paraId="5D04B7C7" w14:textId="77777777" w:rsidR="00B606BE" w:rsidRDefault="00B606BE" w:rsidP="00B606BE">
      <w:pPr>
        <w:pStyle w:val="PL"/>
      </w:pPr>
      <w:r>
        <w:t xml:space="preserve">        $ref: '#/components/schemas/NwdafFunction-Single'</w:t>
      </w:r>
    </w:p>
    <w:p w14:paraId="190B306D" w14:textId="77777777" w:rsidR="00B606BE" w:rsidRDefault="00B606BE" w:rsidP="00B606BE">
      <w:pPr>
        <w:pStyle w:val="PL"/>
      </w:pPr>
      <w:r>
        <w:t xml:space="preserve">    ScpFunction-Multiple:</w:t>
      </w:r>
    </w:p>
    <w:p w14:paraId="5D4D84FC" w14:textId="77777777" w:rsidR="00B606BE" w:rsidRDefault="00B606BE" w:rsidP="00B606BE">
      <w:pPr>
        <w:pStyle w:val="PL"/>
      </w:pPr>
      <w:r>
        <w:t xml:space="preserve">      type: array</w:t>
      </w:r>
    </w:p>
    <w:p w14:paraId="01F3AB04" w14:textId="77777777" w:rsidR="00B606BE" w:rsidRDefault="00B606BE" w:rsidP="00B606BE">
      <w:pPr>
        <w:pStyle w:val="PL"/>
      </w:pPr>
      <w:r>
        <w:t xml:space="preserve">      items:</w:t>
      </w:r>
    </w:p>
    <w:p w14:paraId="7BF46867" w14:textId="77777777" w:rsidR="00B606BE" w:rsidRDefault="00B606BE" w:rsidP="00B606BE">
      <w:pPr>
        <w:pStyle w:val="PL"/>
      </w:pPr>
      <w:r>
        <w:t xml:space="preserve">        $ref: '#/components/schemas/ScpFunction-Single'</w:t>
      </w:r>
    </w:p>
    <w:p w14:paraId="6A564136" w14:textId="77777777" w:rsidR="00B606BE" w:rsidRDefault="00B606BE" w:rsidP="00B606BE">
      <w:pPr>
        <w:pStyle w:val="PL"/>
      </w:pPr>
      <w:r>
        <w:t xml:space="preserve">    NefFunction-Multiple:</w:t>
      </w:r>
    </w:p>
    <w:p w14:paraId="0A10A6E3" w14:textId="77777777" w:rsidR="00B606BE" w:rsidRDefault="00B606BE" w:rsidP="00B606BE">
      <w:pPr>
        <w:pStyle w:val="PL"/>
      </w:pPr>
      <w:r>
        <w:t xml:space="preserve">      type: array</w:t>
      </w:r>
    </w:p>
    <w:p w14:paraId="3BDF0604" w14:textId="77777777" w:rsidR="00B606BE" w:rsidRDefault="00B606BE" w:rsidP="00B606BE">
      <w:pPr>
        <w:pStyle w:val="PL"/>
      </w:pPr>
      <w:r>
        <w:t xml:space="preserve">      items:</w:t>
      </w:r>
    </w:p>
    <w:p w14:paraId="75F6A017" w14:textId="77777777" w:rsidR="00B606BE" w:rsidRDefault="00B606BE" w:rsidP="00B606BE">
      <w:pPr>
        <w:pStyle w:val="PL"/>
      </w:pPr>
      <w:r>
        <w:t xml:space="preserve">        $ref: '#/components/schemas/NefFunction-Single'</w:t>
      </w:r>
    </w:p>
    <w:p w14:paraId="11688DFE" w14:textId="77777777" w:rsidR="00B606BE" w:rsidRDefault="00B606BE" w:rsidP="00B606BE">
      <w:pPr>
        <w:pStyle w:val="PL"/>
      </w:pPr>
    </w:p>
    <w:p w14:paraId="731BF1A8" w14:textId="77777777" w:rsidR="00B606BE" w:rsidRDefault="00B606BE" w:rsidP="00B606BE">
      <w:pPr>
        <w:pStyle w:val="PL"/>
      </w:pPr>
      <w:r>
        <w:t xml:space="preserve">    NsacfFunction-Multiple:</w:t>
      </w:r>
    </w:p>
    <w:p w14:paraId="1212B691" w14:textId="77777777" w:rsidR="00B606BE" w:rsidRDefault="00B606BE" w:rsidP="00B606BE">
      <w:pPr>
        <w:pStyle w:val="PL"/>
      </w:pPr>
      <w:r>
        <w:t xml:space="preserve">      type: array</w:t>
      </w:r>
    </w:p>
    <w:p w14:paraId="72F287F4" w14:textId="77777777" w:rsidR="00B606BE" w:rsidRDefault="00B606BE" w:rsidP="00B606BE">
      <w:pPr>
        <w:pStyle w:val="PL"/>
      </w:pPr>
      <w:r>
        <w:t xml:space="preserve">      items:</w:t>
      </w:r>
    </w:p>
    <w:p w14:paraId="5D568D15" w14:textId="77777777" w:rsidR="00B606BE" w:rsidRDefault="00B606BE" w:rsidP="00B606BE">
      <w:pPr>
        <w:pStyle w:val="PL"/>
      </w:pPr>
      <w:r>
        <w:t xml:space="preserve">        $ref: '#/components/schemas/NsacfFunction-Single'</w:t>
      </w:r>
    </w:p>
    <w:p w14:paraId="5C6F38C4" w14:textId="77777777" w:rsidR="00B606BE" w:rsidRDefault="00B606BE" w:rsidP="00B606BE">
      <w:pPr>
        <w:pStyle w:val="PL"/>
      </w:pPr>
    </w:p>
    <w:p w14:paraId="31E1A4C0" w14:textId="77777777" w:rsidR="00B606BE" w:rsidRDefault="00B606BE" w:rsidP="00B606BE">
      <w:pPr>
        <w:pStyle w:val="PL"/>
      </w:pPr>
      <w:r>
        <w:t xml:space="preserve">    ExternalAmfFunction-Multiple:</w:t>
      </w:r>
    </w:p>
    <w:p w14:paraId="387A22A8" w14:textId="77777777" w:rsidR="00B606BE" w:rsidRDefault="00B606BE" w:rsidP="00B606BE">
      <w:pPr>
        <w:pStyle w:val="PL"/>
      </w:pPr>
      <w:r>
        <w:t xml:space="preserve">      type: array</w:t>
      </w:r>
    </w:p>
    <w:p w14:paraId="409056C1" w14:textId="77777777" w:rsidR="00B606BE" w:rsidRDefault="00B606BE" w:rsidP="00B606BE">
      <w:pPr>
        <w:pStyle w:val="PL"/>
      </w:pPr>
      <w:r>
        <w:t xml:space="preserve">      items:</w:t>
      </w:r>
    </w:p>
    <w:p w14:paraId="7C5D0E24" w14:textId="77777777" w:rsidR="00B606BE" w:rsidRDefault="00B606BE" w:rsidP="00B606BE">
      <w:pPr>
        <w:pStyle w:val="PL"/>
      </w:pPr>
      <w:r>
        <w:t xml:space="preserve">        $ref: '#/components/schemas/ExternalAmfFunction-Single'</w:t>
      </w:r>
    </w:p>
    <w:p w14:paraId="18F467BA" w14:textId="77777777" w:rsidR="00B606BE" w:rsidRDefault="00B606BE" w:rsidP="00B606BE">
      <w:pPr>
        <w:pStyle w:val="PL"/>
      </w:pPr>
      <w:r>
        <w:t xml:space="preserve">    ExternalNrfFunction-Multiple:</w:t>
      </w:r>
    </w:p>
    <w:p w14:paraId="733C0CBB" w14:textId="77777777" w:rsidR="00B606BE" w:rsidRDefault="00B606BE" w:rsidP="00B606BE">
      <w:pPr>
        <w:pStyle w:val="PL"/>
      </w:pPr>
      <w:r>
        <w:t xml:space="preserve">      type: array</w:t>
      </w:r>
    </w:p>
    <w:p w14:paraId="61C14AAE" w14:textId="77777777" w:rsidR="00B606BE" w:rsidRDefault="00B606BE" w:rsidP="00B606BE">
      <w:pPr>
        <w:pStyle w:val="PL"/>
      </w:pPr>
      <w:r>
        <w:t xml:space="preserve">      items:</w:t>
      </w:r>
    </w:p>
    <w:p w14:paraId="4F5AF304" w14:textId="77777777" w:rsidR="00B606BE" w:rsidRDefault="00B606BE" w:rsidP="00B606BE">
      <w:pPr>
        <w:pStyle w:val="PL"/>
      </w:pPr>
      <w:r>
        <w:t xml:space="preserve">        $ref: '#/components/schemas/ExternalNrfFunction-Single'</w:t>
      </w:r>
    </w:p>
    <w:p w14:paraId="6F29B951" w14:textId="77777777" w:rsidR="00B606BE" w:rsidRDefault="00B606BE" w:rsidP="00B606BE">
      <w:pPr>
        <w:pStyle w:val="PL"/>
      </w:pPr>
      <w:r>
        <w:t xml:space="preserve">    ExternalNssfFunction-Multiple:</w:t>
      </w:r>
    </w:p>
    <w:p w14:paraId="2EB7429A" w14:textId="77777777" w:rsidR="00B606BE" w:rsidRDefault="00B606BE" w:rsidP="00B606BE">
      <w:pPr>
        <w:pStyle w:val="PL"/>
      </w:pPr>
      <w:r>
        <w:t xml:space="preserve">      type: array</w:t>
      </w:r>
    </w:p>
    <w:p w14:paraId="4782D042" w14:textId="77777777" w:rsidR="00B606BE" w:rsidRDefault="00B606BE" w:rsidP="00B606BE">
      <w:pPr>
        <w:pStyle w:val="PL"/>
      </w:pPr>
      <w:r>
        <w:t xml:space="preserve">      items:</w:t>
      </w:r>
    </w:p>
    <w:p w14:paraId="007C444E" w14:textId="77777777" w:rsidR="00B606BE" w:rsidRDefault="00B606BE" w:rsidP="00B606BE">
      <w:pPr>
        <w:pStyle w:val="PL"/>
      </w:pPr>
      <w:r>
        <w:t xml:space="preserve">        $ref: '#/components/schemas/ExternalNssfFunction-Single'</w:t>
      </w:r>
    </w:p>
    <w:p w14:paraId="3A550D06" w14:textId="77777777" w:rsidR="00B606BE" w:rsidRDefault="00B606BE" w:rsidP="00B606BE">
      <w:pPr>
        <w:pStyle w:val="PL"/>
      </w:pPr>
      <w:r>
        <w:t xml:space="preserve">    ExternalSeppFunction-Nultiple:</w:t>
      </w:r>
    </w:p>
    <w:p w14:paraId="6BE16ADB" w14:textId="77777777" w:rsidR="00B606BE" w:rsidRDefault="00B606BE" w:rsidP="00B606BE">
      <w:pPr>
        <w:pStyle w:val="PL"/>
      </w:pPr>
      <w:r>
        <w:t xml:space="preserve">      type: array</w:t>
      </w:r>
    </w:p>
    <w:p w14:paraId="41CD4A65" w14:textId="77777777" w:rsidR="00B606BE" w:rsidRDefault="00B606BE" w:rsidP="00B606BE">
      <w:pPr>
        <w:pStyle w:val="PL"/>
      </w:pPr>
      <w:r>
        <w:t xml:space="preserve">      items:</w:t>
      </w:r>
    </w:p>
    <w:p w14:paraId="7BABE1D3" w14:textId="77777777" w:rsidR="00B606BE" w:rsidRDefault="00B606BE" w:rsidP="00B606BE">
      <w:pPr>
        <w:pStyle w:val="PL"/>
      </w:pPr>
      <w:r>
        <w:t xml:space="preserve">        $ref: '#/components/schemas/ExternalSeppFunction-Single'</w:t>
      </w:r>
    </w:p>
    <w:p w14:paraId="0C035364" w14:textId="77777777" w:rsidR="00B606BE" w:rsidRDefault="00B606BE" w:rsidP="00B606BE">
      <w:pPr>
        <w:pStyle w:val="PL"/>
      </w:pPr>
    </w:p>
    <w:p w14:paraId="76A2E0FE" w14:textId="77777777" w:rsidR="00B606BE" w:rsidRDefault="00B606BE" w:rsidP="00B606BE">
      <w:pPr>
        <w:pStyle w:val="PL"/>
      </w:pPr>
      <w:r>
        <w:lastRenderedPageBreak/>
        <w:t xml:space="preserve">    AmfSet-Multiple:</w:t>
      </w:r>
    </w:p>
    <w:p w14:paraId="619E5CEB" w14:textId="77777777" w:rsidR="00B606BE" w:rsidRDefault="00B606BE" w:rsidP="00B606BE">
      <w:pPr>
        <w:pStyle w:val="PL"/>
      </w:pPr>
      <w:r>
        <w:t xml:space="preserve">      type: array</w:t>
      </w:r>
    </w:p>
    <w:p w14:paraId="135F8BE6" w14:textId="77777777" w:rsidR="00B606BE" w:rsidRDefault="00B606BE" w:rsidP="00B606BE">
      <w:pPr>
        <w:pStyle w:val="PL"/>
      </w:pPr>
      <w:r>
        <w:t xml:space="preserve">      items:</w:t>
      </w:r>
    </w:p>
    <w:p w14:paraId="5386B8F1" w14:textId="77777777" w:rsidR="00B606BE" w:rsidRDefault="00B606BE" w:rsidP="00B606BE">
      <w:pPr>
        <w:pStyle w:val="PL"/>
      </w:pPr>
      <w:r>
        <w:t xml:space="preserve">        $ref: '#/components/schemas/AmfSet-Single'</w:t>
      </w:r>
    </w:p>
    <w:p w14:paraId="7271CCD7" w14:textId="77777777" w:rsidR="00B606BE" w:rsidRDefault="00B606BE" w:rsidP="00B606BE">
      <w:pPr>
        <w:pStyle w:val="PL"/>
      </w:pPr>
      <w:r>
        <w:t xml:space="preserve">    AmfRegion-Multiple:</w:t>
      </w:r>
    </w:p>
    <w:p w14:paraId="12CC4566" w14:textId="77777777" w:rsidR="00B606BE" w:rsidRDefault="00B606BE" w:rsidP="00B606BE">
      <w:pPr>
        <w:pStyle w:val="PL"/>
      </w:pPr>
      <w:r>
        <w:t xml:space="preserve">      type: array</w:t>
      </w:r>
    </w:p>
    <w:p w14:paraId="418F261B" w14:textId="77777777" w:rsidR="00B606BE" w:rsidRDefault="00B606BE" w:rsidP="00B606BE">
      <w:pPr>
        <w:pStyle w:val="PL"/>
      </w:pPr>
      <w:r>
        <w:t xml:space="preserve">      items:</w:t>
      </w:r>
    </w:p>
    <w:p w14:paraId="2BB5C1A9" w14:textId="77777777" w:rsidR="00B606BE" w:rsidRDefault="00B606BE" w:rsidP="00B606BE">
      <w:pPr>
        <w:pStyle w:val="PL"/>
      </w:pPr>
      <w:r>
        <w:t xml:space="preserve">        $ref: '#/components/schemas/AmfRegion-Single'</w:t>
      </w:r>
    </w:p>
    <w:p w14:paraId="76D340CA" w14:textId="77777777" w:rsidR="00B606BE" w:rsidRDefault="00B606BE" w:rsidP="00B606BE">
      <w:pPr>
        <w:pStyle w:val="PL"/>
      </w:pPr>
    </w:p>
    <w:p w14:paraId="216981C4" w14:textId="77777777" w:rsidR="00B606BE" w:rsidRDefault="00B606BE" w:rsidP="00B606BE">
      <w:pPr>
        <w:pStyle w:val="PL"/>
      </w:pPr>
      <w:r>
        <w:t xml:space="preserve">    EASDFFunction-Multiple:</w:t>
      </w:r>
    </w:p>
    <w:p w14:paraId="67A403C2" w14:textId="77777777" w:rsidR="00B606BE" w:rsidRDefault="00B606BE" w:rsidP="00B606BE">
      <w:pPr>
        <w:pStyle w:val="PL"/>
      </w:pPr>
      <w:r>
        <w:t xml:space="preserve">      type: array</w:t>
      </w:r>
    </w:p>
    <w:p w14:paraId="1A31153A" w14:textId="77777777" w:rsidR="00B606BE" w:rsidRDefault="00B606BE" w:rsidP="00B606BE">
      <w:pPr>
        <w:pStyle w:val="PL"/>
      </w:pPr>
      <w:r>
        <w:t xml:space="preserve">      items:</w:t>
      </w:r>
    </w:p>
    <w:p w14:paraId="68080D30" w14:textId="77777777" w:rsidR="00B606BE" w:rsidRDefault="00B606BE" w:rsidP="00B606BE">
      <w:pPr>
        <w:pStyle w:val="PL"/>
      </w:pPr>
      <w:r>
        <w:t xml:space="preserve">        $ref: '#/components/schemas/EASDFFunction-Single'</w:t>
      </w:r>
    </w:p>
    <w:p w14:paraId="17EED058" w14:textId="77777777" w:rsidR="00B606BE" w:rsidRDefault="00B606BE" w:rsidP="00B606BE">
      <w:pPr>
        <w:pStyle w:val="PL"/>
      </w:pPr>
      <w:r>
        <w:t xml:space="preserve">  </w:t>
      </w:r>
    </w:p>
    <w:p w14:paraId="3FBB74A5" w14:textId="77777777" w:rsidR="00B606BE" w:rsidRDefault="00B606BE" w:rsidP="00B606BE">
      <w:pPr>
        <w:pStyle w:val="PL"/>
      </w:pPr>
      <w:r>
        <w:t xml:space="preserve">    EP_N2-Multiple:</w:t>
      </w:r>
    </w:p>
    <w:p w14:paraId="1576AC05" w14:textId="77777777" w:rsidR="00B606BE" w:rsidRDefault="00B606BE" w:rsidP="00B606BE">
      <w:pPr>
        <w:pStyle w:val="PL"/>
      </w:pPr>
      <w:r>
        <w:t xml:space="preserve">      type: array</w:t>
      </w:r>
    </w:p>
    <w:p w14:paraId="04B1F9A3" w14:textId="77777777" w:rsidR="00B606BE" w:rsidRDefault="00B606BE" w:rsidP="00B606BE">
      <w:pPr>
        <w:pStyle w:val="PL"/>
      </w:pPr>
      <w:r>
        <w:t xml:space="preserve">      items:</w:t>
      </w:r>
    </w:p>
    <w:p w14:paraId="3AC29012" w14:textId="77777777" w:rsidR="00B606BE" w:rsidRDefault="00B606BE" w:rsidP="00B606BE">
      <w:pPr>
        <w:pStyle w:val="PL"/>
      </w:pPr>
      <w:r>
        <w:t xml:space="preserve">        $ref: '#/components/schemas/EP_N2-Single'</w:t>
      </w:r>
    </w:p>
    <w:p w14:paraId="551DE2AC" w14:textId="77777777" w:rsidR="00B606BE" w:rsidRDefault="00B606BE" w:rsidP="00B606BE">
      <w:pPr>
        <w:pStyle w:val="PL"/>
      </w:pPr>
      <w:r>
        <w:t xml:space="preserve">    EP_N3-Multiple:</w:t>
      </w:r>
    </w:p>
    <w:p w14:paraId="768DBC0B" w14:textId="77777777" w:rsidR="00B606BE" w:rsidRDefault="00B606BE" w:rsidP="00B606BE">
      <w:pPr>
        <w:pStyle w:val="PL"/>
      </w:pPr>
      <w:r>
        <w:t xml:space="preserve">      type: array</w:t>
      </w:r>
    </w:p>
    <w:p w14:paraId="3673F0DA" w14:textId="77777777" w:rsidR="00B606BE" w:rsidRDefault="00B606BE" w:rsidP="00B606BE">
      <w:pPr>
        <w:pStyle w:val="PL"/>
      </w:pPr>
      <w:r>
        <w:t xml:space="preserve">      items:</w:t>
      </w:r>
    </w:p>
    <w:p w14:paraId="18EBA29B" w14:textId="77777777" w:rsidR="00B606BE" w:rsidRDefault="00B606BE" w:rsidP="00B606BE">
      <w:pPr>
        <w:pStyle w:val="PL"/>
      </w:pPr>
      <w:r>
        <w:t xml:space="preserve">        $ref: '#/components/schemas/EP_N3-Single'</w:t>
      </w:r>
    </w:p>
    <w:p w14:paraId="22C9CBC2" w14:textId="77777777" w:rsidR="00B606BE" w:rsidRDefault="00B606BE" w:rsidP="00B606BE">
      <w:pPr>
        <w:pStyle w:val="PL"/>
      </w:pPr>
      <w:r>
        <w:t xml:space="preserve">    EP_N4-Multiple:</w:t>
      </w:r>
    </w:p>
    <w:p w14:paraId="329A94D7" w14:textId="77777777" w:rsidR="00B606BE" w:rsidRDefault="00B606BE" w:rsidP="00B606BE">
      <w:pPr>
        <w:pStyle w:val="PL"/>
      </w:pPr>
      <w:r>
        <w:t xml:space="preserve">      type: array</w:t>
      </w:r>
    </w:p>
    <w:p w14:paraId="6F4CBAE5" w14:textId="77777777" w:rsidR="00B606BE" w:rsidRDefault="00B606BE" w:rsidP="00B606BE">
      <w:pPr>
        <w:pStyle w:val="PL"/>
      </w:pPr>
      <w:r>
        <w:t xml:space="preserve">      items:</w:t>
      </w:r>
    </w:p>
    <w:p w14:paraId="6DAAC545" w14:textId="77777777" w:rsidR="00B606BE" w:rsidRDefault="00B606BE" w:rsidP="00B606BE">
      <w:pPr>
        <w:pStyle w:val="PL"/>
      </w:pPr>
      <w:r>
        <w:t xml:space="preserve">        $ref: '#/components/schemas/EP_N4-Single'</w:t>
      </w:r>
    </w:p>
    <w:p w14:paraId="4B5EDF6D" w14:textId="77777777" w:rsidR="00B606BE" w:rsidRDefault="00B606BE" w:rsidP="00B606BE">
      <w:pPr>
        <w:pStyle w:val="PL"/>
      </w:pPr>
      <w:r>
        <w:t xml:space="preserve">    EP_N5-Multiple:</w:t>
      </w:r>
    </w:p>
    <w:p w14:paraId="11AE4014" w14:textId="77777777" w:rsidR="00B606BE" w:rsidRDefault="00B606BE" w:rsidP="00B606BE">
      <w:pPr>
        <w:pStyle w:val="PL"/>
      </w:pPr>
      <w:r>
        <w:t xml:space="preserve">      type: array</w:t>
      </w:r>
    </w:p>
    <w:p w14:paraId="64DCECD2" w14:textId="77777777" w:rsidR="00B606BE" w:rsidRDefault="00B606BE" w:rsidP="00B606BE">
      <w:pPr>
        <w:pStyle w:val="PL"/>
      </w:pPr>
      <w:r>
        <w:t xml:space="preserve">      items:</w:t>
      </w:r>
    </w:p>
    <w:p w14:paraId="0A761EEA" w14:textId="77777777" w:rsidR="00B606BE" w:rsidRDefault="00B606BE" w:rsidP="00B606BE">
      <w:pPr>
        <w:pStyle w:val="PL"/>
      </w:pPr>
      <w:r>
        <w:t xml:space="preserve">        $ref: '#/components/schemas/EP_N5-Single'</w:t>
      </w:r>
    </w:p>
    <w:p w14:paraId="708CBCB0" w14:textId="77777777" w:rsidR="00B606BE" w:rsidRDefault="00B606BE" w:rsidP="00B606BE">
      <w:pPr>
        <w:pStyle w:val="PL"/>
      </w:pPr>
      <w:r>
        <w:t xml:space="preserve">    EP_N6-Multiple:</w:t>
      </w:r>
    </w:p>
    <w:p w14:paraId="622FA94A" w14:textId="77777777" w:rsidR="00B606BE" w:rsidRDefault="00B606BE" w:rsidP="00B606BE">
      <w:pPr>
        <w:pStyle w:val="PL"/>
      </w:pPr>
      <w:r>
        <w:t xml:space="preserve">      type: array</w:t>
      </w:r>
    </w:p>
    <w:p w14:paraId="597E77BD" w14:textId="77777777" w:rsidR="00B606BE" w:rsidRDefault="00B606BE" w:rsidP="00B606BE">
      <w:pPr>
        <w:pStyle w:val="PL"/>
      </w:pPr>
      <w:r>
        <w:t xml:space="preserve">      items:</w:t>
      </w:r>
    </w:p>
    <w:p w14:paraId="63C4712A" w14:textId="77777777" w:rsidR="00B606BE" w:rsidRDefault="00B606BE" w:rsidP="00B606BE">
      <w:pPr>
        <w:pStyle w:val="PL"/>
      </w:pPr>
      <w:r>
        <w:t xml:space="preserve">        $ref: '#/components/schemas/EP_N6-Single'</w:t>
      </w:r>
    </w:p>
    <w:p w14:paraId="02363A7E" w14:textId="77777777" w:rsidR="00B606BE" w:rsidRDefault="00B606BE" w:rsidP="00B606BE">
      <w:pPr>
        <w:pStyle w:val="PL"/>
      </w:pPr>
      <w:r>
        <w:t xml:space="preserve">    EP_N7-Multiple:</w:t>
      </w:r>
    </w:p>
    <w:p w14:paraId="756EAC44" w14:textId="77777777" w:rsidR="00B606BE" w:rsidRDefault="00B606BE" w:rsidP="00B606BE">
      <w:pPr>
        <w:pStyle w:val="PL"/>
      </w:pPr>
      <w:r>
        <w:t xml:space="preserve">      type: array</w:t>
      </w:r>
    </w:p>
    <w:p w14:paraId="31D3AB43" w14:textId="77777777" w:rsidR="00B606BE" w:rsidRDefault="00B606BE" w:rsidP="00B606BE">
      <w:pPr>
        <w:pStyle w:val="PL"/>
      </w:pPr>
      <w:r>
        <w:t xml:space="preserve">      items:</w:t>
      </w:r>
    </w:p>
    <w:p w14:paraId="205DEBCE" w14:textId="77777777" w:rsidR="00B606BE" w:rsidRDefault="00B606BE" w:rsidP="00B606BE">
      <w:pPr>
        <w:pStyle w:val="PL"/>
      </w:pPr>
      <w:r>
        <w:t xml:space="preserve">        $ref: '#/components/schemas/EP_N7-Single'</w:t>
      </w:r>
    </w:p>
    <w:p w14:paraId="4E2BF5BB" w14:textId="77777777" w:rsidR="00B606BE" w:rsidRDefault="00B606BE" w:rsidP="00B606BE">
      <w:pPr>
        <w:pStyle w:val="PL"/>
      </w:pPr>
      <w:r>
        <w:t xml:space="preserve">    EP_N8-Multiple:</w:t>
      </w:r>
    </w:p>
    <w:p w14:paraId="077EF41C" w14:textId="77777777" w:rsidR="00B606BE" w:rsidRDefault="00B606BE" w:rsidP="00B606BE">
      <w:pPr>
        <w:pStyle w:val="PL"/>
      </w:pPr>
      <w:r>
        <w:t xml:space="preserve">      type: array</w:t>
      </w:r>
    </w:p>
    <w:p w14:paraId="2C677C3D" w14:textId="77777777" w:rsidR="00B606BE" w:rsidRDefault="00B606BE" w:rsidP="00B606BE">
      <w:pPr>
        <w:pStyle w:val="PL"/>
      </w:pPr>
      <w:r>
        <w:t xml:space="preserve">      items:</w:t>
      </w:r>
    </w:p>
    <w:p w14:paraId="1915EE21" w14:textId="77777777" w:rsidR="00B606BE" w:rsidRDefault="00B606BE" w:rsidP="00B606BE">
      <w:pPr>
        <w:pStyle w:val="PL"/>
      </w:pPr>
      <w:r>
        <w:t xml:space="preserve">        $ref: '#/components/schemas/EP_N8-Single'</w:t>
      </w:r>
    </w:p>
    <w:p w14:paraId="795D23C7" w14:textId="77777777" w:rsidR="00B606BE" w:rsidRDefault="00B606BE" w:rsidP="00B606BE">
      <w:pPr>
        <w:pStyle w:val="PL"/>
      </w:pPr>
      <w:r>
        <w:t xml:space="preserve">    EP_N9-Multiple:</w:t>
      </w:r>
    </w:p>
    <w:p w14:paraId="0532878D" w14:textId="77777777" w:rsidR="00B606BE" w:rsidRDefault="00B606BE" w:rsidP="00B606BE">
      <w:pPr>
        <w:pStyle w:val="PL"/>
      </w:pPr>
      <w:r>
        <w:t xml:space="preserve">      type: array</w:t>
      </w:r>
    </w:p>
    <w:p w14:paraId="7E86E23E" w14:textId="77777777" w:rsidR="00B606BE" w:rsidRDefault="00B606BE" w:rsidP="00B606BE">
      <w:pPr>
        <w:pStyle w:val="PL"/>
      </w:pPr>
      <w:r>
        <w:t xml:space="preserve">      items:</w:t>
      </w:r>
    </w:p>
    <w:p w14:paraId="17A2634E" w14:textId="77777777" w:rsidR="00B606BE" w:rsidRDefault="00B606BE" w:rsidP="00B606BE">
      <w:pPr>
        <w:pStyle w:val="PL"/>
      </w:pPr>
      <w:r>
        <w:t xml:space="preserve">        $ref: '#/components/schemas/EP_N9-Single'</w:t>
      </w:r>
    </w:p>
    <w:p w14:paraId="4BC867B3" w14:textId="77777777" w:rsidR="00B606BE" w:rsidRDefault="00B606BE" w:rsidP="00B606BE">
      <w:pPr>
        <w:pStyle w:val="PL"/>
      </w:pPr>
      <w:r>
        <w:t xml:space="preserve">    EP_N10-Multiple:</w:t>
      </w:r>
    </w:p>
    <w:p w14:paraId="623F18FD" w14:textId="77777777" w:rsidR="00B606BE" w:rsidRDefault="00B606BE" w:rsidP="00B606BE">
      <w:pPr>
        <w:pStyle w:val="PL"/>
      </w:pPr>
      <w:r>
        <w:t xml:space="preserve">      type: array</w:t>
      </w:r>
    </w:p>
    <w:p w14:paraId="29AE8F62" w14:textId="77777777" w:rsidR="00B606BE" w:rsidRDefault="00B606BE" w:rsidP="00B606BE">
      <w:pPr>
        <w:pStyle w:val="PL"/>
      </w:pPr>
      <w:r>
        <w:t xml:space="preserve">      items:</w:t>
      </w:r>
    </w:p>
    <w:p w14:paraId="28BF648A" w14:textId="77777777" w:rsidR="00B606BE" w:rsidRDefault="00B606BE" w:rsidP="00B606BE">
      <w:pPr>
        <w:pStyle w:val="PL"/>
      </w:pPr>
      <w:r>
        <w:t xml:space="preserve">        $ref: '#/components/schemas/EP_N10-Single'</w:t>
      </w:r>
    </w:p>
    <w:p w14:paraId="5180D5FA" w14:textId="77777777" w:rsidR="00B606BE" w:rsidRDefault="00B606BE" w:rsidP="00B606BE">
      <w:pPr>
        <w:pStyle w:val="PL"/>
      </w:pPr>
      <w:r>
        <w:t xml:space="preserve">    EP_N11-Multiple:</w:t>
      </w:r>
    </w:p>
    <w:p w14:paraId="569DBB79" w14:textId="77777777" w:rsidR="00B606BE" w:rsidRDefault="00B606BE" w:rsidP="00B606BE">
      <w:pPr>
        <w:pStyle w:val="PL"/>
      </w:pPr>
      <w:r>
        <w:t xml:space="preserve">      type: array</w:t>
      </w:r>
    </w:p>
    <w:p w14:paraId="7C2E011F" w14:textId="77777777" w:rsidR="00B606BE" w:rsidRDefault="00B606BE" w:rsidP="00B606BE">
      <w:pPr>
        <w:pStyle w:val="PL"/>
      </w:pPr>
      <w:r>
        <w:t xml:space="preserve">      items:</w:t>
      </w:r>
    </w:p>
    <w:p w14:paraId="0BEDFF3F" w14:textId="77777777" w:rsidR="00B606BE" w:rsidRDefault="00B606BE" w:rsidP="00B606BE">
      <w:pPr>
        <w:pStyle w:val="PL"/>
      </w:pPr>
      <w:r>
        <w:t xml:space="preserve">        $ref: '#/components/schemas/EP_N11-Single'</w:t>
      </w:r>
    </w:p>
    <w:p w14:paraId="4465C677" w14:textId="77777777" w:rsidR="00B606BE" w:rsidRDefault="00B606BE" w:rsidP="00B606BE">
      <w:pPr>
        <w:pStyle w:val="PL"/>
      </w:pPr>
      <w:r>
        <w:t xml:space="preserve">    EP_N12-Multiple:</w:t>
      </w:r>
    </w:p>
    <w:p w14:paraId="0F7B8E03" w14:textId="77777777" w:rsidR="00B606BE" w:rsidRDefault="00B606BE" w:rsidP="00B606BE">
      <w:pPr>
        <w:pStyle w:val="PL"/>
      </w:pPr>
      <w:r>
        <w:t xml:space="preserve">      type: array</w:t>
      </w:r>
    </w:p>
    <w:p w14:paraId="1203C735" w14:textId="77777777" w:rsidR="00B606BE" w:rsidRDefault="00B606BE" w:rsidP="00B606BE">
      <w:pPr>
        <w:pStyle w:val="PL"/>
      </w:pPr>
      <w:r>
        <w:t xml:space="preserve">      items:</w:t>
      </w:r>
    </w:p>
    <w:p w14:paraId="35FE05FC" w14:textId="77777777" w:rsidR="00B606BE" w:rsidRDefault="00B606BE" w:rsidP="00B606BE">
      <w:pPr>
        <w:pStyle w:val="PL"/>
      </w:pPr>
      <w:r>
        <w:t xml:space="preserve">        $ref: '#/components/schemas/EP_N12-Single'</w:t>
      </w:r>
    </w:p>
    <w:p w14:paraId="6D386431" w14:textId="77777777" w:rsidR="00B606BE" w:rsidRDefault="00B606BE" w:rsidP="00B606BE">
      <w:pPr>
        <w:pStyle w:val="PL"/>
      </w:pPr>
      <w:r>
        <w:t xml:space="preserve">    EP_N13-Multiple:</w:t>
      </w:r>
    </w:p>
    <w:p w14:paraId="2768AF3A" w14:textId="77777777" w:rsidR="00B606BE" w:rsidRDefault="00B606BE" w:rsidP="00B606BE">
      <w:pPr>
        <w:pStyle w:val="PL"/>
      </w:pPr>
      <w:r>
        <w:t xml:space="preserve">      type: array</w:t>
      </w:r>
    </w:p>
    <w:p w14:paraId="76170E9F" w14:textId="77777777" w:rsidR="00B606BE" w:rsidRDefault="00B606BE" w:rsidP="00B606BE">
      <w:pPr>
        <w:pStyle w:val="PL"/>
      </w:pPr>
      <w:r>
        <w:t xml:space="preserve">      items:</w:t>
      </w:r>
    </w:p>
    <w:p w14:paraId="6D98DFB2" w14:textId="77777777" w:rsidR="00B606BE" w:rsidRDefault="00B606BE" w:rsidP="00B606BE">
      <w:pPr>
        <w:pStyle w:val="PL"/>
      </w:pPr>
      <w:r>
        <w:t xml:space="preserve">        $ref: '#/components/schemas/EP_N13-Single'</w:t>
      </w:r>
    </w:p>
    <w:p w14:paraId="1CCAAC46" w14:textId="77777777" w:rsidR="00B606BE" w:rsidRDefault="00B606BE" w:rsidP="00B606BE">
      <w:pPr>
        <w:pStyle w:val="PL"/>
      </w:pPr>
      <w:r>
        <w:t xml:space="preserve">    EP_N14-Multiple:</w:t>
      </w:r>
    </w:p>
    <w:p w14:paraId="263FAF9B" w14:textId="77777777" w:rsidR="00B606BE" w:rsidRDefault="00B606BE" w:rsidP="00B606BE">
      <w:pPr>
        <w:pStyle w:val="PL"/>
      </w:pPr>
      <w:r>
        <w:t xml:space="preserve">      type: array</w:t>
      </w:r>
    </w:p>
    <w:p w14:paraId="74408D4B" w14:textId="77777777" w:rsidR="00B606BE" w:rsidRDefault="00B606BE" w:rsidP="00B606BE">
      <w:pPr>
        <w:pStyle w:val="PL"/>
      </w:pPr>
      <w:r>
        <w:t xml:space="preserve">      items:</w:t>
      </w:r>
    </w:p>
    <w:p w14:paraId="6B797B17" w14:textId="77777777" w:rsidR="00B606BE" w:rsidRDefault="00B606BE" w:rsidP="00B606BE">
      <w:pPr>
        <w:pStyle w:val="PL"/>
      </w:pPr>
      <w:r>
        <w:t xml:space="preserve">        $ref: '#/components/schemas/EP_N14-Single'</w:t>
      </w:r>
    </w:p>
    <w:p w14:paraId="2E742382" w14:textId="77777777" w:rsidR="00B606BE" w:rsidRDefault="00B606BE" w:rsidP="00B606BE">
      <w:pPr>
        <w:pStyle w:val="PL"/>
      </w:pPr>
      <w:r>
        <w:t xml:space="preserve">    EP_N15-Multiple:</w:t>
      </w:r>
    </w:p>
    <w:p w14:paraId="3882F956" w14:textId="77777777" w:rsidR="00B606BE" w:rsidRDefault="00B606BE" w:rsidP="00B606BE">
      <w:pPr>
        <w:pStyle w:val="PL"/>
      </w:pPr>
      <w:r>
        <w:t xml:space="preserve">      type: array</w:t>
      </w:r>
    </w:p>
    <w:p w14:paraId="13A41A2F" w14:textId="77777777" w:rsidR="00B606BE" w:rsidRDefault="00B606BE" w:rsidP="00B606BE">
      <w:pPr>
        <w:pStyle w:val="PL"/>
      </w:pPr>
      <w:r>
        <w:t xml:space="preserve">      items:</w:t>
      </w:r>
    </w:p>
    <w:p w14:paraId="198D2A8F" w14:textId="77777777" w:rsidR="00B606BE" w:rsidRDefault="00B606BE" w:rsidP="00B606BE">
      <w:pPr>
        <w:pStyle w:val="PL"/>
      </w:pPr>
      <w:r>
        <w:t xml:space="preserve">        $ref: '#/components/schemas/EP_N15-Single'</w:t>
      </w:r>
    </w:p>
    <w:p w14:paraId="57A66D3D" w14:textId="77777777" w:rsidR="00B606BE" w:rsidRDefault="00B606BE" w:rsidP="00B606BE">
      <w:pPr>
        <w:pStyle w:val="PL"/>
      </w:pPr>
      <w:r>
        <w:t xml:space="preserve">    EP_N16-Multiple:</w:t>
      </w:r>
    </w:p>
    <w:p w14:paraId="26B9AD54" w14:textId="77777777" w:rsidR="00B606BE" w:rsidRDefault="00B606BE" w:rsidP="00B606BE">
      <w:pPr>
        <w:pStyle w:val="PL"/>
      </w:pPr>
      <w:r>
        <w:t xml:space="preserve">      type: array</w:t>
      </w:r>
    </w:p>
    <w:p w14:paraId="3C3B4622" w14:textId="77777777" w:rsidR="00B606BE" w:rsidRDefault="00B606BE" w:rsidP="00B606BE">
      <w:pPr>
        <w:pStyle w:val="PL"/>
      </w:pPr>
      <w:r>
        <w:t xml:space="preserve">      items:</w:t>
      </w:r>
    </w:p>
    <w:p w14:paraId="48FE5F4B" w14:textId="77777777" w:rsidR="00B606BE" w:rsidRDefault="00B606BE" w:rsidP="00B606BE">
      <w:pPr>
        <w:pStyle w:val="PL"/>
      </w:pPr>
      <w:r>
        <w:t xml:space="preserve">        $ref: '#/components/schemas/EP_N16-Single'</w:t>
      </w:r>
    </w:p>
    <w:p w14:paraId="619A8B06" w14:textId="77777777" w:rsidR="00B606BE" w:rsidRDefault="00B606BE" w:rsidP="00B606BE">
      <w:pPr>
        <w:pStyle w:val="PL"/>
      </w:pPr>
      <w:r>
        <w:t xml:space="preserve">    EP_N17-Multiple:</w:t>
      </w:r>
    </w:p>
    <w:p w14:paraId="00D449AA" w14:textId="77777777" w:rsidR="00B606BE" w:rsidRDefault="00B606BE" w:rsidP="00B606BE">
      <w:pPr>
        <w:pStyle w:val="PL"/>
      </w:pPr>
      <w:r>
        <w:t xml:space="preserve">      type: array</w:t>
      </w:r>
    </w:p>
    <w:p w14:paraId="6B1AA21F" w14:textId="77777777" w:rsidR="00B606BE" w:rsidRDefault="00B606BE" w:rsidP="00B606BE">
      <w:pPr>
        <w:pStyle w:val="PL"/>
      </w:pPr>
      <w:r>
        <w:t xml:space="preserve">      items:</w:t>
      </w:r>
    </w:p>
    <w:p w14:paraId="77CA7546" w14:textId="77777777" w:rsidR="00B606BE" w:rsidRDefault="00B606BE" w:rsidP="00B606BE">
      <w:pPr>
        <w:pStyle w:val="PL"/>
      </w:pPr>
      <w:r>
        <w:t xml:space="preserve">        $ref: '#/components/schemas/EP_N17-Single'</w:t>
      </w:r>
    </w:p>
    <w:p w14:paraId="2D01E71B" w14:textId="77777777" w:rsidR="00B606BE" w:rsidRDefault="00B606BE" w:rsidP="00B606BE">
      <w:pPr>
        <w:pStyle w:val="PL"/>
      </w:pPr>
    </w:p>
    <w:p w14:paraId="3D0BC735" w14:textId="77777777" w:rsidR="00B606BE" w:rsidRDefault="00B606BE" w:rsidP="00B606BE">
      <w:pPr>
        <w:pStyle w:val="PL"/>
      </w:pPr>
      <w:r>
        <w:t xml:space="preserve">    EP_N20-Multiple:</w:t>
      </w:r>
    </w:p>
    <w:p w14:paraId="07E61246" w14:textId="77777777" w:rsidR="00B606BE" w:rsidRDefault="00B606BE" w:rsidP="00B606BE">
      <w:pPr>
        <w:pStyle w:val="PL"/>
      </w:pPr>
      <w:r>
        <w:t xml:space="preserve">      type: array</w:t>
      </w:r>
    </w:p>
    <w:p w14:paraId="2057CEFD" w14:textId="77777777" w:rsidR="00B606BE" w:rsidRDefault="00B606BE" w:rsidP="00B606BE">
      <w:pPr>
        <w:pStyle w:val="PL"/>
      </w:pPr>
      <w:r>
        <w:t xml:space="preserve">      items:</w:t>
      </w:r>
    </w:p>
    <w:p w14:paraId="63AC854B" w14:textId="77777777" w:rsidR="00B606BE" w:rsidRDefault="00B606BE" w:rsidP="00B606BE">
      <w:pPr>
        <w:pStyle w:val="PL"/>
      </w:pPr>
      <w:r>
        <w:t xml:space="preserve">        $ref: '#/components/schemas/EP_N20-Single'</w:t>
      </w:r>
    </w:p>
    <w:p w14:paraId="6C826FBA" w14:textId="77777777" w:rsidR="00B606BE" w:rsidRDefault="00B606BE" w:rsidP="00B606BE">
      <w:pPr>
        <w:pStyle w:val="PL"/>
      </w:pPr>
      <w:r>
        <w:t xml:space="preserve">    EP_N21-Multiple:</w:t>
      </w:r>
    </w:p>
    <w:p w14:paraId="63051879" w14:textId="77777777" w:rsidR="00B606BE" w:rsidRDefault="00B606BE" w:rsidP="00B606BE">
      <w:pPr>
        <w:pStyle w:val="PL"/>
      </w:pPr>
      <w:r>
        <w:t xml:space="preserve">      type: array</w:t>
      </w:r>
    </w:p>
    <w:p w14:paraId="5588B4FE" w14:textId="77777777" w:rsidR="00B606BE" w:rsidRDefault="00B606BE" w:rsidP="00B606BE">
      <w:pPr>
        <w:pStyle w:val="PL"/>
      </w:pPr>
      <w:r>
        <w:t xml:space="preserve">      items:</w:t>
      </w:r>
    </w:p>
    <w:p w14:paraId="789468B5" w14:textId="77777777" w:rsidR="00B606BE" w:rsidRDefault="00B606BE" w:rsidP="00B606BE">
      <w:pPr>
        <w:pStyle w:val="PL"/>
      </w:pPr>
      <w:r>
        <w:t xml:space="preserve">        $ref: '#/components/schemas/EP_N21-Single'</w:t>
      </w:r>
    </w:p>
    <w:p w14:paraId="7081F24B" w14:textId="77777777" w:rsidR="00B606BE" w:rsidRDefault="00B606BE" w:rsidP="00B606BE">
      <w:pPr>
        <w:pStyle w:val="PL"/>
      </w:pPr>
      <w:r>
        <w:t xml:space="preserve">    EP_N22-Multiple:</w:t>
      </w:r>
    </w:p>
    <w:p w14:paraId="443921E7" w14:textId="77777777" w:rsidR="00B606BE" w:rsidRDefault="00B606BE" w:rsidP="00B606BE">
      <w:pPr>
        <w:pStyle w:val="PL"/>
      </w:pPr>
      <w:r>
        <w:t xml:space="preserve">      type: array</w:t>
      </w:r>
    </w:p>
    <w:p w14:paraId="5ED68218" w14:textId="77777777" w:rsidR="00B606BE" w:rsidRDefault="00B606BE" w:rsidP="00B606BE">
      <w:pPr>
        <w:pStyle w:val="PL"/>
      </w:pPr>
      <w:r>
        <w:t xml:space="preserve">      items:</w:t>
      </w:r>
    </w:p>
    <w:p w14:paraId="6649B120" w14:textId="77777777" w:rsidR="00B606BE" w:rsidRDefault="00B606BE" w:rsidP="00B606BE">
      <w:pPr>
        <w:pStyle w:val="PL"/>
      </w:pPr>
      <w:r>
        <w:t xml:space="preserve">        $ref: '#/components/schemas/EP_N22-Single'</w:t>
      </w:r>
    </w:p>
    <w:p w14:paraId="341D13BC" w14:textId="77777777" w:rsidR="00B606BE" w:rsidRDefault="00B606BE" w:rsidP="00B606BE">
      <w:pPr>
        <w:pStyle w:val="PL"/>
      </w:pPr>
    </w:p>
    <w:p w14:paraId="5A8AD77B" w14:textId="77777777" w:rsidR="00B606BE" w:rsidRDefault="00B606BE" w:rsidP="00B606BE">
      <w:pPr>
        <w:pStyle w:val="PL"/>
      </w:pPr>
      <w:r>
        <w:t xml:space="preserve">    EP_N26-Multiple:</w:t>
      </w:r>
    </w:p>
    <w:p w14:paraId="1B796EC4" w14:textId="77777777" w:rsidR="00B606BE" w:rsidRDefault="00B606BE" w:rsidP="00B606BE">
      <w:pPr>
        <w:pStyle w:val="PL"/>
      </w:pPr>
      <w:r>
        <w:t xml:space="preserve">      type: array</w:t>
      </w:r>
    </w:p>
    <w:p w14:paraId="1C9B09F5" w14:textId="77777777" w:rsidR="00B606BE" w:rsidRDefault="00B606BE" w:rsidP="00B606BE">
      <w:pPr>
        <w:pStyle w:val="PL"/>
      </w:pPr>
      <w:r>
        <w:t xml:space="preserve">      items:</w:t>
      </w:r>
    </w:p>
    <w:p w14:paraId="02D9AAB0" w14:textId="77777777" w:rsidR="00B606BE" w:rsidRDefault="00B606BE" w:rsidP="00B606BE">
      <w:pPr>
        <w:pStyle w:val="PL"/>
      </w:pPr>
      <w:r>
        <w:t xml:space="preserve">        $ref: '#/components/schemas/EP_N26-Single'</w:t>
      </w:r>
    </w:p>
    <w:p w14:paraId="7375DBA1" w14:textId="77777777" w:rsidR="00B606BE" w:rsidRDefault="00B606BE" w:rsidP="00B606BE">
      <w:pPr>
        <w:pStyle w:val="PL"/>
      </w:pPr>
      <w:r>
        <w:t xml:space="preserve">    EP_N27-Multiple:</w:t>
      </w:r>
    </w:p>
    <w:p w14:paraId="0B77AA74" w14:textId="77777777" w:rsidR="00B606BE" w:rsidRDefault="00B606BE" w:rsidP="00B606BE">
      <w:pPr>
        <w:pStyle w:val="PL"/>
      </w:pPr>
      <w:r>
        <w:t xml:space="preserve">      type: array</w:t>
      </w:r>
    </w:p>
    <w:p w14:paraId="08D2CB08" w14:textId="77777777" w:rsidR="00B606BE" w:rsidRDefault="00B606BE" w:rsidP="00B606BE">
      <w:pPr>
        <w:pStyle w:val="PL"/>
      </w:pPr>
      <w:r>
        <w:t xml:space="preserve">      items:</w:t>
      </w:r>
    </w:p>
    <w:p w14:paraId="19C3AFCD" w14:textId="77777777" w:rsidR="00B606BE" w:rsidRDefault="00B606BE" w:rsidP="00B606BE">
      <w:pPr>
        <w:pStyle w:val="PL"/>
      </w:pPr>
      <w:r>
        <w:t xml:space="preserve">        $ref: '#/components/schemas/EP_N27-Single'</w:t>
      </w:r>
    </w:p>
    <w:p w14:paraId="033C004D" w14:textId="77777777" w:rsidR="00B606BE" w:rsidRDefault="00B606BE" w:rsidP="00B606BE">
      <w:pPr>
        <w:pStyle w:val="PL"/>
      </w:pPr>
      <w:r>
        <w:t xml:space="preserve">    EP_N28-Multiple:</w:t>
      </w:r>
    </w:p>
    <w:p w14:paraId="2FE43F9F" w14:textId="77777777" w:rsidR="00B606BE" w:rsidRDefault="00B606BE" w:rsidP="00B606BE">
      <w:pPr>
        <w:pStyle w:val="PL"/>
      </w:pPr>
      <w:r>
        <w:t xml:space="preserve">      type: array</w:t>
      </w:r>
    </w:p>
    <w:p w14:paraId="626992B3" w14:textId="77777777" w:rsidR="00B606BE" w:rsidRDefault="00B606BE" w:rsidP="00B606BE">
      <w:pPr>
        <w:pStyle w:val="PL"/>
      </w:pPr>
      <w:r>
        <w:t xml:space="preserve">      items:</w:t>
      </w:r>
    </w:p>
    <w:p w14:paraId="072DC901" w14:textId="77777777" w:rsidR="00B606BE" w:rsidRDefault="00B606BE" w:rsidP="00B606BE">
      <w:pPr>
        <w:pStyle w:val="PL"/>
      </w:pPr>
      <w:r>
        <w:t xml:space="preserve">        $ref: '#/components/schemas/EP_N28-Single'</w:t>
      </w:r>
    </w:p>
    <w:p w14:paraId="0284D507" w14:textId="77777777" w:rsidR="00B606BE" w:rsidRDefault="00B606BE" w:rsidP="00B606BE">
      <w:pPr>
        <w:pStyle w:val="PL"/>
      </w:pPr>
    </w:p>
    <w:p w14:paraId="3CED20B8" w14:textId="77777777" w:rsidR="00B606BE" w:rsidRDefault="00B606BE" w:rsidP="00B606BE">
      <w:pPr>
        <w:pStyle w:val="PL"/>
      </w:pPr>
      <w:r>
        <w:t xml:space="preserve">    EP_N31-Multiple:</w:t>
      </w:r>
    </w:p>
    <w:p w14:paraId="700D0F01" w14:textId="77777777" w:rsidR="00B606BE" w:rsidRDefault="00B606BE" w:rsidP="00B606BE">
      <w:pPr>
        <w:pStyle w:val="PL"/>
      </w:pPr>
      <w:r>
        <w:t xml:space="preserve">      type: array</w:t>
      </w:r>
    </w:p>
    <w:p w14:paraId="40059A3E" w14:textId="77777777" w:rsidR="00B606BE" w:rsidRDefault="00B606BE" w:rsidP="00B606BE">
      <w:pPr>
        <w:pStyle w:val="PL"/>
      </w:pPr>
      <w:r>
        <w:t xml:space="preserve">      items:</w:t>
      </w:r>
    </w:p>
    <w:p w14:paraId="31FB002F" w14:textId="77777777" w:rsidR="00B606BE" w:rsidRDefault="00B606BE" w:rsidP="00B606BE">
      <w:pPr>
        <w:pStyle w:val="PL"/>
      </w:pPr>
      <w:r>
        <w:t xml:space="preserve">        $ref: '#/components/schemas/EP_N31-Single'</w:t>
      </w:r>
    </w:p>
    <w:p w14:paraId="0542E5BE" w14:textId="77777777" w:rsidR="00B606BE" w:rsidRDefault="00B606BE" w:rsidP="00B606BE">
      <w:pPr>
        <w:pStyle w:val="PL"/>
      </w:pPr>
      <w:r>
        <w:t xml:space="preserve">    EP_N32-Multiple:</w:t>
      </w:r>
    </w:p>
    <w:p w14:paraId="72745541" w14:textId="77777777" w:rsidR="00B606BE" w:rsidRDefault="00B606BE" w:rsidP="00B606BE">
      <w:pPr>
        <w:pStyle w:val="PL"/>
      </w:pPr>
      <w:r>
        <w:t xml:space="preserve">      type: array</w:t>
      </w:r>
    </w:p>
    <w:p w14:paraId="73F79765" w14:textId="77777777" w:rsidR="00B606BE" w:rsidRDefault="00B606BE" w:rsidP="00B606BE">
      <w:pPr>
        <w:pStyle w:val="PL"/>
      </w:pPr>
      <w:r>
        <w:t xml:space="preserve">      items:</w:t>
      </w:r>
    </w:p>
    <w:p w14:paraId="7C77F666" w14:textId="77777777" w:rsidR="00B606BE" w:rsidRDefault="00B606BE" w:rsidP="00B606BE">
      <w:pPr>
        <w:pStyle w:val="PL"/>
      </w:pPr>
      <w:r>
        <w:t xml:space="preserve">        $ref: '#/components/schemas/EP_N32-Single'</w:t>
      </w:r>
    </w:p>
    <w:p w14:paraId="213498DF" w14:textId="77777777" w:rsidR="00B606BE" w:rsidRDefault="00B606BE" w:rsidP="00B606BE">
      <w:pPr>
        <w:pStyle w:val="PL"/>
      </w:pPr>
      <w:r>
        <w:t xml:space="preserve">    EP_N33-Multiple:</w:t>
      </w:r>
    </w:p>
    <w:p w14:paraId="79D9798D" w14:textId="77777777" w:rsidR="00B606BE" w:rsidRDefault="00B606BE" w:rsidP="00B606BE">
      <w:pPr>
        <w:pStyle w:val="PL"/>
      </w:pPr>
      <w:r>
        <w:t xml:space="preserve">      type: array</w:t>
      </w:r>
    </w:p>
    <w:p w14:paraId="27190E8F" w14:textId="77777777" w:rsidR="00B606BE" w:rsidRDefault="00B606BE" w:rsidP="00B606BE">
      <w:pPr>
        <w:pStyle w:val="PL"/>
      </w:pPr>
      <w:r>
        <w:t xml:space="preserve">      items:</w:t>
      </w:r>
    </w:p>
    <w:p w14:paraId="07505301" w14:textId="77777777" w:rsidR="00B606BE" w:rsidRDefault="00B606BE" w:rsidP="00B606BE">
      <w:pPr>
        <w:pStyle w:val="PL"/>
      </w:pPr>
      <w:r>
        <w:t xml:space="preserve">        $ref: '#/components/schemas/EP_N33-Single'</w:t>
      </w:r>
    </w:p>
    <w:p w14:paraId="2F8CF2AE" w14:textId="77777777" w:rsidR="00B606BE" w:rsidRDefault="00B606BE" w:rsidP="00B606BE">
      <w:pPr>
        <w:pStyle w:val="PL"/>
      </w:pPr>
      <w:r>
        <w:t xml:space="preserve">    EP_N34-Multiple:</w:t>
      </w:r>
    </w:p>
    <w:p w14:paraId="4D46C238" w14:textId="77777777" w:rsidR="00B606BE" w:rsidRDefault="00B606BE" w:rsidP="00B606BE">
      <w:pPr>
        <w:pStyle w:val="PL"/>
      </w:pPr>
      <w:r>
        <w:t xml:space="preserve">      type: array</w:t>
      </w:r>
    </w:p>
    <w:p w14:paraId="2E95C359" w14:textId="77777777" w:rsidR="00B606BE" w:rsidRDefault="00B606BE" w:rsidP="00B606BE">
      <w:pPr>
        <w:pStyle w:val="PL"/>
      </w:pPr>
      <w:r>
        <w:t xml:space="preserve">      items:</w:t>
      </w:r>
    </w:p>
    <w:p w14:paraId="4274017A" w14:textId="77777777" w:rsidR="00B606BE" w:rsidRDefault="00B606BE" w:rsidP="00B606BE">
      <w:pPr>
        <w:pStyle w:val="PL"/>
      </w:pPr>
      <w:r>
        <w:t xml:space="preserve">        $ref: '#/components/schemas/EP_N34-Single'</w:t>
      </w:r>
    </w:p>
    <w:p w14:paraId="77697E7B" w14:textId="77777777" w:rsidR="00B606BE" w:rsidRDefault="00B606BE" w:rsidP="00B606BE">
      <w:pPr>
        <w:pStyle w:val="PL"/>
      </w:pPr>
      <w:r>
        <w:t xml:space="preserve">    EP_N40-Multiple:</w:t>
      </w:r>
    </w:p>
    <w:p w14:paraId="25263ABB" w14:textId="77777777" w:rsidR="00B606BE" w:rsidRDefault="00B606BE" w:rsidP="00B606BE">
      <w:pPr>
        <w:pStyle w:val="PL"/>
      </w:pPr>
      <w:r>
        <w:t xml:space="preserve">      type: array</w:t>
      </w:r>
    </w:p>
    <w:p w14:paraId="46A7F020" w14:textId="77777777" w:rsidR="00B606BE" w:rsidRDefault="00B606BE" w:rsidP="00B606BE">
      <w:pPr>
        <w:pStyle w:val="PL"/>
      </w:pPr>
      <w:r>
        <w:t xml:space="preserve">      items:</w:t>
      </w:r>
    </w:p>
    <w:p w14:paraId="33B3CD73" w14:textId="77777777" w:rsidR="00B606BE" w:rsidRDefault="00B606BE" w:rsidP="00B606BE">
      <w:pPr>
        <w:pStyle w:val="PL"/>
      </w:pPr>
      <w:r>
        <w:t xml:space="preserve">        $ref: '#/components/schemas/EP_N40-Single'</w:t>
      </w:r>
    </w:p>
    <w:p w14:paraId="13DD75BE" w14:textId="77777777" w:rsidR="00B606BE" w:rsidRDefault="00B606BE" w:rsidP="00B606BE">
      <w:pPr>
        <w:pStyle w:val="PL"/>
      </w:pPr>
      <w:r>
        <w:t xml:space="preserve">    EP_N41-Multiple:</w:t>
      </w:r>
    </w:p>
    <w:p w14:paraId="31FAC002" w14:textId="77777777" w:rsidR="00B606BE" w:rsidRDefault="00B606BE" w:rsidP="00B606BE">
      <w:pPr>
        <w:pStyle w:val="PL"/>
      </w:pPr>
      <w:r>
        <w:t xml:space="preserve">      type: array</w:t>
      </w:r>
    </w:p>
    <w:p w14:paraId="7BA4D93A" w14:textId="77777777" w:rsidR="00B606BE" w:rsidRDefault="00B606BE" w:rsidP="00B606BE">
      <w:pPr>
        <w:pStyle w:val="PL"/>
      </w:pPr>
      <w:r>
        <w:t xml:space="preserve">      items:</w:t>
      </w:r>
    </w:p>
    <w:p w14:paraId="7E2E715D" w14:textId="77777777" w:rsidR="00B606BE" w:rsidRDefault="00B606BE" w:rsidP="00B606BE">
      <w:pPr>
        <w:pStyle w:val="PL"/>
      </w:pPr>
      <w:r>
        <w:t xml:space="preserve">        $ref: '#/components/schemas/EP_N41-Single'</w:t>
      </w:r>
    </w:p>
    <w:p w14:paraId="56C0012F" w14:textId="77777777" w:rsidR="00B606BE" w:rsidRDefault="00B606BE" w:rsidP="00B606BE">
      <w:pPr>
        <w:pStyle w:val="PL"/>
      </w:pPr>
      <w:r>
        <w:t xml:space="preserve">    EP_N42-Multiple:</w:t>
      </w:r>
    </w:p>
    <w:p w14:paraId="1EFA406B" w14:textId="77777777" w:rsidR="00B606BE" w:rsidRDefault="00B606BE" w:rsidP="00B606BE">
      <w:pPr>
        <w:pStyle w:val="PL"/>
      </w:pPr>
      <w:r>
        <w:t xml:space="preserve">      type: array</w:t>
      </w:r>
    </w:p>
    <w:p w14:paraId="01860245" w14:textId="77777777" w:rsidR="00B606BE" w:rsidRDefault="00B606BE" w:rsidP="00B606BE">
      <w:pPr>
        <w:pStyle w:val="PL"/>
      </w:pPr>
      <w:r>
        <w:t xml:space="preserve">      items:</w:t>
      </w:r>
    </w:p>
    <w:p w14:paraId="0D11C9CA" w14:textId="77777777" w:rsidR="00B606BE" w:rsidRDefault="00B606BE" w:rsidP="00B606BE">
      <w:pPr>
        <w:pStyle w:val="PL"/>
      </w:pPr>
      <w:r>
        <w:t xml:space="preserve">        $ref: '#/components/schemas/EP_N42-Single'</w:t>
      </w:r>
    </w:p>
    <w:p w14:paraId="7E77111D" w14:textId="77777777" w:rsidR="00B606BE" w:rsidRDefault="00B606BE" w:rsidP="00B606BE">
      <w:pPr>
        <w:pStyle w:val="PL"/>
      </w:pPr>
    </w:p>
    <w:p w14:paraId="38D87CDC" w14:textId="77777777" w:rsidR="00B606BE" w:rsidRDefault="00B606BE" w:rsidP="00B606BE">
      <w:pPr>
        <w:pStyle w:val="PL"/>
      </w:pPr>
      <w:r>
        <w:t xml:space="preserve">    EP_S5C-Multiple:</w:t>
      </w:r>
    </w:p>
    <w:p w14:paraId="643AD4C5" w14:textId="77777777" w:rsidR="00B606BE" w:rsidRDefault="00B606BE" w:rsidP="00B606BE">
      <w:pPr>
        <w:pStyle w:val="PL"/>
      </w:pPr>
      <w:r>
        <w:t xml:space="preserve">      type: array</w:t>
      </w:r>
    </w:p>
    <w:p w14:paraId="40016308" w14:textId="77777777" w:rsidR="00B606BE" w:rsidRDefault="00B606BE" w:rsidP="00B606BE">
      <w:pPr>
        <w:pStyle w:val="PL"/>
      </w:pPr>
      <w:r>
        <w:t xml:space="preserve">      items:</w:t>
      </w:r>
    </w:p>
    <w:p w14:paraId="1040FF1A" w14:textId="77777777" w:rsidR="00B606BE" w:rsidRDefault="00B606BE" w:rsidP="00B606BE">
      <w:pPr>
        <w:pStyle w:val="PL"/>
      </w:pPr>
      <w:r>
        <w:t xml:space="preserve">        $ref: '#/components/schemas/EP_S5C-Single'</w:t>
      </w:r>
    </w:p>
    <w:p w14:paraId="28875014" w14:textId="77777777" w:rsidR="00B606BE" w:rsidRDefault="00B606BE" w:rsidP="00B606BE">
      <w:pPr>
        <w:pStyle w:val="PL"/>
      </w:pPr>
      <w:r>
        <w:t xml:space="preserve">    EP_S5U-Multiple:</w:t>
      </w:r>
    </w:p>
    <w:p w14:paraId="6A17DB9E" w14:textId="77777777" w:rsidR="00B606BE" w:rsidRDefault="00B606BE" w:rsidP="00B606BE">
      <w:pPr>
        <w:pStyle w:val="PL"/>
      </w:pPr>
      <w:r>
        <w:t xml:space="preserve">      type: array</w:t>
      </w:r>
    </w:p>
    <w:p w14:paraId="305119C3" w14:textId="77777777" w:rsidR="00B606BE" w:rsidRDefault="00B606BE" w:rsidP="00B606BE">
      <w:pPr>
        <w:pStyle w:val="PL"/>
      </w:pPr>
      <w:r>
        <w:t xml:space="preserve">      items:</w:t>
      </w:r>
    </w:p>
    <w:p w14:paraId="32560DC1" w14:textId="77777777" w:rsidR="00B606BE" w:rsidRDefault="00B606BE" w:rsidP="00B606BE">
      <w:pPr>
        <w:pStyle w:val="PL"/>
      </w:pPr>
      <w:r>
        <w:t xml:space="preserve">        $ref: '#/components/schemas/EP_S5U-Single'</w:t>
      </w:r>
    </w:p>
    <w:p w14:paraId="2A5A7CA2" w14:textId="77777777" w:rsidR="00B606BE" w:rsidRDefault="00B606BE" w:rsidP="00B606BE">
      <w:pPr>
        <w:pStyle w:val="PL"/>
      </w:pPr>
      <w:r>
        <w:t xml:space="preserve">    EP_Rx-Multiple:</w:t>
      </w:r>
    </w:p>
    <w:p w14:paraId="6C6C0C52" w14:textId="77777777" w:rsidR="00B606BE" w:rsidRDefault="00B606BE" w:rsidP="00B606BE">
      <w:pPr>
        <w:pStyle w:val="PL"/>
      </w:pPr>
      <w:r>
        <w:t xml:space="preserve">      type: array</w:t>
      </w:r>
    </w:p>
    <w:p w14:paraId="08218BD8" w14:textId="77777777" w:rsidR="00B606BE" w:rsidRDefault="00B606BE" w:rsidP="00B606BE">
      <w:pPr>
        <w:pStyle w:val="PL"/>
      </w:pPr>
      <w:r>
        <w:t xml:space="preserve">      items:</w:t>
      </w:r>
    </w:p>
    <w:p w14:paraId="09FEA03C" w14:textId="77777777" w:rsidR="00B606BE" w:rsidRDefault="00B606BE" w:rsidP="00B606BE">
      <w:pPr>
        <w:pStyle w:val="PL"/>
      </w:pPr>
      <w:r>
        <w:t xml:space="preserve">        $ref: '#/components/schemas/EP_Rx-Single'</w:t>
      </w:r>
    </w:p>
    <w:p w14:paraId="0855CB35" w14:textId="77777777" w:rsidR="00B606BE" w:rsidRDefault="00B606BE" w:rsidP="00B606BE">
      <w:pPr>
        <w:pStyle w:val="PL"/>
      </w:pPr>
      <w:r>
        <w:t xml:space="preserve">    EP_MAP_SMSC-Multiple:</w:t>
      </w:r>
    </w:p>
    <w:p w14:paraId="5E616693" w14:textId="77777777" w:rsidR="00B606BE" w:rsidRDefault="00B606BE" w:rsidP="00B606BE">
      <w:pPr>
        <w:pStyle w:val="PL"/>
      </w:pPr>
      <w:r>
        <w:t xml:space="preserve">      type: array</w:t>
      </w:r>
    </w:p>
    <w:p w14:paraId="59A909B1" w14:textId="77777777" w:rsidR="00B606BE" w:rsidRDefault="00B606BE" w:rsidP="00B606BE">
      <w:pPr>
        <w:pStyle w:val="PL"/>
      </w:pPr>
      <w:r>
        <w:t xml:space="preserve">      items:</w:t>
      </w:r>
    </w:p>
    <w:p w14:paraId="44E5A18B" w14:textId="77777777" w:rsidR="00B606BE" w:rsidRDefault="00B606BE" w:rsidP="00B606BE">
      <w:pPr>
        <w:pStyle w:val="PL"/>
      </w:pPr>
      <w:r>
        <w:t xml:space="preserve">        $ref: '#/components/schemas/EP_MAP_SMSC-Single'</w:t>
      </w:r>
    </w:p>
    <w:p w14:paraId="38732DF5" w14:textId="77777777" w:rsidR="00B606BE" w:rsidRDefault="00B606BE" w:rsidP="00B606BE">
      <w:pPr>
        <w:pStyle w:val="PL"/>
        <w:rPr>
          <w:ins w:id="69" w:author="Shitao Li"/>
        </w:rPr>
      </w:pPr>
      <w:ins w:id="70" w:author="Shitao Li">
        <w:r>
          <w:t xml:space="preserve">    EP_NL1-Multiple:</w:t>
        </w:r>
      </w:ins>
    </w:p>
    <w:p w14:paraId="35B6EF63" w14:textId="77777777" w:rsidR="00B606BE" w:rsidRDefault="00B606BE" w:rsidP="00B606BE">
      <w:pPr>
        <w:pStyle w:val="PL"/>
        <w:rPr>
          <w:del w:id="71" w:author="Shitao Li"/>
        </w:rPr>
      </w:pPr>
      <w:del w:id="72" w:author="Shitao Li">
        <w:r>
          <w:delText xml:space="preserve">    EP_NLS-Multiple:</w:delText>
        </w:r>
      </w:del>
    </w:p>
    <w:p w14:paraId="460A8B92" w14:textId="77777777" w:rsidR="00B606BE" w:rsidRDefault="00B606BE" w:rsidP="00B606BE">
      <w:pPr>
        <w:pStyle w:val="PL"/>
      </w:pPr>
      <w:r>
        <w:t xml:space="preserve">      type: array</w:t>
      </w:r>
    </w:p>
    <w:p w14:paraId="1D993B61" w14:textId="77777777" w:rsidR="00B606BE" w:rsidRDefault="00B606BE" w:rsidP="00B606BE">
      <w:pPr>
        <w:pStyle w:val="PL"/>
      </w:pPr>
      <w:r>
        <w:t xml:space="preserve">      items:</w:t>
      </w:r>
    </w:p>
    <w:p w14:paraId="1A87BBD4" w14:textId="77777777" w:rsidR="00B606BE" w:rsidRDefault="00B606BE" w:rsidP="00B606BE">
      <w:pPr>
        <w:pStyle w:val="PL"/>
        <w:rPr>
          <w:ins w:id="73" w:author="Shitao Li"/>
        </w:rPr>
      </w:pPr>
      <w:ins w:id="74" w:author="Shitao Li">
        <w:r>
          <w:t xml:space="preserve">        $ref: '#/components/schemas/EP_NL1-Single'</w:t>
        </w:r>
      </w:ins>
    </w:p>
    <w:p w14:paraId="643D6158" w14:textId="77777777" w:rsidR="00B606BE" w:rsidRDefault="00B606BE" w:rsidP="00B606BE">
      <w:pPr>
        <w:pStyle w:val="PL"/>
        <w:rPr>
          <w:del w:id="75" w:author="Shitao Li"/>
        </w:rPr>
      </w:pPr>
      <w:del w:id="76" w:author="Shitao Li">
        <w:r>
          <w:delText xml:space="preserve">        $ref: '#/components/schemas/EP_NLS-Single'</w:delText>
        </w:r>
      </w:del>
    </w:p>
    <w:p w14:paraId="21CC690D" w14:textId="77777777" w:rsidR="00B606BE" w:rsidRDefault="00B606BE" w:rsidP="00B606BE">
      <w:pPr>
        <w:pStyle w:val="PL"/>
      </w:pPr>
      <w:r>
        <w:lastRenderedPageBreak/>
        <w:t xml:space="preserve">    EP_NL2-Multiple:</w:t>
      </w:r>
    </w:p>
    <w:p w14:paraId="39E6E9C5" w14:textId="77777777" w:rsidR="00B606BE" w:rsidRDefault="00B606BE" w:rsidP="00B606BE">
      <w:pPr>
        <w:pStyle w:val="PL"/>
      </w:pPr>
      <w:r>
        <w:t xml:space="preserve">      type: array</w:t>
      </w:r>
    </w:p>
    <w:p w14:paraId="6AA3006F" w14:textId="77777777" w:rsidR="00B606BE" w:rsidRDefault="00B606BE" w:rsidP="00B606BE">
      <w:pPr>
        <w:pStyle w:val="PL"/>
      </w:pPr>
      <w:r>
        <w:t xml:space="preserve">      items:</w:t>
      </w:r>
    </w:p>
    <w:p w14:paraId="0A548250" w14:textId="77777777" w:rsidR="00B606BE" w:rsidRDefault="00B606BE" w:rsidP="00B606BE">
      <w:pPr>
        <w:pStyle w:val="PL"/>
      </w:pPr>
      <w:r>
        <w:t xml:space="preserve">        $ref: '#/components/schemas/EP_NL2-Single'</w:t>
      </w:r>
    </w:p>
    <w:p w14:paraId="6717DE53" w14:textId="77777777" w:rsidR="00B606BE" w:rsidRDefault="00B606BE" w:rsidP="00B606BE">
      <w:pPr>
        <w:pStyle w:val="PL"/>
      </w:pPr>
      <w:r>
        <w:t xml:space="preserve">    EP_NL3-Multiple:</w:t>
      </w:r>
    </w:p>
    <w:p w14:paraId="19B8F6E3" w14:textId="77777777" w:rsidR="00B606BE" w:rsidRDefault="00B606BE" w:rsidP="00B606BE">
      <w:pPr>
        <w:pStyle w:val="PL"/>
      </w:pPr>
      <w:r>
        <w:t xml:space="preserve">      type: array</w:t>
      </w:r>
    </w:p>
    <w:p w14:paraId="67E4290C" w14:textId="77777777" w:rsidR="00B606BE" w:rsidRDefault="00B606BE" w:rsidP="00B606BE">
      <w:pPr>
        <w:pStyle w:val="PL"/>
      </w:pPr>
      <w:r>
        <w:t xml:space="preserve">      items:</w:t>
      </w:r>
    </w:p>
    <w:p w14:paraId="37078F3F" w14:textId="77777777" w:rsidR="00B606BE" w:rsidRDefault="00B606BE" w:rsidP="00B606BE">
      <w:pPr>
        <w:pStyle w:val="PL"/>
      </w:pPr>
      <w:r>
        <w:t xml:space="preserve">        $ref: '#/components/schemas/EP_NL3-Single'</w:t>
      </w:r>
    </w:p>
    <w:p w14:paraId="380F2E37" w14:textId="77777777" w:rsidR="00B606BE" w:rsidRDefault="00B606BE" w:rsidP="00B606BE">
      <w:pPr>
        <w:pStyle w:val="PL"/>
      </w:pPr>
      <w:r>
        <w:t xml:space="preserve">    EP_NL5-Multiple:</w:t>
      </w:r>
    </w:p>
    <w:p w14:paraId="396CD503" w14:textId="77777777" w:rsidR="00B606BE" w:rsidRDefault="00B606BE" w:rsidP="00B606BE">
      <w:pPr>
        <w:pStyle w:val="PL"/>
      </w:pPr>
      <w:r>
        <w:t xml:space="preserve">      type: array</w:t>
      </w:r>
    </w:p>
    <w:p w14:paraId="1F34B68C" w14:textId="77777777" w:rsidR="00B606BE" w:rsidRDefault="00B606BE" w:rsidP="00B606BE">
      <w:pPr>
        <w:pStyle w:val="PL"/>
      </w:pPr>
      <w:r>
        <w:t xml:space="preserve">      items:</w:t>
      </w:r>
    </w:p>
    <w:p w14:paraId="444BE643" w14:textId="77777777" w:rsidR="00B606BE" w:rsidRDefault="00B606BE" w:rsidP="00B606BE">
      <w:pPr>
        <w:pStyle w:val="PL"/>
      </w:pPr>
      <w:r>
        <w:t xml:space="preserve">        $ref: '#/components/schemas/EP_NL5-Single'</w:t>
      </w:r>
    </w:p>
    <w:p w14:paraId="2ECD642B" w14:textId="77777777" w:rsidR="00B606BE" w:rsidRDefault="00B606BE" w:rsidP="00B606BE">
      <w:pPr>
        <w:pStyle w:val="PL"/>
      </w:pPr>
      <w:r>
        <w:t xml:space="preserve">    EP_NL6-Multiple:</w:t>
      </w:r>
    </w:p>
    <w:p w14:paraId="18889892" w14:textId="77777777" w:rsidR="00B606BE" w:rsidRDefault="00B606BE" w:rsidP="00B606BE">
      <w:pPr>
        <w:pStyle w:val="PL"/>
      </w:pPr>
      <w:r>
        <w:t xml:space="preserve">      type: array</w:t>
      </w:r>
    </w:p>
    <w:p w14:paraId="4B51CF70" w14:textId="77777777" w:rsidR="00B606BE" w:rsidRDefault="00B606BE" w:rsidP="00B606BE">
      <w:pPr>
        <w:pStyle w:val="PL"/>
      </w:pPr>
      <w:r>
        <w:t xml:space="preserve">      items:</w:t>
      </w:r>
    </w:p>
    <w:p w14:paraId="1C8FD095" w14:textId="77777777" w:rsidR="00B606BE" w:rsidRDefault="00B606BE" w:rsidP="00B606BE">
      <w:pPr>
        <w:pStyle w:val="PL"/>
      </w:pPr>
      <w:r>
        <w:t xml:space="preserve">        $ref: '#/components/schemas/EP_NL6-Single'</w:t>
      </w:r>
    </w:p>
    <w:p w14:paraId="5441B640" w14:textId="77777777" w:rsidR="00B606BE" w:rsidRDefault="00B606BE" w:rsidP="00B606BE">
      <w:pPr>
        <w:pStyle w:val="PL"/>
      </w:pPr>
      <w:r>
        <w:t xml:space="preserve">    EP_NL9-Multiple:</w:t>
      </w:r>
    </w:p>
    <w:p w14:paraId="77F99215" w14:textId="77777777" w:rsidR="00B606BE" w:rsidRDefault="00B606BE" w:rsidP="00B606BE">
      <w:pPr>
        <w:pStyle w:val="PL"/>
      </w:pPr>
      <w:r>
        <w:t xml:space="preserve">      type: array</w:t>
      </w:r>
    </w:p>
    <w:p w14:paraId="3C6631DB" w14:textId="77777777" w:rsidR="00B606BE" w:rsidRDefault="00B606BE" w:rsidP="00B606BE">
      <w:pPr>
        <w:pStyle w:val="PL"/>
      </w:pPr>
      <w:r>
        <w:t xml:space="preserve">      items:</w:t>
      </w:r>
    </w:p>
    <w:p w14:paraId="37936CB6" w14:textId="77777777" w:rsidR="00B606BE" w:rsidRDefault="00B606BE" w:rsidP="00B606BE">
      <w:pPr>
        <w:pStyle w:val="PL"/>
      </w:pPr>
      <w:r>
        <w:t xml:space="preserve">        $ref: '#/components/schemas/EP_NL9-Single'</w:t>
      </w:r>
    </w:p>
    <w:p w14:paraId="2DBE46E7" w14:textId="77777777" w:rsidR="00B606BE" w:rsidRDefault="00B606BE" w:rsidP="00B606BE">
      <w:pPr>
        <w:pStyle w:val="PL"/>
      </w:pPr>
      <w:r>
        <w:t xml:space="preserve">    EP_N60-Multiple:</w:t>
      </w:r>
    </w:p>
    <w:p w14:paraId="77B2DC03" w14:textId="77777777" w:rsidR="00B606BE" w:rsidRDefault="00B606BE" w:rsidP="00B606BE">
      <w:pPr>
        <w:pStyle w:val="PL"/>
      </w:pPr>
      <w:r>
        <w:t xml:space="preserve">      type: array</w:t>
      </w:r>
    </w:p>
    <w:p w14:paraId="23AF65F6" w14:textId="77777777" w:rsidR="00B606BE" w:rsidRDefault="00B606BE" w:rsidP="00B606BE">
      <w:pPr>
        <w:pStyle w:val="PL"/>
      </w:pPr>
      <w:r>
        <w:t xml:space="preserve">      items:</w:t>
      </w:r>
    </w:p>
    <w:p w14:paraId="1AE76669" w14:textId="77777777" w:rsidR="00B606BE" w:rsidRDefault="00B606BE" w:rsidP="00B606BE">
      <w:pPr>
        <w:pStyle w:val="PL"/>
      </w:pPr>
      <w:r>
        <w:t xml:space="preserve">        $ref: '#/components/schemas/EP_N60-Single'</w:t>
      </w:r>
    </w:p>
    <w:p w14:paraId="3A508E08" w14:textId="77777777" w:rsidR="00B606BE" w:rsidRDefault="00B606BE" w:rsidP="00B606BE">
      <w:pPr>
        <w:pStyle w:val="PL"/>
      </w:pPr>
      <w:r>
        <w:t xml:space="preserve">    EP_N61-Multiple:</w:t>
      </w:r>
    </w:p>
    <w:p w14:paraId="3F65921D" w14:textId="77777777" w:rsidR="00B606BE" w:rsidRDefault="00B606BE" w:rsidP="00B606BE">
      <w:pPr>
        <w:pStyle w:val="PL"/>
      </w:pPr>
      <w:r>
        <w:t xml:space="preserve">      type: array</w:t>
      </w:r>
    </w:p>
    <w:p w14:paraId="36A327C5" w14:textId="77777777" w:rsidR="00B606BE" w:rsidRDefault="00B606BE" w:rsidP="00B606BE">
      <w:pPr>
        <w:pStyle w:val="PL"/>
      </w:pPr>
      <w:r>
        <w:t xml:space="preserve">      items:</w:t>
      </w:r>
    </w:p>
    <w:p w14:paraId="2C39841D" w14:textId="77777777" w:rsidR="00B606BE" w:rsidRDefault="00B606BE" w:rsidP="00B606BE">
      <w:pPr>
        <w:pStyle w:val="PL"/>
      </w:pPr>
      <w:r>
        <w:t xml:space="preserve">        $ref: '#/components/schemas/EP_N61-Single'</w:t>
      </w:r>
    </w:p>
    <w:p w14:paraId="358E1451" w14:textId="77777777" w:rsidR="00B606BE" w:rsidRDefault="00B606BE" w:rsidP="00B606BE">
      <w:pPr>
        <w:pStyle w:val="PL"/>
      </w:pPr>
      <w:r>
        <w:t xml:space="preserve">    EP_N62-Multiple:</w:t>
      </w:r>
    </w:p>
    <w:p w14:paraId="26AE41B7" w14:textId="77777777" w:rsidR="00B606BE" w:rsidRDefault="00B606BE" w:rsidP="00B606BE">
      <w:pPr>
        <w:pStyle w:val="PL"/>
      </w:pPr>
      <w:r>
        <w:t xml:space="preserve">      type: array</w:t>
      </w:r>
    </w:p>
    <w:p w14:paraId="061BDE9A" w14:textId="77777777" w:rsidR="00B606BE" w:rsidRDefault="00B606BE" w:rsidP="00B606BE">
      <w:pPr>
        <w:pStyle w:val="PL"/>
      </w:pPr>
      <w:r>
        <w:t xml:space="preserve">      items:</w:t>
      </w:r>
    </w:p>
    <w:p w14:paraId="76377A9B" w14:textId="77777777" w:rsidR="00B606BE" w:rsidRDefault="00B606BE" w:rsidP="00B606BE">
      <w:pPr>
        <w:pStyle w:val="PL"/>
      </w:pPr>
      <w:r>
        <w:t xml:space="preserve">        $ref: '#/components/schemas/EP_N62-Single'</w:t>
      </w:r>
    </w:p>
    <w:p w14:paraId="49678325" w14:textId="77777777" w:rsidR="00B606BE" w:rsidRDefault="00B606BE" w:rsidP="00B606BE">
      <w:pPr>
        <w:pStyle w:val="PL"/>
      </w:pPr>
      <w:r>
        <w:t xml:space="preserve">    EP_N63-Multiple:</w:t>
      </w:r>
    </w:p>
    <w:p w14:paraId="231EFF94" w14:textId="77777777" w:rsidR="00B606BE" w:rsidRDefault="00B606BE" w:rsidP="00B606BE">
      <w:pPr>
        <w:pStyle w:val="PL"/>
      </w:pPr>
      <w:r>
        <w:t xml:space="preserve">      type: array</w:t>
      </w:r>
    </w:p>
    <w:p w14:paraId="773FA222" w14:textId="77777777" w:rsidR="00B606BE" w:rsidRDefault="00B606BE" w:rsidP="00B606BE">
      <w:pPr>
        <w:pStyle w:val="PL"/>
      </w:pPr>
      <w:r>
        <w:t xml:space="preserve">      items:</w:t>
      </w:r>
    </w:p>
    <w:p w14:paraId="5F3BFC98" w14:textId="77777777" w:rsidR="00B606BE" w:rsidRDefault="00B606BE" w:rsidP="00B606BE">
      <w:pPr>
        <w:pStyle w:val="PL"/>
      </w:pPr>
      <w:r>
        <w:t xml:space="preserve">        $ref: '#/components/schemas/EP_N63-Single' </w:t>
      </w:r>
    </w:p>
    <w:p w14:paraId="1B563201" w14:textId="77777777" w:rsidR="00B606BE" w:rsidRDefault="00B606BE" w:rsidP="00B606BE">
      <w:pPr>
        <w:pStyle w:val="PL"/>
      </w:pPr>
      <w:r>
        <w:t xml:space="preserve">    EP_Npc4-Multiple:</w:t>
      </w:r>
    </w:p>
    <w:p w14:paraId="54C92196" w14:textId="77777777" w:rsidR="00B606BE" w:rsidRDefault="00B606BE" w:rsidP="00B606BE">
      <w:pPr>
        <w:pStyle w:val="PL"/>
      </w:pPr>
      <w:r>
        <w:t xml:space="preserve">      type: array</w:t>
      </w:r>
    </w:p>
    <w:p w14:paraId="431A4D6F" w14:textId="77777777" w:rsidR="00B606BE" w:rsidRDefault="00B606BE" w:rsidP="00B606BE">
      <w:pPr>
        <w:pStyle w:val="PL"/>
      </w:pPr>
      <w:r>
        <w:t xml:space="preserve">      items:</w:t>
      </w:r>
    </w:p>
    <w:p w14:paraId="63198246" w14:textId="77777777" w:rsidR="00B606BE" w:rsidRDefault="00B606BE" w:rsidP="00B606BE">
      <w:pPr>
        <w:pStyle w:val="PL"/>
      </w:pPr>
      <w:r>
        <w:t xml:space="preserve">        $ref: '#/components/schemas/EP_Npc4-Single'</w:t>
      </w:r>
    </w:p>
    <w:p w14:paraId="64A7A74C" w14:textId="77777777" w:rsidR="00B606BE" w:rsidRDefault="00B606BE" w:rsidP="00B606BE">
      <w:pPr>
        <w:pStyle w:val="PL"/>
      </w:pPr>
      <w:r>
        <w:t xml:space="preserve">    EP_Npc6-Multiple:</w:t>
      </w:r>
    </w:p>
    <w:p w14:paraId="0EC9EFB8" w14:textId="77777777" w:rsidR="00B606BE" w:rsidRDefault="00B606BE" w:rsidP="00B606BE">
      <w:pPr>
        <w:pStyle w:val="PL"/>
      </w:pPr>
      <w:r>
        <w:t xml:space="preserve">      type: array</w:t>
      </w:r>
    </w:p>
    <w:p w14:paraId="73FE28E7" w14:textId="77777777" w:rsidR="00B606BE" w:rsidRDefault="00B606BE" w:rsidP="00B606BE">
      <w:pPr>
        <w:pStyle w:val="PL"/>
      </w:pPr>
      <w:r>
        <w:t xml:space="preserve">      items:</w:t>
      </w:r>
    </w:p>
    <w:p w14:paraId="7874158F" w14:textId="77777777" w:rsidR="00B606BE" w:rsidRDefault="00B606BE" w:rsidP="00B606BE">
      <w:pPr>
        <w:pStyle w:val="PL"/>
      </w:pPr>
      <w:r>
        <w:t xml:space="preserve">        $ref: '#/components/schemas/EP_Npc6-Single'</w:t>
      </w:r>
    </w:p>
    <w:p w14:paraId="186C01AB" w14:textId="77777777" w:rsidR="00B606BE" w:rsidRDefault="00B606BE" w:rsidP="00B606BE">
      <w:pPr>
        <w:pStyle w:val="PL"/>
      </w:pPr>
      <w:r>
        <w:t xml:space="preserve">    EP_Npc7-Multiple:</w:t>
      </w:r>
    </w:p>
    <w:p w14:paraId="0288B433" w14:textId="77777777" w:rsidR="00B606BE" w:rsidRDefault="00B606BE" w:rsidP="00B606BE">
      <w:pPr>
        <w:pStyle w:val="PL"/>
      </w:pPr>
      <w:r>
        <w:t xml:space="preserve">      type: array</w:t>
      </w:r>
    </w:p>
    <w:p w14:paraId="5175A90C" w14:textId="77777777" w:rsidR="00B606BE" w:rsidRDefault="00B606BE" w:rsidP="00B606BE">
      <w:pPr>
        <w:pStyle w:val="PL"/>
      </w:pPr>
      <w:r>
        <w:t xml:space="preserve">      items:</w:t>
      </w:r>
    </w:p>
    <w:p w14:paraId="29E304C2" w14:textId="77777777" w:rsidR="00B606BE" w:rsidRDefault="00B606BE" w:rsidP="00B606BE">
      <w:pPr>
        <w:pStyle w:val="PL"/>
      </w:pPr>
      <w:r>
        <w:t xml:space="preserve">        $ref: '#/components/schemas/EP_Npc7-Single'</w:t>
      </w:r>
    </w:p>
    <w:p w14:paraId="053A5754" w14:textId="77777777" w:rsidR="00B606BE" w:rsidRDefault="00B606BE" w:rsidP="00B606BE">
      <w:pPr>
        <w:pStyle w:val="PL"/>
      </w:pPr>
      <w:r>
        <w:t xml:space="preserve">    EP_Npc8-Multiple:</w:t>
      </w:r>
    </w:p>
    <w:p w14:paraId="2A34E49E" w14:textId="77777777" w:rsidR="00B606BE" w:rsidRDefault="00B606BE" w:rsidP="00B606BE">
      <w:pPr>
        <w:pStyle w:val="PL"/>
      </w:pPr>
      <w:r>
        <w:t xml:space="preserve">      type: array</w:t>
      </w:r>
    </w:p>
    <w:p w14:paraId="4A335697" w14:textId="77777777" w:rsidR="00B606BE" w:rsidRDefault="00B606BE" w:rsidP="00B606BE">
      <w:pPr>
        <w:pStyle w:val="PL"/>
      </w:pPr>
      <w:r>
        <w:t xml:space="preserve">      items:</w:t>
      </w:r>
    </w:p>
    <w:p w14:paraId="2E8DCCDA" w14:textId="77777777" w:rsidR="00B606BE" w:rsidRDefault="00B606BE" w:rsidP="00B606BE">
      <w:pPr>
        <w:pStyle w:val="PL"/>
      </w:pPr>
      <w:r>
        <w:t xml:space="preserve">        $ref: '#/components/schemas/EP_Npc8-Single'</w:t>
      </w:r>
    </w:p>
    <w:p w14:paraId="10F8938D" w14:textId="77777777" w:rsidR="00B606BE" w:rsidRDefault="00B606BE" w:rsidP="00B606BE">
      <w:pPr>
        <w:pStyle w:val="PL"/>
      </w:pPr>
      <w:r>
        <w:t xml:space="preserve">    EP_N84-Multiple:</w:t>
      </w:r>
    </w:p>
    <w:p w14:paraId="2B413F39" w14:textId="77777777" w:rsidR="00B606BE" w:rsidRDefault="00B606BE" w:rsidP="00B606BE">
      <w:pPr>
        <w:pStyle w:val="PL"/>
      </w:pPr>
      <w:r>
        <w:t xml:space="preserve">      type: array</w:t>
      </w:r>
    </w:p>
    <w:p w14:paraId="01232DA0" w14:textId="77777777" w:rsidR="00B606BE" w:rsidRDefault="00B606BE" w:rsidP="00B606BE">
      <w:pPr>
        <w:pStyle w:val="PL"/>
      </w:pPr>
      <w:r>
        <w:t xml:space="preserve">      items:</w:t>
      </w:r>
    </w:p>
    <w:p w14:paraId="3D9A0447" w14:textId="77777777" w:rsidR="00B606BE" w:rsidRDefault="00B606BE" w:rsidP="00B606BE">
      <w:pPr>
        <w:pStyle w:val="PL"/>
      </w:pPr>
      <w:r>
        <w:t xml:space="preserve">        $ref: '#/components/schemas/EP_N84-Single'</w:t>
      </w:r>
    </w:p>
    <w:p w14:paraId="58A2F7A0" w14:textId="77777777" w:rsidR="00B606BE" w:rsidRDefault="00B606BE" w:rsidP="00B606BE">
      <w:pPr>
        <w:pStyle w:val="PL"/>
      </w:pPr>
      <w:r>
        <w:t xml:space="preserve">    EP_N85-Multiple:</w:t>
      </w:r>
    </w:p>
    <w:p w14:paraId="7F02A6A3" w14:textId="77777777" w:rsidR="00B606BE" w:rsidRDefault="00B606BE" w:rsidP="00B606BE">
      <w:pPr>
        <w:pStyle w:val="PL"/>
      </w:pPr>
      <w:r>
        <w:t xml:space="preserve">      type: array</w:t>
      </w:r>
    </w:p>
    <w:p w14:paraId="23BFC28A" w14:textId="77777777" w:rsidR="00B606BE" w:rsidRDefault="00B606BE" w:rsidP="00B606BE">
      <w:pPr>
        <w:pStyle w:val="PL"/>
      </w:pPr>
      <w:r>
        <w:t xml:space="preserve">      items:</w:t>
      </w:r>
    </w:p>
    <w:p w14:paraId="0E96DD69" w14:textId="77777777" w:rsidR="00B606BE" w:rsidRDefault="00B606BE" w:rsidP="00B606BE">
      <w:pPr>
        <w:pStyle w:val="PL"/>
      </w:pPr>
      <w:r>
        <w:t xml:space="preserve">        $ref: '#/components/schemas/EP_N85-Single'</w:t>
      </w:r>
    </w:p>
    <w:p w14:paraId="4CB8BE3D" w14:textId="77777777" w:rsidR="00B606BE" w:rsidRDefault="00B606BE" w:rsidP="00B606BE">
      <w:pPr>
        <w:pStyle w:val="PL"/>
      </w:pPr>
      <w:r>
        <w:t xml:space="preserve">    EP_N86-Multiple:</w:t>
      </w:r>
    </w:p>
    <w:p w14:paraId="666713BB" w14:textId="77777777" w:rsidR="00B606BE" w:rsidRDefault="00B606BE" w:rsidP="00B606BE">
      <w:pPr>
        <w:pStyle w:val="PL"/>
      </w:pPr>
      <w:r>
        <w:t xml:space="preserve">      type: array</w:t>
      </w:r>
    </w:p>
    <w:p w14:paraId="1B6CEA84" w14:textId="77777777" w:rsidR="00B606BE" w:rsidRDefault="00B606BE" w:rsidP="00B606BE">
      <w:pPr>
        <w:pStyle w:val="PL"/>
      </w:pPr>
      <w:r>
        <w:t xml:space="preserve">      items:</w:t>
      </w:r>
    </w:p>
    <w:p w14:paraId="3C6D8DEA" w14:textId="77777777" w:rsidR="00B606BE" w:rsidRDefault="00B606BE" w:rsidP="00B606BE">
      <w:pPr>
        <w:pStyle w:val="PL"/>
      </w:pPr>
      <w:r>
        <w:t xml:space="preserve">        $ref: '#/components/schemas/EP_N86-Single'</w:t>
      </w:r>
    </w:p>
    <w:p w14:paraId="51EA1A2E" w14:textId="77777777" w:rsidR="00B606BE" w:rsidRDefault="00B606BE" w:rsidP="00B606BE">
      <w:pPr>
        <w:pStyle w:val="PL"/>
      </w:pPr>
      <w:r>
        <w:t xml:space="preserve">    EP_N87-Multiple:</w:t>
      </w:r>
    </w:p>
    <w:p w14:paraId="1CFB3E30" w14:textId="77777777" w:rsidR="00B606BE" w:rsidRDefault="00B606BE" w:rsidP="00B606BE">
      <w:pPr>
        <w:pStyle w:val="PL"/>
      </w:pPr>
      <w:r>
        <w:t xml:space="preserve">      type: array</w:t>
      </w:r>
    </w:p>
    <w:p w14:paraId="6D8D8B5B" w14:textId="77777777" w:rsidR="00B606BE" w:rsidRDefault="00B606BE" w:rsidP="00B606BE">
      <w:pPr>
        <w:pStyle w:val="PL"/>
      </w:pPr>
      <w:r>
        <w:t xml:space="preserve">      items:</w:t>
      </w:r>
    </w:p>
    <w:p w14:paraId="6A280CAE" w14:textId="77777777" w:rsidR="00B606BE" w:rsidRDefault="00B606BE" w:rsidP="00B606BE">
      <w:pPr>
        <w:pStyle w:val="PL"/>
      </w:pPr>
      <w:r>
        <w:t xml:space="preserve">        $ref: '#/components/schemas/EP_N87-Single'</w:t>
      </w:r>
    </w:p>
    <w:p w14:paraId="1D7B5B56" w14:textId="77777777" w:rsidR="00B606BE" w:rsidRDefault="00B606BE" w:rsidP="00B606BE">
      <w:pPr>
        <w:pStyle w:val="PL"/>
      </w:pPr>
      <w:r>
        <w:t xml:space="preserve">    EP_N88-Multiple:</w:t>
      </w:r>
    </w:p>
    <w:p w14:paraId="206BA9D7" w14:textId="77777777" w:rsidR="00B606BE" w:rsidRDefault="00B606BE" w:rsidP="00B606BE">
      <w:pPr>
        <w:pStyle w:val="PL"/>
      </w:pPr>
      <w:r>
        <w:t xml:space="preserve">      type: array</w:t>
      </w:r>
    </w:p>
    <w:p w14:paraId="5D5F6E67" w14:textId="77777777" w:rsidR="00B606BE" w:rsidRDefault="00B606BE" w:rsidP="00B606BE">
      <w:pPr>
        <w:pStyle w:val="PL"/>
      </w:pPr>
      <w:r>
        <w:t xml:space="preserve">      items:</w:t>
      </w:r>
    </w:p>
    <w:p w14:paraId="311B4255" w14:textId="77777777" w:rsidR="00B606BE" w:rsidRDefault="00B606BE" w:rsidP="00B606BE">
      <w:pPr>
        <w:pStyle w:val="PL"/>
      </w:pPr>
      <w:r>
        <w:t xml:space="preserve">        $ref: '#/components/schemas/EP_N88-Single'</w:t>
      </w:r>
    </w:p>
    <w:p w14:paraId="7DCC7358" w14:textId="77777777" w:rsidR="00B606BE" w:rsidRDefault="00B606BE" w:rsidP="00B606BE">
      <w:pPr>
        <w:pStyle w:val="PL"/>
      </w:pPr>
      <w:r>
        <w:t xml:space="preserve">    EP_N89-Multiple:</w:t>
      </w:r>
    </w:p>
    <w:p w14:paraId="2771E737" w14:textId="77777777" w:rsidR="00B606BE" w:rsidRDefault="00B606BE" w:rsidP="00B606BE">
      <w:pPr>
        <w:pStyle w:val="PL"/>
      </w:pPr>
      <w:r>
        <w:t xml:space="preserve">      type: array</w:t>
      </w:r>
    </w:p>
    <w:p w14:paraId="57BFE05A" w14:textId="77777777" w:rsidR="00B606BE" w:rsidRDefault="00B606BE" w:rsidP="00B606BE">
      <w:pPr>
        <w:pStyle w:val="PL"/>
      </w:pPr>
      <w:r>
        <w:t xml:space="preserve">      items:</w:t>
      </w:r>
    </w:p>
    <w:p w14:paraId="770EBF73" w14:textId="77777777" w:rsidR="00B606BE" w:rsidRDefault="00B606BE" w:rsidP="00B606BE">
      <w:pPr>
        <w:pStyle w:val="PL"/>
      </w:pPr>
      <w:r>
        <w:t xml:space="preserve">        $ref: '#/components/schemas/EP_N89-Single'</w:t>
      </w:r>
    </w:p>
    <w:p w14:paraId="0BD3880E" w14:textId="77777777" w:rsidR="00B606BE" w:rsidRDefault="00B606BE" w:rsidP="00B606BE">
      <w:pPr>
        <w:pStyle w:val="PL"/>
      </w:pPr>
      <w:r>
        <w:t xml:space="preserve">    EP_N96-Multiple:</w:t>
      </w:r>
    </w:p>
    <w:p w14:paraId="4D173C81" w14:textId="77777777" w:rsidR="00B606BE" w:rsidRDefault="00B606BE" w:rsidP="00B606BE">
      <w:pPr>
        <w:pStyle w:val="PL"/>
      </w:pPr>
      <w:r>
        <w:t xml:space="preserve">      type: array</w:t>
      </w:r>
    </w:p>
    <w:p w14:paraId="0F78FC47" w14:textId="77777777" w:rsidR="00B606BE" w:rsidRDefault="00B606BE" w:rsidP="00B606BE">
      <w:pPr>
        <w:pStyle w:val="PL"/>
      </w:pPr>
      <w:r>
        <w:lastRenderedPageBreak/>
        <w:t xml:space="preserve">      items:</w:t>
      </w:r>
    </w:p>
    <w:p w14:paraId="2F72FA59" w14:textId="77777777" w:rsidR="00B606BE" w:rsidRDefault="00B606BE" w:rsidP="00B606BE">
      <w:pPr>
        <w:pStyle w:val="PL"/>
      </w:pPr>
      <w:r>
        <w:t xml:space="preserve">        $ref: '#/components/schemas/EP_N96-Single'</w:t>
      </w:r>
    </w:p>
    <w:p w14:paraId="68FAF7E7" w14:textId="77777777" w:rsidR="00B606BE" w:rsidRDefault="00B606BE" w:rsidP="00B606BE">
      <w:pPr>
        <w:pStyle w:val="PL"/>
      </w:pPr>
      <w:r>
        <w:t xml:space="preserve">    EP_N11mb-Multiple:</w:t>
      </w:r>
    </w:p>
    <w:p w14:paraId="7F05555F" w14:textId="77777777" w:rsidR="00B606BE" w:rsidRDefault="00B606BE" w:rsidP="00B606BE">
      <w:pPr>
        <w:pStyle w:val="PL"/>
      </w:pPr>
      <w:r>
        <w:t xml:space="preserve">      type: array</w:t>
      </w:r>
    </w:p>
    <w:p w14:paraId="0AA91267" w14:textId="77777777" w:rsidR="00B606BE" w:rsidRDefault="00B606BE" w:rsidP="00B606BE">
      <w:pPr>
        <w:pStyle w:val="PL"/>
      </w:pPr>
      <w:r>
        <w:t xml:space="preserve">      items:</w:t>
      </w:r>
    </w:p>
    <w:p w14:paraId="1333BAAF" w14:textId="77777777" w:rsidR="00B606BE" w:rsidRDefault="00B606BE" w:rsidP="00B606BE">
      <w:pPr>
        <w:pStyle w:val="PL"/>
      </w:pPr>
      <w:r>
        <w:t xml:space="preserve">        $ref: '#/components/schemas/EP_N11mb-Single'</w:t>
      </w:r>
    </w:p>
    <w:p w14:paraId="428D8711" w14:textId="77777777" w:rsidR="00B606BE" w:rsidRDefault="00B606BE" w:rsidP="00B606BE">
      <w:pPr>
        <w:pStyle w:val="PL"/>
      </w:pPr>
      <w:r>
        <w:t xml:space="preserve">    EP_N16mb-Multiple:</w:t>
      </w:r>
    </w:p>
    <w:p w14:paraId="4A83798E" w14:textId="77777777" w:rsidR="00B606BE" w:rsidRDefault="00B606BE" w:rsidP="00B606BE">
      <w:pPr>
        <w:pStyle w:val="PL"/>
      </w:pPr>
      <w:r>
        <w:t xml:space="preserve">      type: array</w:t>
      </w:r>
    </w:p>
    <w:p w14:paraId="30DB2962" w14:textId="77777777" w:rsidR="00B606BE" w:rsidRDefault="00B606BE" w:rsidP="00B606BE">
      <w:pPr>
        <w:pStyle w:val="PL"/>
      </w:pPr>
      <w:r>
        <w:t xml:space="preserve">      items:</w:t>
      </w:r>
    </w:p>
    <w:p w14:paraId="62CF648C" w14:textId="77777777" w:rsidR="00B606BE" w:rsidRDefault="00B606BE" w:rsidP="00B606BE">
      <w:pPr>
        <w:pStyle w:val="PL"/>
      </w:pPr>
      <w:r>
        <w:t xml:space="preserve">        $ref: '#/components/schemas/EP_N16mb-Single'</w:t>
      </w:r>
    </w:p>
    <w:p w14:paraId="495147CB" w14:textId="77777777" w:rsidR="00B606BE" w:rsidRDefault="00B606BE" w:rsidP="00B606BE">
      <w:pPr>
        <w:pStyle w:val="PL"/>
      </w:pPr>
      <w:r>
        <w:t xml:space="preserve">    EP_Nmb1-Multiple:</w:t>
      </w:r>
    </w:p>
    <w:p w14:paraId="4E3C1707" w14:textId="77777777" w:rsidR="00B606BE" w:rsidRDefault="00B606BE" w:rsidP="00B606BE">
      <w:pPr>
        <w:pStyle w:val="PL"/>
      </w:pPr>
      <w:r>
        <w:t xml:space="preserve">      type: array</w:t>
      </w:r>
    </w:p>
    <w:p w14:paraId="724C510A" w14:textId="77777777" w:rsidR="00B606BE" w:rsidRDefault="00B606BE" w:rsidP="00B606BE">
      <w:pPr>
        <w:pStyle w:val="PL"/>
      </w:pPr>
      <w:r>
        <w:t xml:space="preserve">      items:</w:t>
      </w:r>
    </w:p>
    <w:p w14:paraId="74CDE33E" w14:textId="77777777" w:rsidR="00B606BE" w:rsidRDefault="00B606BE" w:rsidP="00B606BE">
      <w:pPr>
        <w:pStyle w:val="PL"/>
      </w:pPr>
      <w:r>
        <w:t xml:space="preserve">        $ref: '#/components/schemas/EP_Nmb1-Single'</w:t>
      </w:r>
    </w:p>
    <w:p w14:paraId="1993B00C" w14:textId="77777777" w:rsidR="00B606BE" w:rsidRDefault="00B606BE" w:rsidP="00B606BE">
      <w:pPr>
        <w:pStyle w:val="PL"/>
      </w:pPr>
      <w:r>
        <w:t xml:space="preserve">    EP_N3mb-Multiple:</w:t>
      </w:r>
    </w:p>
    <w:p w14:paraId="51D56CD6" w14:textId="77777777" w:rsidR="00B606BE" w:rsidRDefault="00B606BE" w:rsidP="00B606BE">
      <w:pPr>
        <w:pStyle w:val="PL"/>
      </w:pPr>
      <w:r>
        <w:t xml:space="preserve">      type: array</w:t>
      </w:r>
    </w:p>
    <w:p w14:paraId="03BD3B97" w14:textId="77777777" w:rsidR="00B606BE" w:rsidRDefault="00B606BE" w:rsidP="00B606BE">
      <w:pPr>
        <w:pStyle w:val="PL"/>
      </w:pPr>
      <w:r>
        <w:t xml:space="preserve">      items:</w:t>
      </w:r>
    </w:p>
    <w:p w14:paraId="0DA3CE46" w14:textId="77777777" w:rsidR="00B606BE" w:rsidRDefault="00B606BE" w:rsidP="00B606BE">
      <w:pPr>
        <w:pStyle w:val="PL"/>
      </w:pPr>
      <w:r>
        <w:t xml:space="preserve">        $ref: '#/components/schemas/EP_N3mb-Single'</w:t>
      </w:r>
    </w:p>
    <w:p w14:paraId="602D12AB" w14:textId="77777777" w:rsidR="00B606BE" w:rsidRDefault="00B606BE" w:rsidP="00B606BE">
      <w:pPr>
        <w:pStyle w:val="PL"/>
      </w:pPr>
      <w:r>
        <w:t xml:space="preserve">    EP_N4mb-Multiple:</w:t>
      </w:r>
    </w:p>
    <w:p w14:paraId="3C320FA6" w14:textId="77777777" w:rsidR="00B606BE" w:rsidRDefault="00B606BE" w:rsidP="00B606BE">
      <w:pPr>
        <w:pStyle w:val="PL"/>
      </w:pPr>
      <w:r>
        <w:t xml:space="preserve">      type: array</w:t>
      </w:r>
    </w:p>
    <w:p w14:paraId="678F31DD" w14:textId="77777777" w:rsidR="00B606BE" w:rsidRDefault="00B606BE" w:rsidP="00B606BE">
      <w:pPr>
        <w:pStyle w:val="PL"/>
      </w:pPr>
      <w:r>
        <w:t xml:space="preserve">      items:</w:t>
      </w:r>
    </w:p>
    <w:p w14:paraId="7B78CDF6" w14:textId="77777777" w:rsidR="00B606BE" w:rsidRDefault="00B606BE" w:rsidP="00B606BE">
      <w:pPr>
        <w:pStyle w:val="PL"/>
      </w:pPr>
      <w:r>
        <w:t xml:space="preserve">        $ref: '#/components/schemas/EP_N4mb-Single'</w:t>
      </w:r>
    </w:p>
    <w:p w14:paraId="64825F09" w14:textId="77777777" w:rsidR="00B606BE" w:rsidRDefault="00B606BE" w:rsidP="00B606BE">
      <w:pPr>
        <w:pStyle w:val="PL"/>
      </w:pPr>
      <w:r>
        <w:t xml:space="preserve">    EP_N19mb-Multiple:</w:t>
      </w:r>
    </w:p>
    <w:p w14:paraId="7884C218" w14:textId="77777777" w:rsidR="00B606BE" w:rsidRDefault="00B606BE" w:rsidP="00B606BE">
      <w:pPr>
        <w:pStyle w:val="PL"/>
      </w:pPr>
      <w:r>
        <w:t xml:space="preserve">      type: array</w:t>
      </w:r>
    </w:p>
    <w:p w14:paraId="18170D28" w14:textId="77777777" w:rsidR="00B606BE" w:rsidRDefault="00B606BE" w:rsidP="00B606BE">
      <w:pPr>
        <w:pStyle w:val="PL"/>
      </w:pPr>
      <w:r>
        <w:t xml:space="preserve">      items:</w:t>
      </w:r>
    </w:p>
    <w:p w14:paraId="47606384" w14:textId="77777777" w:rsidR="00B606BE" w:rsidRDefault="00B606BE" w:rsidP="00B606BE">
      <w:pPr>
        <w:pStyle w:val="PL"/>
      </w:pPr>
      <w:r>
        <w:t xml:space="preserve">        $ref: '#/components/schemas/EP_N19mb-Single'</w:t>
      </w:r>
    </w:p>
    <w:p w14:paraId="57D68A54" w14:textId="77777777" w:rsidR="00B606BE" w:rsidRDefault="00B606BE" w:rsidP="00B606BE">
      <w:pPr>
        <w:pStyle w:val="PL"/>
      </w:pPr>
      <w:r>
        <w:t xml:space="preserve">    EP_Nmb9-Multiple:</w:t>
      </w:r>
    </w:p>
    <w:p w14:paraId="5C85AE60" w14:textId="77777777" w:rsidR="00B606BE" w:rsidRDefault="00B606BE" w:rsidP="00B606BE">
      <w:pPr>
        <w:pStyle w:val="PL"/>
      </w:pPr>
      <w:r>
        <w:t xml:space="preserve">      type: array</w:t>
      </w:r>
    </w:p>
    <w:p w14:paraId="0F7F8E5E" w14:textId="77777777" w:rsidR="00B606BE" w:rsidRDefault="00B606BE" w:rsidP="00B606BE">
      <w:pPr>
        <w:pStyle w:val="PL"/>
      </w:pPr>
      <w:r>
        <w:t xml:space="preserve">      items:</w:t>
      </w:r>
    </w:p>
    <w:p w14:paraId="2B85586F" w14:textId="77777777" w:rsidR="00B606BE" w:rsidRDefault="00B606BE" w:rsidP="00B606BE">
      <w:pPr>
        <w:pStyle w:val="PL"/>
      </w:pPr>
      <w:r>
        <w:t xml:space="preserve">        $ref: '#/components/schemas/EP_Nmb9-Single'</w:t>
      </w:r>
    </w:p>
    <w:p w14:paraId="359E5B37" w14:textId="77777777" w:rsidR="00B606BE" w:rsidRDefault="00B606BE" w:rsidP="00B606BE">
      <w:pPr>
        <w:pStyle w:val="PL"/>
      </w:pPr>
      <w:r>
        <w:t xml:space="preserve">    EP_SM12-Multiple:</w:t>
      </w:r>
    </w:p>
    <w:p w14:paraId="171E0BFF" w14:textId="77777777" w:rsidR="00B606BE" w:rsidRDefault="00B606BE" w:rsidP="00B606BE">
      <w:pPr>
        <w:pStyle w:val="PL"/>
      </w:pPr>
      <w:r>
        <w:t xml:space="preserve">      type: array</w:t>
      </w:r>
    </w:p>
    <w:p w14:paraId="76BF0642" w14:textId="77777777" w:rsidR="00B606BE" w:rsidRDefault="00B606BE" w:rsidP="00B606BE">
      <w:pPr>
        <w:pStyle w:val="PL"/>
      </w:pPr>
      <w:r>
        <w:t xml:space="preserve">      items:</w:t>
      </w:r>
    </w:p>
    <w:p w14:paraId="195FFCE7" w14:textId="77777777" w:rsidR="00B606BE" w:rsidRDefault="00B606BE" w:rsidP="00B606BE">
      <w:pPr>
        <w:pStyle w:val="PL"/>
      </w:pPr>
      <w:r>
        <w:t xml:space="preserve">        $ref: '#/components/schemas/EP_SM12-Single'</w:t>
      </w:r>
    </w:p>
    <w:p w14:paraId="1275E530" w14:textId="77777777" w:rsidR="00B606BE" w:rsidRDefault="00B606BE" w:rsidP="00B606BE">
      <w:pPr>
        <w:pStyle w:val="PL"/>
      </w:pPr>
      <w:r>
        <w:t xml:space="preserve">    EP_SM13-Multiple:</w:t>
      </w:r>
    </w:p>
    <w:p w14:paraId="4FE62FEA" w14:textId="77777777" w:rsidR="00B606BE" w:rsidRDefault="00B606BE" w:rsidP="00B606BE">
      <w:pPr>
        <w:pStyle w:val="PL"/>
      </w:pPr>
      <w:r>
        <w:t xml:space="preserve">      type: array</w:t>
      </w:r>
    </w:p>
    <w:p w14:paraId="4CC8F6CE" w14:textId="77777777" w:rsidR="00B606BE" w:rsidRDefault="00B606BE" w:rsidP="00B606BE">
      <w:pPr>
        <w:pStyle w:val="PL"/>
      </w:pPr>
      <w:r>
        <w:t xml:space="preserve">      items:</w:t>
      </w:r>
    </w:p>
    <w:p w14:paraId="54B10BA9" w14:textId="77777777" w:rsidR="00B606BE" w:rsidRDefault="00B606BE" w:rsidP="00B606BE">
      <w:pPr>
        <w:pStyle w:val="PL"/>
      </w:pPr>
      <w:r>
        <w:t xml:space="preserve">        $ref: '#/components/schemas/EP_SM13-Single'</w:t>
      </w:r>
    </w:p>
    <w:p w14:paraId="27192F88" w14:textId="77777777" w:rsidR="00B606BE" w:rsidRDefault="00B606BE" w:rsidP="00B606BE">
      <w:pPr>
        <w:pStyle w:val="PL"/>
      </w:pPr>
      <w:r>
        <w:t xml:space="preserve">    EP_SM14-Multiple:</w:t>
      </w:r>
    </w:p>
    <w:p w14:paraId="0C4145C8" w14:textId="77777777" w:rsidR="00B606BE" w:rsidRDefault="00B606BE" w:rsidP="00B606BE">
      <w:pPr>
        <w:pStyle w:val="PL"/>
      </w:pPr>
      <w:r>
        <w:t xml:space="preserve">      type: array</w:t>
      </w:r>
    </w:p>
    <w:p w14:paraId="3F1EC72C" w14:textId="77777777" w:rsidR="00B606BE" w:rsidRDefault="00B606BE" w:rsidP="00B606BE">
      <w:pPr>
        <w:pStyle w:val="PL"/>
      </w:pPr>
      <w:r>
        <w:t xml:space="preserve">      items:</w:t>
      </w:r>
    </w:p>
    <w:p w14:paraId="1ACBC1B2" w14:textId="77777777" w:rsidR="00B606BE" w:rsidRDefault="00B606BE" w:rsidP="00B606BE">
      <w:pPr>
        <w:pStyle w:val="PL"/>
      </w:pPr>
      <w:r>
        <w:t xml:space="preserve">        $ref: '#/components/schemas/EP_SM14-Single'</w:t>
      </w:r>
    </w:p>
    <w:p w14:paraId="15D293EC" w14:textId="77777777" w:rsidR="00B606BE" w:rsidRDefault="00B606BE" w:rsidP="00B606BE">
      <w:pPr>
        <w:pStyle w:val="PL"/>
      </w:pPr>
      <w:r>
        <w:t xml:space="preserve">    Configurable5QISet-Multiple:</w:t>
      </w:r>
    </w:p>
    <w:p w14:paraId="4A81786F" w14:textId="77777777" w:rsidR="00B606BE" w:rsidRDefault="00B606BE" w:rsidP="00B606BE">
      <w:pPr>
        <w:pStyle w:val="PL"/>
      </w:pPr>
      <w:r>
        <w:t xml:space="preserve">      type: array</w:t>
      </w:r>
    </w:p>
    <w:p w14:paraId="63F620E6" w14:textId="77777777" w:rsidR="00B606BE" w:rsidRDefault="00B606BE" w:rsidP="00B606BE">
      <w:pPr>
        <w:pStyle w:val="PL"/>
      </w:pPr>
      <w:r>
        <w:t xml:space="preserve">      items:</w:t>
      </w:r>
    </w:p>
    <w:p w14:paraId="74590AF1" w14:textId="77777777" w:rsidR="00B606BE" w:rsidRDefault="00B606BE" w:rsidP="00B606BE">
      <w:pPr>
        <w:pStyle w:val="PL"/>
      </w:pPr>
      <w:r>
        <w:t xml:space="preserve">        $ref: '#/components/schemas/Configurable5QISet-Single'</w:t>
      </w:r>
    </w:p>
    <w:p w14:paraId="1705B544" w14:textId="77777777" w:rsidR="00B606BE" w:rsidRDefault="00B606BE" w:rsidP="00B606BE">
      <w:pPr>
        <w:pStyle w:val="PL"/>
      </w:pPr>
      <w:r>
        <w:t xml:space="preserve">    Dynamic5QISet-Multiple:</w:t>
      </w:r>
    </w:p>
    <w:p w14:paraId="5107B2F7" w14:textId="77777777" w:rsidR="00B606BE" w:rsidRDefault="00B606BE" w:rsidP="00B606BE">
      <w:pPr>
        <w:pStyle w:val="PL"/>
      </w:pPr>
      <w:r>
        <w:t xml:space="preserve">      type: array</w:t>
      </w:r>
    </w:p>
    <w:p w14:paraId="2F698F97" w14:textId="77777777" w:rsidR="00B606BE" w:rsidRDefault="00B606BE" w:rsidP="00B606BE">
      <w:pPr>
        <w:pStyle w:val="PL"/>
      </w:pPr>
      <w:r>
        <w:t xml:space="preserve">      items:</w:t>
      </w:r>
    </w:p>
    <w:p w14:paraId="7FB64FDF" w14:textId="77777777" w:rsidR="00B606BE" w:rsidRDefault="00B606BE" w:rsidP="00B606BE">
      <w:pPr>
        <w:pStyle w:val="PL"/>
      </w:pPr>
      <w:r>
        <w:t xml:space="preserve">        $ref: '#/components/schemas/Dynamic5QISet-Single'</w:t>
      </w:r>
    </w:p>
    <w:p w14:paraId="10230AD0" w14:textId="77777777" w:rsidR="00B606BE" w:rsidRDefault="00B606BE" w:rsidP="00B606BE">
      <w:pPr>
        <w:pStyle w:val="PL"/>
      </w:pPr>
      <w:r>
        <w:t xml:space="preserve">    EcmConnectionInfo-Multiple:</w:t>
      </w:r>
    </w:p>
    <w:p w14:paraId="2B627726" w14:textId="77777777" w:rsidR="00B606BE" w:rsidRDefault="00B606BE" w:rsidP="00B606BE">
      <w:pPr>
        <w:pStyle w:val="PL"/>
      </w:pPr>
      <w:r>
        <w:t xml:space="preserve">      type: array</w:t>
      </w:r>
    </w:p>
    <w:p w14:paraId="7B81BF5F" w14:textId="77777777" w:rsidR="00B606BE" w:rsidRDefault="00B606BE" w:rsidP="00B606BE">
      <w:pPr>
        <w:pStyle w:val="PL"/>
      </w:pPr>
      <w:r>
        <w:t xml:space="preserve">      items:</w:t>
      </w:r>
    </w:p>
    <w:p w14:paraId="3B97A629" w14:textId="77777777" w:rsidR="00B606BE" w:rsidRDefault="00B606BE" w:rsidP="00B606BE">
      <w:pPr>
        <w:pStyle w:val="PL"/>
      </w:pPr>
      <w:r>
        <w:t xml:space="preserve">        $ref: '#/components/schemas/EcmConnectionInfo-Single'</w:t>
      </w:r>
    </w:p>
    <w:p w14:paraId="43CE361B" w14:textId="77777777" w:rsidR="00B606BE" w:rsidRDefault="00B606BE" w:rsidP="00B606BE">
      <w:pPr>
        <w:pStyle w:val="PL"/>
      </w:pPr>
      <w:r>
        <w:t xml:space="preserve">    NssaafFunction-Multiple:</w:t>
      </w:r>
    </w:p>
    <w:p w14:paraId="58FE8106" w14:textId="77777777" w:rsidR="00B606BE" w:rsidRDefault="00B606BE" w:rsidP="00B606BE">
      <w:pPr>
        <w:pStyle w:val="PL"/>
      </w:pPr>
      <w:r>
        <w:t xml:space="preserve">      type: array</w:t>
      </w:r>
    </w:p>
    <w:p w14:paraId="36A8AD81" w14:textId="77777777" w:rsidR="00B606BE" w:rsidRDefault="00B606BE" w:rsidP="00B606BE">
      <w:pPr>
        <w:pStyle w:val="PL"/>
      </w:pPr>
      <w:r>
        <w:t xml:space="preserve">      items:</w:t>
      </w:r>
    </w:p>
    <w:p w14:paraId="0014FE0A" w14:textId="77777777" w:rsidR="00B606BE" w:rsidRDefault="00B606BE" w:rsidP="00B606BE">
      <w:pPr>
        <w:pStyle w:val="PL"/>
      </w:pPr>
      <w:r>
        <w:t xml:space="preserve">        $ref: '#/components/schemas/NssaafFunction-Single'</w:t>
      </w:r>
    </w:p>
    <w:p w14:paraId="406286BF" w14:textId="77777777" w:rsidR="00B606BE" w:rsidRDefault="00B606BE" w:rsidP="00B606BE">
      <w:pPr>
        <w:pStyle w:val="PL"/>
      </w:pPr>
      <w:r>
        <w:t xml:space="preserve">    EP_N58-Multiple:</w:t>
      </w:r>
    </w:p>
    <w:p w14:paraId="1ED8214F" w14:textId="77777777" w:rsidR="00B606BE" w:rsidRDefault="00B606BE" w:rsidP="00B606BE">
      <w:pPr>
        <w:pStyle w:val="PL"/>
      </w:pPr>
      <w:r>
        <w:t xml:space="preserve">      type: array</w:t>
      </w:r>
    </w:p>
    <w:p w14:paraId="6482A598" w14:textId="77777777" w:rsidR="00B606BE" w:rsidRDefault="00B606BE" w:rsidP="00B606BE">
      <w:pPr>
        <w:pStyle w:val="PL"/>
      </w:pPr>
      <w:r>
        <w:t xml:space="preserve">      items:</w:t>
      </w:r>
    </w:p>
    <w:p w14:paraId="0317A684" w14:textId="77777777" w:rsidR="00B606BE" w:rsidRDefault="00B606BE" w:rsidP="00B606BE">
      <w:pPr>
        <w:pStyle w:val="PL"/>
      </w:pPr>
      <w:r>
        <w:t xml:space="preserve">        $ref: '#/components/schemas/EP_N58-Single'</w:t>
      </w:r>
    </w:p>
    <w:p w14:paraId="3D5BD7D1" w14:textId="77777777" w:rsidR="00B606BE" w:rsidRDefault="00B606BE" w:rsidP="00B606BE">
      <w:pPr>
        <w:pStyle w:val="PL"/>
      </w:pPr>
      <w:r>
        <w:t xml:space="preserve">    EP_N59-Multiple:</w:t>
      </w:r>
    </w:p>
    <w:p w14:paraId="077339CF" w14:textId="77777777" w:rsidR="00B606BE" w:rsidRDefault="00B606BE" w:rsidP="00B606BE">
      <w:pPr>
        <w:pStyle w:val="PL"/>
      </w:pPr>
      <w:r>
        <w:t xml:space="preserve">      type: array</w:t>
      </w:r>
    </w:p>
    <w:p w14:paraId="6A7D6C40" w14:textId="77777777" w:rsidR="00B606BE" w:rsidRDefault="00B606BE" w:rsidP="00B606BE">
      <w:pPr>
        <w:pStyle w:val="PL"/>
      </w:pPr>
      <w:r>
        <w:t xml:space="preserve">      items:</w:t>
      </w:r>
    </w:p>
    <w:p w14:paraId="68AEB9F9" w14:textId="77777777" w:rsidR="00B606BE" w:rsidRDefault="00B606BE" w:rsidP="00B606BE">
      <w:pPr>
        <w:pStyle w:val="PL"/>
      </w:pPr>
      <w:r>
        <w:t xml:space="preserve">        $ref: '#/components/schemas/EP_N59-Single'</w:t>
      </w:r>
    </w:p>
    <w:p w14:paraId="122186C9" w14:textId="77777777" w:rsidR="00B606BE" w:rsidRDefault="00B606BE" w:rsidP="00B606BE">
      <w:pPr>
        <w:pStyle w:val="PL"/>
      </w:pPr>
      <w:r>
        <w:t xml:space="preserve">    AfFunction-Multiple:</w:t>
      </w:r>
    </w:p>
    <w:p w14:paraId="2B3C9421" w14:textId="77777777" w:rsidR="00B606BE" w:rsidRDefault="00B606BE" w:rsidP="00B606BE">
      <w:pPr>
        <w:pStyle w:val="PL"/>
      </w:pPr>
      <w:r>
        <w:t xml:space="preserve">      type: array</w:t>
      </w:r>
    </w:p>
    <w:p w14:paraId="4E0B77ED" w14:textId="77777777" w:rsidR="00B606BE" w:rsidRDefault="00B606BE" w:rsidP="00B606BE">
      <w:pPr>
        <w:pStyle w:val="PL"/>
      </w:pPr>
      <w:r>
        <w:t xml:space="preserve">      items:</w:t>
      </w:r>
    </w:p>
    <w:p w14:paraId="290492F2" w14:textId="77777777" w:rsidR="00B606BE" w:rsidRDefault="00B606BE" w:rsidP="00B606BE">
      <w:pPr>
        <w:pStyle w:val="PL"/>
      </w:pPr>
      <w:r>
        <w:t xml:space="preserve">        $ref: '#/components/schemas/AfFunction-Single'</w:t>
      </w:r>
    </w:p>
    <w:p w14:paraId="2F860B35" w14:textId="77777777" w:rsidR="00B606BE" w:rsidRDefault="00B606BE" w:rsidP="00B606BE">
      <w:pPr>
        <w:pStyle w:val="PL"/>
      </w:pPr>
      <w:r>
        <w:t xml:space="preserve">    DccfFunction-Multiple:</w:t>
      </w:r>
    </w:p>
    <w:p w14:paraId="4468BA0F" w14:textId="77777777" w:rsidR="00B606BE" w:rsidRDefault="00B606BE" w:rsidP="00B606BE">
      <w:pPr>
        <w:pStyle w:val="PL"/>
      </w:pPr>
      <w:r>
        <w:t xml:space="preserve">      type: array</w:t>
      </w:r>
    </w:p>
    <w:p w14:paraId="00B6A812" w14:textId="77777777" w:rsidR="00B606BE" w:rsidRDefault="00B606BE" w:rsidP="00B606BE">
      <w:pPr>
        <w:pStyle w:val="PL"/>
      </w:pPr>
      <w:r>
        <w:t xml:space="preserve">      items:</w:t>
      </w:r>
    </w:p>
    <w:p w14:paraId="7A5A6D1D" w14:textId="77777777" w:rsidR="00B606BE" w:rsidRDefault="00B606BE" w:rsidP="00B606BE">
      <w:pPr>
        <w:pStyle w:val="PL"/>
      </w:pPr>
      <w:r>
        <w:t xml:space="preserve">        $ref: '#/components/schemas/DccfFunction-Single'</w:t>
      </w:r>
    </w:p>
    <w:p w14:paraId="7A18E2AD" w14:textId="77777777" w:rsidR="00B606BE" w:rsidRDefault="00B606BE" w:rsidP="00B606BE">
      <w:pPr>
        <w:pStyle w:val="PL"/>
      </w:pPr>
      <w:r>
        <w:t xml:space="preserve">    ChfFunction-Multiple:</w:t>
      </w:r>
    </w:p>
    <w:p w14:paraId="27BCF6DE" w14:textId="77777777" w:rsidR="00B606BE" w:rsidRDefault="00B606BE" w:rsidP="00B606BE">
      <w:pPr>
        <w:pStyle w:val="PL"/>
      </w:pPr>
      <w:r>
        <w:t xml:space="preserve">      type: array</w:t>
      </w:r>
    </w:p>
    <w:p w14:paraId="17576B68" w14:textId="77777777" w:rsidR="00B606BE" w:rsidRDefault="00B606BE" w:rsidP="00B606BE">
      <w:pPr>
        <w:pStyle w:val="PL"/>
      </w:pPr>
      <w:r>
        <w:t xml:space="preserve">      items:</w:t>
      </w:r>
    </w:p>
    <w:p w14:paraId="0FC03692" w14:textId="77777777" w:rsidR="00B606BE" w:rsidRDefault="00B606BE" w:rsidP="00B606BE">
      <w:pPr>
        <w:pStyle w:val="PL"/>
      </w:pPr>
      <w:r>
        <w:t xml:space="preserve">        $ref: '#/components/schemas/ChfFunction-Single'</w:t>
      </w:r>
    </w:p>
    <w:p w14:paraId="5BFA44F2" w14:textId="77777777" w:rsidR="00B606BE" w:rsidRDefault="00B606BE" w:rsidP="00B606BE">
      <w:pPr>
        <w:pStyle w:val="PL"/>
      </w:pPr>
      <w:r>
        <w:lastRenderedPageBreak/>
        <w:t xml:space="preserve">    MfafFunction-Multiple:</w:t>
      </w:r>
    </w:p>
    <w:p w14:paraId="2B33E3D0" w14:textId="77777777" w:rsidR="00B606BE" w:rsidRDefault="00B606BE" w:rsidP="00B606BE">
      <w:pPr>
        <w:pStyle w:val="PL"/>
      </w:pPr>
      <w:r>
        <w:t xml:space="preserve">      type: array</w:t>
      </w:r>
    </w:p>
    <w:p w14:paraId="00B76B9F" w14:textId="77777777" w:rsidR="00B606BE" w:rsidRDefault="00B606BE" w:rsidP="00B606BE">
      <w:pPr>
        <w:pStyle w:val="PL"/>
      </w:pPr>
      <w:r>
        <w:t xml:space="preserve">      items:</w:t>
      </w:r>
    </w:p>
    <w:p w14:paraId="17A86A10" w14:textId="77777777" w:rsidR="00B606BE" w:rsidRDefault="00B606BE" w:rsidP="00B606BE">
      <w:pPr>
        <w:pStyle w:val="PL"/>
      </w:pPr>
      <w:r>
        <w:t xml:space="preserve">        $ref: '#/components/schemas/MfafFunction-Single'</w:t>
      </w:r>
    </w:p>
    <w:p w14:paraId="32F99D3D" w14:textId="77777777" w:rsidR="00B606BE" w:rsidRDefault="00B606BE" w:rsidP="00B606BE">
      <w:pPr>
        <w:pStyle w:val="PL"/>
      </w:pPr>
      <w:r>
        <w:t xml:space="preserve">    GmlcFunction-Multiple:</w:t>
      </w:r>
    </w:p>
    <w:p w14:paraId="2D11FFB2" w14:textId="77777777" w:rsidR="00B606BE" w:rsidRDefault="00B606BE" w:rsidP="00B606BE">
      <w:pPr>
        <w:pStyle w:val="PL"/>
      </w:pPr>
      <w:r>
        <w:t xml:space="preserve">      type: array</w:t>
      </w:r>
    </w:p>
    <w:p w14:paraId="268B1948" w14:textId="77777777" w:rsidR="00B606BE" w:rsidRDefault="00B606BE" w:rsidP="00B606BE">
      <w:pPr>
        <w:pStyle w:val="PL"/>
      </w:pPr>
      <w:r>
        <w:t xml:space="preserve">      items:</w:t>
      </w:r>
    </w:p>
    <w:p w14:paraId="4155B789" w14:textId="77777777" w:rsidR="00B606BE" w:rsidRDefault="00B606BE" w:rsidP="00B606BE">
      <w:pPr>
        <w:pStyle w:val="PL"/>
      </w:pPr>
      <w:r>
        <w:t xml:space="preserve">        $ref: '#/components/schemas/GmlcFunction-Single'</w:t>
      </w:r>
    </w:p>
    <w:p w14:paraId="106ED2D5" w14:textId="77777777" w:rsidR="00B606BE" w:rsidRDefault="00B606BE" w:rsidP="00B606BE">
      <w:pPr>
        <w:pStyle w:val="PL"/>
      </w:pPr>
      <w:r>
        <w:t xml:space="preserve">    TsctsfFunction-Multiple:</w:t>
      </w:r>
    </w:p>
    <w:p w14:paraId="069AFF43" w14:textId="77777777" w:rsidR="00B606BE" w:rsidRDefault="00B606BE" w:rsidP="00B606BE">
      <w:pPr>
        <w:pStyle w:val="PL"/>
      </w:pPr>
      <w:r>
        <w:t xml:space="preserve">      type: array</w:t>
      </w:r>
    </w:p>
    <w:p w14:paraId="033F6491" w14:textId="77777777" w:rsidR="00B606BE" w:rsidRDefault="00B606BE" w:rsidP="00B606BE">
      <w:pPr>
        <w:pStyle w:val="PL"/>
      </w:pPr>
      <w:r>
        <w:t xml:space="preserve">      items:</w:t>
      </w:r>
    </w:p>
    <w:p w14:paraId="3201BD22" w14:textId="77777777" w:rsidR="00B606BE" w:rsidRDefault="00B606BE" w:rsidP="00B606BE">
      <w:pPr>
        <w:pStyle w:val="PL"/>
      </w:pPr>
      <w:r>
        <w:t xml:space="preserve">        $ref: '#/components/schemas/TsctsfFunction-Single'</w:t>
      </w:r>
    </w:p>
    <w:p w14:paraId="07C18C83" w14:textId="77777777" w:rsidR="00B606BE" w:rsidRDefault="00B606BE" w:rsidP="00B606BE">
      <w:pPr>
        <w:pStyle w:val="PL"/>
      </w:pPr>
      <w:r>
        <w:t xml:space="preserve">    AanfFunction-Multiple:</w:t>
      </w:r>
    </w:p>
    <w:p w14:paraId="273828D3" w14:textId="77777777" w:rsidR="00B606BE" w:rsidRDefault="00B606BE" w:rsidP="00B606BE">
      <w:pPr>
        <w:pStyle w:val="PL"/>
      </w:pPr>
      <w:r>
        <w:t xml:space="preserve">      type: array</w:t>
      </w:r>
    </w:p>
    <w:p w14:paraId="3082F913" w14:textId="77777777" w:rsidR="00B606BE" w:rsidRDefault="00B606BE" w:rsidP="00B606BE">
      <w:pPr>
        <w:pStyle w:val="PL"/>
      </w:pPr>
      <w:r>
        <w:t xml:space="preserve">      items:</w:t>
      </w:r>
    </w:p>
    <w:p w14:paraId="2B9A2040" w14:textId="77777777" w:rsidR="00B606BE" w:rsidRDefault="00B606BE" w:rsidP="00B606BE">
      <w:pPr>
        <w:pStyle w:val="PL"/>
      </w:pPr>
      <w:r>
        <w:t xml:space="preserve">        $ref: '#/components/schemas/AanfFunction-Single'</w:t>
      </w:r>
    </w:p>
    <w:p w14:paraId="52D402A1" w14:textId="77777777" w:rsidR="00B606BE" w:rsidRDefault="00B606BE" w:rsidP="00B606BE">
      <w:pPr>
        <w:pStyle w:val="PL"/>
      </w:pPr>
      <w:r>
        <w:t xml:space="preserve">    BsfFunction-Multiple:</w:t>
      </w:r>
    </w:p>
    <w:p w14:paraId="2A75A9FD" w14:textId="77777777" w:rsidR="00B606BE" w:rsidRDefault="00B606BE" w:rsidP="00B606BE">
      <w:pPr>
        <w:pStyle w:val="PL"/>
      </w:pPr>
      <w:r>
        <w:t xml:space="preserve">      type: array</w:t>
      </w:r>
    </w:p>
    <w:p w14:paraId="7F071E08" w14:textId="77777777" w:rsidR="00B606BE" w:rsidRDefault="00B606BE" w:rsidP="00B606BE">
      <w:pPr>
        <w:pStyle w:val="PL"/>
      </w:pPr>
      <w:r>
        <w:t xml:space="preserve">      items:</w:t>
      </w:r>
    </w:p>
    <w:p w14:paraId="4F1811EA" w14:textId="77777777" w:rsidR="00B606BE" w:rsidRDefault="00B606BE" w:rsidP="00B606BE">
      <w:pPr>
        <w:pStyle w:val="PL"/>
      </w:pPr>
      <w:r>
        <w:t xml:space="preserve">        $ref: '#/components/schemas/BsfFunction-Single'</w:t>
      </w:r>
    </w:p>
    <w:p w14:paraId="69742555" w14:textId="77777777" w:rsidR="00B606BE" w:rsidRDefault="00B606BE" w:rsidP="00B606BE">
      <w:pPr>
        <w:pStyle w:val="PL"/>
      </w:pPr>
      <w:r>
        <w:t xml:space="preserve">    MbSmfFunction-Multiple:</w:t>
      </w:r>
    </w:p>
    <w:p w14:paraId="27C91A3A" w14:textId="77777777" w:rsidR="00B606BE" w:rsidRDefault="00B606BE" w:rsidP="00B606BE">
      <w:pPr>
        <w:pStyle w:val="PL"/>
      </w:pPr>
      <w:r>
        <w:t xml:space="preserve">      type: array</w:t>
      </w:r>
    </w:p>
    <w:p w14:paraId="68FFEF92" w14:textId="77777777" w:rsidR="00B606BE" w:rsidRDefault="00B606BE" w:rsidP="00B606BE">
      <w:pPr>
        <w:pStyle w:val="PL"/>
      </w:pPr>
      <w:r>
        <w:t xml:space="preserve">      items:</w:t>
      </w:r>
    </w:p>
    <w:p w14:paraId="3D969F56" w14:textId="77777777" w:rsidR="00B606BE" w:rsidRDefault="00B606BE" w:rsidP="00B606BE">
      <w:pPr>
        <w:pStyle w:val="PL"/>
      </w:pPr>
      <w:r>
        <w:t xml:space="preserve">        $ref: '#/components/schemas/MbSmfFunction-Single'</w:t>
      </w:r>
    </w:p>
    <w:p w14:paraId="566B8447" w14:textId="77777777" w:rsidR="00B606BE" w:rsidRDefault="00B606BE" w:rsidP="00B606BE">
      <w:pPr>
        <w:pStyle w:val="PL"/>
      </w:pPr>
      <w:r>
        <w:t xml:space="preserve">    MbUpfFunction-Multiple:</w:t>
      </w:r>
    </w:p>
    <w:p w14:paraId="75BE700E" w14:textId="77777777" w:rsidR="00B606BE" w:rsidRDefault="00B606BE" w:rsidP="00B606BE">
      <w:pPr>
        <w:pStyle w:val="PL"/>
      </w:pPr>
      <w:r>
        <w:t xml:space="preserve">      type: array</w:t>
      </w:r>
    </w:p>
    <w:p w14:paraId="25DDC83E" w14:textId="77777777" w:rsidR="00B606BE" w:rsidRDefault="00B606BE" w:rsidP="00B606BE">
      <w:pPr>
        <w:pStyle w:val="PL"/>
      </w:pPr>
      <w:r>
        <w:t xml:space="preserve">      items:</w:t>
      </w:r>
    </w:p>
    <w:p w14:paraId="4857AF71" w14:textId="77777777" w:rsidR="00B606BE" w:rsidRDefault="00B606BE" w:rsidP="00B606BE">
      <w:pPr>
        <w:pStyle w:val="PL"/>
      </w:pPr>
      <w:r>
        <w:t xml:space="preserve">        $ref: '#/components/schemas/MbUpfFunction-Single'</w:t>
      </w:r>
    </w:p>
    <w:p w14:paraId="66F24F60" w14:textId="77777777" w:rsidR="00B606BE" w:rsidRDefault="00B606BE" w:rsidP="00B606BE">
      <w:pPr>
        <w:pStyle w:val="PL"/>
      </w:pPr>
      <w:r>
        <w:t xml:space="preserve">    MnpfFunction-Multiple:</w:t>
      </w:r>
    </w:p>
    <w:p w14:paraId="78DC0118" w14:textId="77777777" w:rsidR="00B606BE" w:rsidRDefault="00B606BE" w:rsidP="00B606BE">
      <w:pPr>
        <w:pStyle w:val="PL"/>
      </w:pPr>
      <w:r>
        <w:t xml:space="preserve">      type: array</w:t>
      </w:r>
    </w:p>
    <w:p w14:paraId="2B22F326" w14:textId="77777777" w:rsidR="00B606BE" w:rsidRDefault="00B606BE" w:rsidP="00B606BE">
      <w:pPr>
        <w:pStyle w:val="PL"/>
      </w:pPr>
      <w:r>
        <w:t xml:space="preserve">      items:</w:t>
      </w:r>
    </w:p>
    <w:p w14:paraId="76D6D557" w14:textId="77777777" w:rsidR="00B606BE" w:rsidRDefault="00B606BE" w:rsidP="00B606BE">
      <w:pPr>
        <w:pStyle w:val="PL"/>
      </w:pPr>
      <w:r>
        <w:t xml:space="preserve">        $ref: '#/components/schemas/MnpfFunction-Single'</w:t>
      </w:r>
    </w:p>
    <w:p w14:paraId="2AC350F6" w14:textId="77777777" w:rsidR="00B606BE" w:rsidRDefault="00B606BE" w:rsidP="00B606BE">
      <w:pPr>
        <w:pStyle w:val="PL"/>
      </w:pPr>
      <w:r>
        <w:t xml:space="preserve">    ManagedNFService-Multiple:</w:t>
      </w:r>
    </w:p>
    <w:p w14:paraId="2205A5A4" w14:textId="77777777" w:rsidR="00B606BE" w:rsidRDefault="00B606BE" w:rsidP="00B606BE">
      <w:pPr>
        <w:pStyle w:val="PL"/>
      </w:pPr>
      <w:r>
        <w:t xml:space="preserve">      type: array</w:t>
      </w:r>
    </w:p>
    <w:p w14:paraId="4DB047DD" w14:textId="77777777" w:rsidR="00B606BE" w:rsidRDefault="00B606BE" w:rsidP="00B606BE">
      <w:pPr>
        <w:pStyle w:val="PL"/>
      </w:pPr>
      <w:r>
        <w:t xml:space="preserve">      items:</w:t>
      </w:r>
    </w:p>
    <w:p w14:paraId="7EC1C777" w14:textId="77777777" w:rsidR="00B606BE" w:rsidRDefault="00B606BE" w:rsidP="00B606BE">
      <w:pPr>
        <w:pStyle w:val="PL"/>
      </w:pPr>
      <w:r>
        <w:t xml:space="preserve">        $ref: '#/components/schemas/ManagedNFService-Single'</w:t>
      </w:r>
    </w:p>
    <w:p w14:paraId="6B0E2CCB" w14:textId="77777777" w:rsidR="00B606BE" w:rsidRDefault="00B606BE" w:rsidP="00B606BE">
      <w:pPr>
        <w:pStyle w:val="PL"/>
      </w:pPr>
      <w:r>
        <w:t>#------------ Definitions in TS 28.541 for TS 28.532 -----------------------------</w:t>
      </w:r>
    </w:p>
    <w:p w14:paraId="19D95EA9" w14:textId="77777777" w:rsidR="00B606BE" w:rsidRDefault="00B606BE" w:rsidP="00B606BE">
      <w:pPr>
        <w:pStyle w:val="PL"/>
      </w:pPr>
    </w:p>
    <w:p w14:paraId="43113710" w14:textId="77777777" w:rsidR="00B606BE" w:rsidRDefault="00B606BE" w:rsidP="00B606BE">
      <w:pPr>
        <w:pStyle w:val="PL"/>
      </w:pPr>
      <w:r>
        <w:t xml:space="preserve">    resources-5gcNrm:</w:t>
      </w:r>
    </w:p>
    <w:p w14:paraId="067A2719" w14:textId="77777777" w:rsidR="00B606BE" w:rsidRDefault="00B606BE" w:rsidP="00B606BE">
      <w:pPr>
        <w:pStyle w:val="PL"/>
      </w:pPr>
      <w:r>
        <w:t xml:space="preserve">      oneOf:</w:t>
      </w:r>
    </w:p>
    <w:p w14:paraId="173AAC19" w14:textId="77777777" w:rsidR="00B606BE" w:rsidRDefault="00B606BE" w:rsidP="00B606BE">
      <w:pPr>
        <w:pStyle w:val="PL"/>
      </w:pPr>
      <w:r>
        <w:t xml:space="preserve">       - $ref: '#/components/schemas/AmfFunction-Single'</w:t>
      </w:r>
    </w:p>
    <w:p w14:paraId="40E8EF88" w14:textId="77777777" w:rsidR="00B606BE" w:rsidRDefault="00B606BE" w:rsidP="00B606BE">
      <w:pPr>
        <w:pStyle w:val="PL"/>
      </w:pPr>
      <w:r>
        <w:t xml:space="preserve">       - $ref: '#/components/schemas/SmfFunction-Single'</w:t>
      </w:r>
    </w:p>
    <w:p w14:paraId="433A13F1" w14:textId="77777777" w:rsidR="00B606BE" w:rsidRDefault="00B606BE" w:rsidP="00B606BE">
      <w:pPr>
        <w:pStyle w:val="PL"/>
      </w:pPr>
      <w:r>
        <w:t xml:space="preserve">       - $ref: '#/components/schemas/UpfFunction-Single'</w:t>
      </w:r>
    </w:p>
    <w:p w14:paraId="261BCEBB" w14:textId="77777777" w:rsidR="00B606BE" w:rsidRDefault="00B606BE" w:rsidP="00B606BE">
      <w:pPr>
        <w:pStyle w:val="PL"/>
      </w:pPr>
      <w:r>
        <w:t xml:space="preserve">       - $ref: '#/components/schemas/N3iwfFunction-Single'</w:t>
      </w:r>
    </w:p>
    <w:p w14:paraId="13D6AF08" w14:textId="77777777" w:rsidR="00B606BE" w:rsidRDefault="00B606BE" w:rsidP="00B606BE">
      <w:pPr>
        <w:pStyle w:val="PL"/>
      </w:pPr>
      <w:r>
        <w:t xml:space="preserve">       - $ref: '#/components/schemas/PcfFunction-Single'</w:t>
      </w:r>
    </w:p>
    <w:p w14:paraId="2E058A3E" w14:textId="77777777" w:rsidR="00B606BE" w:rsidRDefault="00B606BE" w:rsidP="00B606BE">
      <w:pPr>
        <w:pStyle w:val="PL"/>
      </w:pPr>
      <w:r>
        <w:t xml:space="preserve">       - $ref: '#/components/schemas/AusfFunction-Single'</w:t>
      </w:r>
    </w:p>
    <w:p w14:paraId="2595392D" w14:textId="77777777" w:rsidR="00B606BE" w:rsidRDefault="00B606BE" w:rsidP="00B606BE">
      <w:pPr>
        <w:pStyle w:val="PL"/>
      </w:pPr>
      <w:r>
        <w:t xml:space="preserve">       - $ref: '#/components/schemas/UdmFunction-Single'</w:t>
      </w:r>
    </w:p>
    <w:p w14:paraId="68BF4637" w14:textId="77777777" w:rsidR="00B606BE" w:rsidRDefault="00B606BE" w:rsidP="00B606BE">
      <w:pPr>
        <w:pStyle w:val="PL"/>
      </w:pPr>
      <w:r>
        <w:t xml:space="preserve">       - $ref: '#/components/schemas/UdrFunction-Single'</w:t>
      </w:r>
    </w:p>
    <w:p w14:paraId="0CF5A824" w14:textId="77777777" w:rsidR="00B606BE" w:rsidRDefault="00B606BE" w:rsidP="00B606BE">
      <w:pPr>
        <w:pStyle w:val="PL"/>
      </w:pPr>
      <w:r>
        <w:t xml:space="preserve">       - $ref: '#/components/schemas/UdsfFunction-Single'</w:t>
      </w:r>
    </w:p>
    <w:p w14:paraId="47401FBB" w14:textId="77777777" w:rsidR="00B606BE" w:rsidRDefault="00B606BE" w:rsidP="00B606BE">
      <w:pPr>
        <w:pStyle w:val="PL"/>
      </w:pPr>
      <w:r>
        <w:t xml:space="preserve">       - $ref: '#/components/schemas/NrfFunction-Single'</w:t>
      </w:r>
    </w:p>
    <w:p w14:paraId="020E1AAF" w14:textId="77777777" w:rsidR="00B606BE" w:rsidRDefault="00B606BE" w:rsidP="00B606BE">
      <w:pPr>
        <w:pStyle w:val="PL"/>
      </w:pPr>
      <w:r>
        <w:t xml:space="preserve">       - $ref: '#/components/schemas/NssfFunction-Single'</w:t>
      </w:r>
    </w:p>
    <w:p w14:paraId="72226591" w14:textId="77777777" w:rsidR="00B606BE" w:rsidRDefault="00B606BE" w:rsidP="00B606BE">
      <w:pPr>
        <w:pStyle w:val="PL"/>
      </w:pPr>
      <w:r>
        <w:t xml:space="preserve">       - $ref: '#/components/schemas/SmsfFunction-Single'</w:t>
      </w:r>
    </w:p>
    <w:p w14:paraId="2C9F5C26" w14:textId="77777777" w:rsidR="00B606BE" w:rsidRDefault="00B606BE" w:rsidP="00B606BE">
      <w:pPr>
        <w:pStyle w:val="PL"/>
      </w:pPr>
      <w:r>
        <w:t xml:space="preserve">       - $ref: '#/components/schemas/LmfFunction-Single'</w:t>
      </w:r>
    </w:p>
    <w:p w14:paraId="789EDA92" w14:textId="77777777" w:rsidR="00B606BE" w:rsidRDefault="00B606BE" w:rsidP="00B606BE">
      <w:pPr>
        <w:pStyle w:val="PL"/>
      </w:pPr>
      <w:r>
        <w:t xml:space="preserve">       - $ref: '#/components/schemas/NgeirFunction-Single'</w:t>
      </w:r>
    </w:p>
    <w:p w14:paraId="0133F8CC" w14:textId="77777777" w:rsidR="00B606BE" w:rsidRDefault="00B606BE" w:rsidP="00B606BE">
      <w:pPr>
        <w:pStyle w:val="PL"/>
      </w:pPr>
      <w:r>
        <w:t xml:space="preserve">       - $ref: '#/components/schemas/SeppFunction-Single'</w:t>
      </w:r>
    </w:p>
    <w:p w14:paraId="41DC50FF" w14:textId="77777777" w:rsidR="00B606BE" w:rsidRDefault="00B606BE" w:rsidP="00B606BE">
      <w:pPr>
        <w:pStyle w:val="PL"/>
      </w:pPr>
      <w:r>
        <w:t xml:space="preserve">       - $ref: '#/components/schemas/NwdafFunction-Single'</w:t>
      </w:r>
    </w:p>
    <w:p w14:paraId="3C1C2AE4" w14:textId="77777777" w:rsidR="00B606BE" w:rsidRDefault="00B606BE" w:rsidP="00B606BE">
      <w:pPr>
        <w:pStyle w:val="PL"/>
      </w:pPr>
      <w:r>
        <w:t xml:space="preserve">       - $ref: '#/components/schemas/ScpFunction-Single'</w:t>
      </w:r>
    </w:p>
    <w:p w14:paraId="1FA6537B" w14:textId="77777777" w:rsidR="00B606BE" w:rsidRDefault="00B606BE" w:rsidP="00B606BE">
      <w:pPr>
        <w:pStyle w:val="PL"/>
      </w:pPr>
      <w:r>
        <w:t xml:space="preserve">       - $ref: '#/components/schemas/NefFunction-Single'</w:t>
      </w:r>
    </w:p>
    <w:p w14:paraId="4ADD69AE" w14:textId="77777777" w:rsidR="00B606BE" w:rsidRDefault="00B606BE" w:rsidP="00B606BE">
      <w:pPr>
        <w:pStyle w:val="PL"/>
      </w:pPr>
      <w:r>
        <w:t xml:space="preserve">       - $ref: '#/components/schemas/NsacfFunction-Single'</w:t>
      </w:r>
    </w:p>
    <w:p w14:paraId="2B2C0371" w14:textId="77777777" w:rsidR="00B606BE" w:rsidRDefault="00B606BE" w:rsidP="00B606BE">
      <w:pPr>
        <w:pStyle w:val="PL"/>
      </w:pPr>
      <w:r>
        <w:t xml:space="preserve">       - $ref: '#/components/schemas/DDNMFFunction-Single'</w:t>
      </w:r>
    </w:p>
    <w:p w14:paraId="528CC79D" w14:textId="77777777" w:rsidR="00B606BE" w:rsidRDefault="00B606BE" w:rsidP="00B606BE">
      <w:pPr>
        <w:pStyle w:val="PL"/>
      </w:pPr>
      <w:r>
        <w:t xml:space="preserve">       - $ref: '#/components/schemas/ManagedNFService-Single'       </w:t>
      </w:r>
    </w:p>
    <w:p w14:paraId="7DD2A966" w14:textId="77777777" w:rsidR="00B606BE" w:rsidRDefault="00B606BE" w:rsidP="00B606BE">
      <w:pPr>
        <w:pStyle w:val="PL"/>
      </w:pPr>
    </w:p>
    <w:p w14:paraId="15B9A651" w14:textId="77777777" w:rsidR="00B606BE" w:rsidRDefault="00B606BE" w:rsidP="00B606BE">
      <w:pPr>
        <w:pStyle w:val="PL"/>
      </w:pPr>
      <w:r>
        <w:t xml:space="preserve">       - $ref: '#/components/schemas/ExternalAmfFunction-Single'</w:t>
      </w:r>
    </w:p>
    <w:p w14:paraId="0E2E396F" w14:textId="77777777" w:rsidR="00B606BE" w:rsidRDefault="00B606BE" w:rsidP="00B606BE">
      <w:pPr>
        <w:pStyle w:val="PL"/>
      </w:pPr>
      <w:r>
        <w:t xml:space="preserve">       - $ref: '#/components/schemas/ExternalNrfFunction-Single'</w:t>
      </w:r>
    </w:p>
    <w:p w14:paraId="1E5E2028" w14:textId="77777777" w:rsidR="00B606BE" w:rsidRDefault="00B606BE" w:rsidP="00B606BE">
      <w:pPr>
        <w:pStyle w:val="PL"/>
      </w:pPr>
      <w:r>
        <w:t xml:space="preserve">       - $ref: '#/components/schemas/ExternalNssfFunction-Single'</w:t>
      </w:r>
    </w:p>
    <w:p w14:paraId="1C04674A" w14:textId="77777777" w:rsidR="00B606BE" w:rsidRDefault="00B606BE" w:rsidP="00B606BE">
      <w:pPr>
        <w:pStyle w:val="PL"/>
      </w:pPr>
      <w:r>
        <w:t xml:space="preserve">       - $ref: '#/components/schemas/ExternalSeppFunction-Single'</w:t>
      </w:r>
    </w:p>
    <w:p w14:paraId="6FFB43AB" w14:textId="77777777" w:rsidR="00B606BE" w:rsidRDefault="00B606BE" w:rsidP="00B606BE">
      <w:pPr>
        <w:pStyle w:val="PL"/>
      </w:pPr>
    </w:p>
    <w:p w14:paraId="155FE365" w14:textId="77777777" w:rsidR="00B606BE" w:rsidRDefault="00B606BE" w:rsidP="00B606BE">
      <w:pPr>
        <w:pStyle w:val="PL"/>
      </w:pPr>
      <w:r>
        <w:t xml:space="preserve">       - $ref: '#/components/schemas/AmfSet-Single'</w:t>
      </w:r>
    </w:p>
    <w:p w14:paraId="1AA35F4D" w14:textId="77777777" w:rsidR="00B606BE" w:rsidRDefault="00B606BE" w:rsidP="00B606BE">
      <w:pPr>
        <w:pStyle w:val="PL"/>
      </w:pPr>
      <w:r>
        <w:t xml:space="preserve">       - $ref: '#/components/schemas/AmfRegion-Single'</w:t>
      </w:r>
    </w:p>
    <w:p w14:paraId="088BDD00" w14:textId="77777777" w:rsidR="00B606BE" w:rsidRDefault="00B606BE" w:rsidP="00B606BE">
      <w:pPr>
        <w:pStyle w:val="PL"/>
      </w:pPr>
      <w:r>
        <w:t xml:space="preserve">       - $ref: '#/components/schemas/QFQoSMonitoringControl-Single'</w:t>
      </w:r>
    </w:p>
    <w:p w14:paraId="78A9FC2C" w14:textId="77777777" w:rsidR="00B606BE" w:rsidRDefault="00B606BE" w:rsidP="00B606BE">
      <w:pPr>
        <w:pStyle w:val="PL"/>
      </w:pPr>
      <w:r>
        <w:t xml:space="preserve">       - $ref: '#/components/schemas/GtpUPathQoSMonitoringControl-Single'</w:t>
      </w:r>
    </w:p>
    <w:p w14:paraId="2C3C2683" w14:textId="77777777" w:rsidR="00B606BE" w:rsidRDefault="00B606BE" w:rsidP="00B606BE">
      <w:pPr>
        <w:pStyle w:val="PL"/>
      </w:pPr>
    </w:p>
    <w:p w14:paraId="1A9E3341" w14:textId="77777777" w:rsidR="00B606BE" w:rsidRDefault="00B606BE" w:rsidP="00B606BE">
      <w:pPr>
        <w:pStyle w:val="PL"/>
      </w:pPr>
      <w:r>
        <w:t xml:space="preserve">       - $ref: '#/components/schemas/EP_N2-Single'</w:t>
      </w:r>
    </w:p>
    <w:p w14:paraId="4220F8EA" w14:textId="77777777" w:rsidR="00B606BE" w:rsidRDefault="00B606BE" w:rsidP="00B606BE">
      <w:pPr>
        <w:pStyle w:val="PL"/>
      </w:pPr>
      <w:r>
        <w:t xml:space="preserve">       - $ref: '#/components/schemas/EP_N3-Single'</w:t>
      </w:r>
    </w:p>
    <w:p w14:paraId="05F9FA9C" w14:textId="77777777" w:rsidR="00B606BE" w:rsidRDefault="00B606BE" w:rsidP="00B606BE">
      <w:pPr>
        <w:pStyle w:val="PL"/>
      </w:pPr>
      <w:r>
        <w:t xml:space="preserve">       - $ref: '#/components/schemas/EP_N4-Single'</w:t>
      </w:r>
    </w:p>
    <w:p w14:paraId="620FDEBA" w14:textId="77777777" w:rsidR="00B606BE" w:rsidRDefault="00B606BE" w:rsidP="00B606BE">
      <w:pPr>
        <w:pStyle w:val="PL"/>
      </w:pPr>
      <w:r>
        <w:t xml:space="preserve">       - $ref: '#/components/schemas/EP_N5-Single'</w:t>
      </w:r>
    </w:p>
    <w:p w14:paraId="15E07E48" w14:textId="77777777" w:rsidR="00B606BE" w:rsidRDefault="00B606BE" w:rsidP="00B606BE">
      <w:pPr>
        <w:pStyle w:val="PL"/>
      </w:pPr>
      <w:r>
        <w:t xml:space="preserve">       - $ref: '#/components/schemas/EP_N6-Single'</w:t>
      </w:r>
    </w:p>
    <w:p w14:paraId="60595B88" w14:textId="77777777" w:rsidR="00B606BE" w:rsidRDefault="00B606BE" w:rsidP="00B606BE">
      <w:pPr>
        <w:pStyle w:val="PL"/>
      </w:pPr>
      <w:r>
        <w:t xml:space="preserve">       - $ref: '#/components/schemas/EP_N7-Single'</w:t>
      </w:r>
    </w:p>
    <w:p w14:paraId="5F196644" w14:textId="77777777" w:rsidR="00B606BE" w:rsidRDefault="00B606BE" w:rsidP="00B606BE">
      <w:pPr>
        <w:pStyle w:val="PL"/>
      </w:pPr>
      <w:r>
        <w:lastRenderedPageBreak/>
        <w:t xml:space="preserve">       - $ref: '#/components/schemas/EP_N8-Single'</w:t>
      </w:r>
    </w:p>
    <w:p w14:paraId="6C753430" w14:textId="77777777" w:rsidR="00B606BE" w:rsidRDefault="00B606BE" w:rsidP="00B606BE">
      <w:pPr>
        <w:pStyle w:val="PL"/>
      </w:pPr>
      <w:r>
        <w:t xml:space="preserve">       - $ref: '#/components/schemas/EP_N9-Single'</w:t>
      </w:r>
    </w:p>
    <w:p w14:paraId="67600E72" w14:textId="77777777" w:rsidR="00B606BE" w:rsidRDefault="00B606BE" w:rsidP="00B606BE">
      <w:pPr>
        <w:pStyle w:val="PL"/>
      </w:pPr>
      <w:r>
        <w:t xml:space="preserve">       - $ref: '#/components/schemas/EP_N10-Single'</w:t>
      </w:r>
    </w:p>
    <w:p w14:paraId="6B1712BD" w14:textId="77777777" w:rsidR="00B606BE" w:rsidRDefault="00B606BE" w:rsidP="00B606BE">
      <w:pPr>
        <w:pStyle w:val="PL"/>
      </w:pPr>
      <w:r>
        <w:t xml:space="preserve">       - $ref: '#/components/schemas/EP_N11-Single'</w:t>
      </w:r>
    </w:p>
    <w:p w14:paraId="6F36C901" w14:textId="77777777" w:rsidR="00B606BE" w:rsidRDefault="00B606BE" w:rsidP="00B606BE">
      <w:pPr>
        <w:pStyle w:val="PL"/>
      </w:pPr>
      <w:r>
        <w:t xml:space="preserve">       - $ref: '#/components/schemas/EP_N12-Single'</w:t>
      </w:r>
    </w:p>
    <w:p w14:paraId="23CA1E61" w14:textId="77777777" w:rsidR="00B606BE" w:rsidRDefault="00B606BE" w:rsidP="00B606BE">
      <w:pPr>
        <w:pStyle w:val="PL"/>
      </w:pPr>
      <w:r>
        <w:t xml:space="preserve">       - $ref: '#/components/schemas/EP_N13-Single'</w:t>
      </w:r>
    </w:p>
    <w:p w14:paraId="1BFC4230" w14:textId="77777777" w:rsidR="00B606BE" w:rsidRDefault="00B606BE" w:rsidP="00B606BE">
      <w:pPr>
        <w:pStyle w:val="PL"/>
      </w:pPr>
      <w:r>
        <w:t xml:space="preserve">       - $ref: '#/components/schemas/EP_N14-Single'</w:t>
      </w:r>
    </w:p>
    <w:p w14:paraId="3783E1D6" w14:textId="77777777" w:rsidR="00B606BE" w:rsidRDefault="00B606BE" w:rsidP="00B606BE">
      <w:pPr>
        <w:pStyle w:val="PL"/>
      </w:pPr>
      <w:r>
        <w:t xml:space="preserve">       - $ref: '#/components/schemas/EP_N15-Single'</w:t>
      </w:r>
    </w:p>
    <w:p w14:paraId="597BA3A2" w14:textId="77777777" w:rsidR="00B606BE" w:rsidRDefault="00B606BE" w:rsidP="00B606BE">
      <w:pPr>
        <w:pStyle w:val="PL"/>
      </w:pPr>
      <w:r>
        <w:t xml:space="preserve">       - $ref: '#/components/schemas/EP_N16-Single'</w:t>
      </w:r>
    </w:p>
    <w:p w14:paraId="77417655" w14:textId="77777777" w:rsidR="00B606BE" w:rsidRDefault="00B606BE" w:rsidP="00B606BE">
      <w:pPr>
        <w:pStyle w:val="PL"/>
      </w:pPr>
      <w:r>
        <w:t xml:space="preserve">       - $ref: '#/components/schemas/EP_N17-Single'</w:t>
      </w:r>
    </w:p>
    <w:p w14:paraId="25659E15" w14:textId="77777777" w:rsidR="00B606BE" w:rsidRDefault="00B606BE" w:rsidP="00B606BE">
      <w:pPr>
        <w:pStyle w:val="PL"/>
      </w:pPr>
    </w:p>
    <w:p w14:paraId="466E4134" w14:textId="77777777" w:rsidR="00B606BE" w:rsidRDefault="00B606BE" w:rsidP="00B606BE">
      <w:pPr>
        <w:pStyle w:val="PL"/>
      </w:pPr>
      <w:r>
        <w:t xml:space="preserve">       - $ref: '#/components/schemas/EP_N20-Single'</w:t>
      </w:r>
    </w:p>
    <w:p w14:paraId="0EC83CDD" w14:textId="77777777" w:rsidR="00B606BE" w:rsidRDefault="00B606BE" w:rsidP="00B606BE">
      <w:pPr>
        <w:pStyle w:val="PL"/>
      </w:pPr>
      <w:r>
        <w:t xml:space="preserve">       - $ref: '#/components/schemas/EP_N21-Single'</w:t>
      </w:r>
    </w:p>
    <w:p w14:paraId="32D39D03" w14:textId="77777777" w:rsidR="00B606BE" w:rsidRDefault="00B606BE" w:rsidP="00B606BE">
      <w:pPr>
        <w:pStyle w:val="PL"/>
      </w:pPr>
      <w:r>
        <w:t xml:space="preserve">       - $ref: '#/components/schemas/EP_N22-Single'</w:t>
      </w:r>
    </w:p>
    <w:p w14:paraId="7B3B54CD" w14:textId="77777777" w:rsidR="00B606BE" w:rsidRDefault="00B606BE" w:rsidP="00B606BE">
      <w:pPr>
        <w:pStyle w:val="PL"/>
      </w:pPr>
    </w:p>
    <w:p w14:paraId="2E313F13" w14:textId="77777777" w:rsidR="00B606BE" w:rsidRDefault="00B606BE" w:rsidP="00B606BE">
      <w:pPr>
        <w:pStyle w:val="PL"/>
      </w:pPr>
      <w:r>
        <w:t xml:space="preserve">       - $ref: '#/components/schemas/EP_N26-Single'</w:t>
      </w:r>
    </w:p>
    <w:p w14:paraId="324D8675" w14:textId="77777777" w:rsidR="00B606BE" w:rsidRDefault="00B606BE" w:rsidP="00B606BE">
      <w:pPr>
        <w:pStyle w:val="PL"/>
      </w:pPr>
      <w:r>
        <w:t xml:space="preserve">       - $ref: '#/components/schemas/EP_N27-Single'</w:t>
      </w:r>
    </w:p>
    <w:p w14:paraId="632C0613" w14:textId="77777777" w:rsidR="00B606BE" w:rsidRDefault="00B606BE" w:rsidP="00B606BE">
      <w:pPr>
        <w:pStyle w:val="PL"/>
      </w:pPr>
      <w:r>
        <w:t xml:space="preserve">       - $ref: '#/components/schemas/EP_N28-Single'</w:t>
      </w:r>
    </w:p>
    <w:p w14:paraId="2AF2035C" w14:textId="77777777" w:rsidR="00B606BE" w:rsidRDefault="00B606BE" w:rsidP="00B606BE">
      <w:pPr>
        <w:pStyle w:val="PL"/>
      </w:pPr>
    </w:p>
    <w:p w14:paraId="2177AEF3" w14:textId="77777777" w:rsidR="00B606BE" w:rsidRDefault="00B606BE" w:rsidP="00B606BE">
      <w:pPr>
        <w:pStyle w:val="PL"/>
      </w:pPr>
      <w:r>
        <w:t xml:space="preserve">       - $ref: '#/components/schemas/EP_N31-Single'</w:t>
      </w:r>
    </w:p>
    <w:p w14:paraId="077F618B" w14:textId="77777777" w:rsidR="00B606BE" w:rsidRDefault="00B606BE" w:rsidP="00B606BE">
      <w:pPr>
        <w:pStyle w:val="PL"/>
      </w:pPr>
      <w:r>
        <w:t xml:space="preserve">       - $ref: '#/components/schemas/EP_N32-Single'</w:t>
      </w:r>
    </w:p>
    <w:p w14:paraId="3CCDCCFD" w14:textId="77777777" w:rsidR="00B606BE" w:rsidRDefault="00B606BE" w:rsidP="00B606BE">
      <w:pPr>
        <w:pStyle w:val="PL"/>
      </w:pPr>
      <w:r>
        <w:t xml:space="preserve">       - $ref: '#/components/schemas/EP_N33-Single'</w:t>
      </w:r>
    </w:p>
    <w:p w14:paraId="3E3DE84B" w14:textId="77777777" w:rsidR="00B606BE" w:rsidRDefault="00B606BE" w:rsidP="00B606BE">
      <w:pPr>
        <w:pStyle w:val="PL"/>
      </w:pPr>
      <w:r>
        <w:t xml:space="preserve">       - $ref: '#/components/schemas/EP_N34-Single'</w:t>
      </w:r>
    </w:p>
    <w:p w14:paraId="68054BAD" w14:textId="77777777" w:rsidR="00B606BE" w:rsidRDefault="00B606BE" w:rsidP="00B606BE">
      <w:pPr>
        <w:pStyle w:val="PL"/>
      </w:pPr>
      <w:r>
        <w:t xml:space="preserve">       - $ref: '#/components/schemas/EP_N40-Single'</w:t>
      </w:r>
    </w:p>
    <w:p w14:paraId="2E352229" w14:textId="77777777" w:rsidR="00B606BE" w:rsidRDefault="00B606BE" w:rsidP="00B606BE">
      <w:pPr>
        <w:pStyle w:val="PL"/>
      </w:pPr>
      <w:r>
        <w:t xml:space="preserve">       - $ref: '#/components/schemas/EP_N41-Single'</w:t>
      </w:r>
    </w:p>
    <w:p w14:paraId="476C5177" w14:textId="77777777" w:rsidR="00B606BE" w:rsidRDefault="00B606BE" w:rsidP="00B606BE">
      <w:pPr>
        <w:pStyle w:val="PL"/>
      </w:pPr>
      <w:r>
        <w:t xml:space="preserve">       - $ref: '#/components/schemas/EP_N42-Single'</w:t>
      </w:r>
    </w:p>
    <w:p w14:paraId="217E2284" w14:textId="77777777" w:rsidR="00B606BE" w:rsidRDefault="00B606BE" w:rsidP="00B606BE">
      <w:pPr>
        <w:pStyle w:val="PL"/>
      </w:pPr>
    </w:p>
    <w:p w14:paraId="7EFEE516" w14:textId="77777777" w:rsidR="00B606BE" w:rsidRDefault="00B606BE" w:rsidP="00B606BE">
      <w:pPr>
        <w:pStyle w:val="PL"/>
      </w:pPr>
      <w:r>
        <w:t xml:space="preserve">       - $ref: '#/components/schemas/EP_N58-Single'</w:t>
      </w:r>
    </w:p>
    <w:p w14:paraId="13A7739B" w14:textId="77777777" w:rsidR="00B606BE" w:rsidRDefault="00B606BE" w:rsidP="00B606BE">
      <w:pPr>
        <w:pStyle w:val="PL"/>
      </w:pPr>
      <w:r>
        <w:t xml:space="preserve">       - $ref: '#/components/schemas/EP_N59-Single'              </w:t>
      </w:r>
    </w:p>
    <w:p w14:paraId="1A0AC978" w14:textId="77777777" w:rsidR="00B606BE" w:rsidRDefault="00B606BE" w:rsidP="00B606BE">
      <w:pPr>
        <w:pStyle w:val="PL"/>
      </w:pPr>
      <w:r>
        <w:t xml:space="preserve">       - $ref: '#/components/schemas/EP_N60-Single'</w:t>
      </w:r>
    </w:p>
    <w:p w14:paraId="2ADFB100" w14:textId="77777777" w:rsidR="00B606BE" w:rsidRDefault="00B606BE" w:rsidP="00B606BE">
      <w:pPr>
        <w:pStyle w:val="PL"/>
      </w:pPr>
      <w:r>
        <w:t xml:space="preserve">       - $ref: '#/components/schemas/EP_N61-Single'</w:t>
      </w:r>
    </w:p>
    <w:p w14:paraId="62960D83" w14:textId="77777777" w:rsidR="00B606BE" w:rsidRDefault="00B606BE" w:rsidP="00B606BE">
      <w:pPr>
        <w:pStyle w:val="PL"/>
      </w:pPr>
      <w:r>
        <w:t xml:space="preserve">       - $ref: '#/components/schemas/EP_N62-Single'</w:t>
      </w:r>
    </w:p>
    <w:p w14:paraId="3191437E" w14:textId="77777777" w:rsidR="00B606BE" w:rsidRDefault="00B606BE" w:rsidP="00B606BE">
      <w:pPr>
        <w:pStyle w:val="PL"/>
      </w:pPr>
      <w:r>
        <w:t xml:space="preserve">       - $ref: '#/components/schemas/EP_N63-Single'</w:t>
      </w:r>
    </w:p>
    <w:p w14:paraId="2CD6F7A4" w14:textId="77777777" w:rsidR="00B606BE" w:rsidRDefault="00B606BE" w:rsidP="00B606BE">
      <w:pPr>
        <w:pStyle w:val="PL"/>
      </w:pPr>
      <w:r>
        <w:t xml:space="preserve">       - $ref: '#/components/schemas/EP_N84-Single'</w:t>
      </w:r>
    </w:p>
    <w:p w14:paraId="4DE71144" w14:textId="77777777" w:rsidR="00B606BE" w:rsidRDefault="00B606BE" w:rsidP="00B606BE">
      <w:pPr>
        <w:pStyle w:val="PL"/>
      </w:pPr>
      <w:r>
        <w:t xml:space="preserve">       - $ref: '#/components/schemas/EP_N85-Single'</w:t>
      </w:r>
    </w:p>
    <w:p w14:paraId="348E2A81" w14:textId="77777777" w:rsidR="00B606BE" w:rsidRDefault="00B606BE" w:rsidP="00B606BE">
      <w:pPr>
        <w:pStyle w:val="PL"/>
      </w:pPr>
      <w:r>
        <w:t xml:space="preserve">       - $ref: '#/components/schemas/EP_N86-Single'</w:t>
      </w:r>
    </w:p>
    <w:p w14:paraId="4D0177AC" w14:textId="77777777" w:rsidR="00B606BE" w:rsidRDefault="00B606BE" w:rsidP="00B606BE">
      <w:pPr>
        <w:pStyle w:val="PL"/>
      </w:pPr>
      <w:r>
        <w:t xml:space="preserve">       - $ref: '#/components/schemas/EP_N87-Single'</w:t>
      </w:r>
    </w:p>
    <w:p w14:paraId="4C58CF09" w14:textId="77777777" w:rsidR="00B606BE" w:rsidRDefault="00B606BE" w:rsidP="00B606BE">
      <w:pPr>
        <w:pStyle w:val="PL"/>
      </w:pPr>
      <w:r>
        <w:t xml:space="preserve">       - $ref: '#/components/schemas/EP_N88-Single'</w:t>
      </w:r>
    </w:p>
    <w:p w14:paraId="060B660A" w14:textId="77777777" w:rsidR="00B606BE" w:rsidRDefault="00B606BE" w:rsidP="00B606BE">
      <w:pPr>
        <w:pStyle w:val="PL"/>
      </w:pPr>
      <w:r>
        <w:t xml:space="preserve">       - $ref: '#/components/schemas/EP_N89-Single'</w:t>
      </w:r>
    </w:p>
    <w:p w14:paraId="7E5631F8" w14:textId="77777777" w:rsidR="00B606BE" w:rsidRDefault="00B606BE" w:rsidP="00B606BE">
      <w:pPr>
        <w:pStyle w:val="PL"/>
      </w:pPr>
      <w:r>
        <w:t xml:space="preserve">       - $ref: '#/components/schemas/EP_N96-Single'</w:t>
      </w:r>
    </w:p>
    <w:p w14:paraId="4BC7FAF8" w14:textId="77777777" w:rsidR="00B606BE" w:rsidRDefault="00B606BE" w:rsidP="00B606BE">
      <w:pPr>
        <w:pStyle w:val="PL"/>
      </w:pPr>
    </w:p>
    <w:p w14:paraId="51F3C9F2" w14:textId="77777777" w:rsidR="00B606BE" w:rsidRDefault="00B606BE" w:rsidP="00B606BE">
      <w:pPr>
        <w:pStyle w:val="PL"/>
      </w:pPr>
      <w:r>
        <w:t xml:space="preserve">       - $ref: '#/components/schemas/EP_Npc4-Single'</w:t>
      </w:r>
    </w:p>
    <w:p w14:paraId="10971831" w14:textId="77777777" w:rsidR="00B606BE" w:rsidRDefault="00B606BE" w:rsidP="00B606BE">
      <w:pPr>
        <w:pStyle w:val="PL"/>
      </w:pPr>
      <w:r>
        <w:t xml:space="preserve">       - $ref: '#/components/schemas/EP_Npc6-Single'</w:t>
      </w:r>
    </w:p>
    <w:p w14:paraId="0F87CA06" w14:textId="77777777" w:rsidR="00B606BE" w:rsidRDefault="00B606BE" w:rsidP="00B606BE">
      <w:pPr>
        <w:pStyle w:val="PL"/>
      </w:pPr>
      <w:r>
        <w:t xml:space="preserve">       - $ref: '#/components/schemas/EP_Npc7-Single'</w:t>
      </w:r>
    </w:p>
    <w:p w14:paraId="675E00D3" w14:textId="77777777" w:rsidR="00B606BE" w:rsidRDefault="00B606BE" w:rsidP="00B606BE">
      <w:pPr>
        <w:pStyle w:val="PL"/>
      </w:pPr>
      <w:r>
        <w:t xml:space="preserve">       - $ref: '#/components/schemas/EP_Npc8-Single'</w:t>
      </w:r>
    </w:p>
    <w:p w14:paraId="1C5284C8" w14:textId="77777777" w:rsidR="00B606BE" w:rsidRDefault="00B606BE" w:rsidP="00B606BE">
      <w:pPr>
        <w:pStyle w:val="PL"/>
      </w:pPr>
    </w:p>
    <w:p w14:paraId="24BCB63D" w14:textId="77777777" w:rsidR="00B606BE" w:rsidRDefault="00B606BE" w:rsidP="00B606BE">
      <w:pPr>
        <w:pStyle w:val="PL"/>
      </w:pPr>
      <w:r>
        <w:t xml:space="preserve">       - $ref: '#/components/schemas/EP_N3mb-Single'</w:t>
      </w:r>
    </w:p>
    <w:p w14:paraId="76A803DF" w14:textId="77777777" w:rsidR="00B606BE" w:rsidRDefault="00B606BE" w:rsidP="00B606BE">
      <w:pPr>
        <w:pStyle w:val="PL"/>
      </w:pPr>
      <w:r>
        <w:t xml:space="preserve">       - $ref: '#/components/schemas/EP_N4mb-Single'</w:t>
      </w:r>
    </w:p>
    <w:p w14:paraId="26A96751" w14:textId="77777777" w:rsidR="00B606BE" w:rsidRDefault="00B606BE" w:rsidP="00B606BE">
      <w:pPr>
        <w:pStyle w:val="PL"/>
      </w:pPr>
      <w:r>
        <w:t xml:space="preserve">       - $ref: '#/components/schemas/EP_N19mb-Single'</w:t>
      </w:r>
    </w:p>
    <w:p w14:paraId="4BED5814" w14:textId="77777777" w:rsidR="00B606BE" w:rsidRDefault="00B606BE" w:rsidP="00B606BE">
      <w:pPr>
        <w:pStyle w:val="PL"/>
      </w:pPr>
      <w:r>
        <w:t xml:space="preserve">       - $ref: '#/components/schemas/EP_Nmb9-Single'</w:t>
      </w:r>
    </w:p>
    <w:p w14:paraId="6B58E64F" w14:textId="77777777" w:rsidR="00B606BE" w:rsidRDefault="00B606BE" w:rsidP="00B606BE">
      <w:pPr>
        <w:pStyle w:val="PL"/>
      </w:pPr>
    </w:p>
    <w:p w14:paraId="4C8845E1" w14:textId="77777777" w:rsidR="00B606BE" w:rsidRDefault="00B606BE" w:rsidP="00B606BE">
      <w:pPr>
        <w:pStyle w:val="PL"/>
      </w:pPr>
      <w:r>
        <w:t xml:space="preserve">       - $ref: '#/components/schemas/EP_S5C-Single'</w:t>
      </w:r>
    </w:p>
    <w:p w14:paraId="22EDB935" w14:textId="77777777" w:rsidR="00B606BE" w:rsidRDefault="00B606BE" w:rsidP="00B606BE">
      <w:pPr>
        <w:pStyle w:val="PL"/>
      </w:pPr>
      <w:r>
        <w:t xml:space="preserve">       - $ref: '#/components/schemas/EP_S5U-Single'</w:t>
      </w:r>
    </w:p>
    <w:p w14:paraId="14E6F262" w14:textId="77777777" w:rsidR="00B606BE" w:rsidRDefault="00B606BE" w:rsidP="00B606BE">
      <w:pPr>
        <w:pStyle w:val="PL"/>
      </w:pPr>
      <w:r>
        <w:t xml:space="preserve">       - $ref: '#/components/schemas/EP_Rx-Single'</w:t>
      </w:r>
    </w:p>
    <w:p w14:paraId="7AED620E" w14:textId="77777777" w:rsidR="00B606BE" w:rsidRDefault="00B606BE" w:rsidP="00B606BE">
      <w:pPr>
        <w:pStyle w:val="PL"/>
      </w:pPr>
      <w:r>
        <w:t xml:space="preserve">       - $ref: '#/components/schemas/EP_MAP_SMSC-Single'</w:t>
      </w:r>
    </w:p>
    <w:p w14:paraId="7FD7A5B9" w14:textId="77777777" w:rsidR="00B606BE" w:rsidRDefault="00B606BE" w:rsidP="00B606BE">
      <w:pPr>
        <w:pStyle w:val="PL"/>
        <w:rPr>
          <w:ins w:id="77" w:author="Shitao Li"/>
        </w:rPr>
      </w:pPr>
      <w:ins w:id="78" w:author="Shitao Li">
        <w:r>
          <w:t xml:space="preserve">       - $ref: '#/components/schemas/EP_NL1-Single'</w:t>
        </w:r>
      </w:ins>
    </w:p>
    <w:p w14:paraId="0EFDA71E" w14:textId="77777777" w:rsidR="00B606BE" w:rsidRDefault="00B606BE" w:rsidP="00B606BE">
      <w:pPr>
        <w:pStyle w:val="PL"/>
        <w:rPr>
          <w:del w:id="79" w:author="Shitao Li"/>
        </w:rPr>
      </w:pPr>
      <w:del w:id="80" w:author="Shitao Li">
        <w:r>
          <w:delText xml:space="preserve">       - $ref: '#/components/schemas/EP_NLS-Single'</w:delText>
        </w:r>
      </w:del>
    </w:p>
    <w:p w14:paraId="3400D595" w14:textId="77777777" w:rsidR="00B606BE" w:rsidRDefault="00B606BE" w:rsidP="00B606BE">
      <w:pPr>
        <w:pStyle w:val="PL"/>
      </w:pPr>
      <w:r>
        <w:t xml:space="preserve">       - $ref: '#/components/schemas/EP_NL2-Single'</w:t>
      </w:r>
    </w:p>
    <w:p w14:paraId="1F0E8B00" w14:textId="77777777" w:rsidR="00B606BE" w:rsidRDefault="00B606BE" w:rsidP="00B606BE">
      <w:pPr>
        <w:pStyle w:val="PL"/>
      </w:pPr>
      <w:r>
        <w:t xml:space="preserve">       - $ref: '#/components/schemas/EP_NL3-Single'</w:t>
      </w:r>
    </w:p>
    <w:p w14:paraId="0BF738A0" w14:textId="77777777" w:rsidR="00B606BE" w:rsidRDefault="00B606BE" w:rsidP="00B606BE">
      <w:pPr>
        <w:pStyle w:val="PL"/>
      </w:pPr>
      <w:r>
        <w:t xml:space="preserve">       - $ref: '#/components/schemas/EP_NL5-Single'</w:t>
      </w:r>
    </w:p>
    <w:p w14:paraId="2643F964" w14:textId="77777777" w:rsidR="00B606BE" w:rsidRDefault="00B606BE" w:rsidP="00B606BE">
      <w:pPr>
        <w:pStyle w:val="PL"/>
      </w:pPr>
      <w:r>
        <w:t xml:space="preserve">       - $ref: '#/components/schemas/EP_NL6-Single'</w:t>
      </w:r>
    </w:p>
    <w:p w14:paraId="18C32BB3" w14:textId="77777777" w:rsidR="00B606BE" w:rsidRDefault="00B606BE" w:rsidP="00B606BE">
      <w:pPr>
        <w:pStyle w:val="PL"/>
      </w:pPr>
      <w:r>
        <w:t xml:space="preserve">       - $ref: '#/components/schemas/EP_NL9-Single'</w:t>
      </w:r>
    </w:p>
    <w:p w14:paraId="1270389D" w14:textId="77777777" w:rsidR="00B606BE" w:rsidRDefault="00B606BE" w:rsidP="00B606BE">
      <w:pPr>
        <w:pStyle w:val="PL"/>
      </w:pPr>
      <w:r>
        <w:t xml:space="preserve">       - $ref: '#/components/schemas/EP_N11mb-Single'</w:t>
      </w:r>
    </w:p>
    <w:p w14:paraId="7638968E" w14:textId="77777777" w:rsidR="00B606BE" w:rsidRDefault="00B606BE" w:rsidP="00B606BE">
      <w:pPr>
        <w:pStyle w:val="PL"/>
      </w:pPr>
      <w:r>
        <w:t xml:space="preserve">       - $ref: '#/components/schemas/EP_N16mb-Single'</w:t>
      </w:r>
    </w:p>
    <w:p w14:paraId="73F4B646" w14:textId="77777777" w:rsidR="00B606BE" w:rsidRDefault="00B606BE" w:rsidP="00B606BE">
      <w:pPr>
        <w:pStyle w:val="PL"/>
      </w:pPr>
      <w:r>
        <w:t xml:space="preserve">       - $ref: '#/components/schemas/EP_Nmb1-Single'       </w:t>
      </w:r>
    </w:p>
    <w:p w14:paraId="0E01A2D4" w14:textId="77777777" w:rsidR="00B606BE" w:rsidRDefault="00B606BE" w:rsidP="00B606BE">
      <w:pPr>
        <w:pStyle w:val="PL"/>
      </w:pPr>
    </w:p>
    <w:p w14:paraId="6FD05B2E" w14:textId="77777777" w:rsidR="00B606BE" w:rsidRDefault="00B606BE" w:rsidP="00B606BE">
      <w:pPr>
        <w:pStyle w:val="PL"/>
      </w:pPr>
      <w:r>
        <w:t xml:space="preserve">       - $ref: '#/components/schemas/EP_SM12-Single'</w:t>
      </w:r>
    </w:p>
    <w:p w14:paraId="2746EE72" w14:textId="77777777" w:rsidR="00B606BE" w:rsidRDefault="00B606BE" w:rsidP="00B606BE">
      <w:pPr>
        <w:pStyle w:val="PL"/>
      </w:pPr>
      <w:r>
        <w:t xml:space="preserve">       - $ref: '#/components/schemas/EP_SM13-Single'</w:t>
      </w:r>
    </w:p>
    <w:p w14:paraId="67365345" w14:textId="77777777" w:rsidR="00B606BE" w:rsidRDefault="00B606BE" w:rsidP="00B606BE">
      <w:pPr>
        <w:pStyle w:val="PL"/>
      </w:pPr>
      <w:r>
        <w:t xml:space="preserve">       - $ref: '#/components/schemas/EP_SM14-Single'</w:t>
      </w:r>
    </w:p>
    <w:p w14:paraId="2A255F53" w14:textId="77777777" w:rsidR="00B606BE" w:rsidRDefault="00B606BE" w:rsidP="00B606BE">
      <w:pPr>
        <w:pStyle w:val="PL"/>
      </w:pPr>
    </w:p>
    <w:p w14:paraId="76C6C426" w14:textId="77777777" w:rsidR="00B606BE" w:rsidRDefault="00B606BE" w:rsidP="00B606BE">
      <w:pPr>
        <w:pStyle w:val="PL"/>
      </w:pPr>
      <w:r>
        <w:t xml:space="preserve">       - $ref: '#/components/schemas/Configurable5QISet-Single'</w:t>
      </w:r>
    </w:p>
    <w:p w14:paraId="425FCD35" w14:textId="77777777" w:rsidR="00B606BE" w:rsidRDefault="00B606BE" w:rsidP="00B606BE">
      <w:pPr>
        <w:pStyle w:val="PL"/>
      </w:pPr>
      <w:r>
        <w:t xml:space="preserve">       - $ref: '#/components/schemas/FiveQiDscpMappingSet-Single'</w:t>
      </w:r>
    </w:p>
    <w:p w14:paraId="70503734" w14:textId="77777777" w:rsidR="00B606BE" w:rsidRDefault="00B606BE" w:rsidP="00B606BE">
      <w:pPr>
        <w:pStyle w:val="PL"/>
      </w:pPr>
      <w:r>
        <w:t xml:space="preserve">       - $ref: '#/components/schemas/PredefinedPccRuleSet-Single'</w:t>
      </w:r>
    </w:p>
    <w:p w14:paraId="5062B4A2" w14:textId="77777777" w:rsidR="00B606BE" w:rsidRDefault="00B606BE" w:rsidP="00B606BE">
      <w:pPr>
        <w:pStyle w:val="PL"/>
      </w:pPr>
      <w:r>
        <w:t xml:space="preserve">       - $ref: '#/components/schemas/Dynamic5QISet-Single'</w:t>
      </w:r>
    </w:p>
    <w:p w14:paraId="75B896AC" w14:textId="77777777" w:rsidR="00B606BE" w:rsidRDefault="00B606BE" w:rsidP="00B606BE">
      <w:pPr>
        <w:pStyle w:val="PL"/>
      </w:pPr>
      <w:r>
        <w:t xml:space="preserve">       - $ref: '#/components/schemas/EASDFFunction-Single'</w:t>
      </w:r>
    </w:p>
    <w:p w14:paraId="45792CEF" w14:textId="77777777" w:rsidR="00B606BE" w:rsidRDefault="00B606BE" w:rsidP="00B606BE">
      <w:pPr>
        <w:pStyle w:val="PL"/>
      </w:pPr>
      <w:r>
        <w:t xml:space="preserve">       - $ref: '#/components/schemas/EcmConnectionInfo-Single'</w:t>
      </w:r>
    </w:p>
    <w:p w14:paraId="54BDAEC1" w14:textId="77777777" w:rsidR="00B606BE" w:rsidRDefault="00B606BE" w:rsidP="00B606BE">
      <w:pPr>
        <w:pStyle w:val="PL"/>
      </w:pPr>
      <w:r>
        <w:t xml:space="preserve">       - $ref: '#/components/schemas/NssaafFunction-Single'</w:t>
      </w:r>
    </w:p>
    <w:p w14:paraId="0BE60B77" w14:textId="77777777" w:rsidR="00B606BE" w:rsidRDefault="00B606BE" w:rsidP="00B606BE">
      <w:pPr>
        <w:pStyle w:val="PL"/>
      </w:pPr>
      <w:r>
        <w:t xml:space="preserve">       - $ref: '#/components/schemas/AfFunction-Single'</w:t>
      </w:r>
    </w:p>
    <w:p w14:paraId="1352968C" w14:textId="77777777" w:rsidR="00B606BE" w:rsidRDefault="00B606BE" w:rsidP="00B606BE">
      <w:pPr>
        <w:pStyle w:val="PL"/>
      </w:pPr>
      <w:r>
        <w:lastRenderedPageBreak/>
        <w:t xml:space="preserve">       - $ref: '#/components/schemas/DccfFunction-Single'</w:t>
      </w:r>
    </w:p>
    <w:p w14:paraId="626622D1" w14:textId="77777777" w:rsidR="00B606BE" w:rsidRDefault="00B606BE" w:rsidP="00B606BE">
      <w:pPr>
        <w:pStyle w:val="PL"/>
      </w:pPr>
      <w:r>
        <w:t xml:space="preserve">       - $ref: '#/components/schemas/ChfFunction-Single'</w:t>
      </w:r>
    </w:p>
    <w:p w14:paraId="0352A158" w14:textId="77777777" w:rsidR="00B606BE" w:rsidRDefault="00B606BE" w:rsidP="00B606BE">
      <w:pPr>
        <w:pStyle w:val="PL"/>
      </w:pPr>
      <w:r>
        <w:t xml:space="preserve">       - $ref: '#/components/schemas/MfafFunction-Single'</w:t>
      </w:r>
    </w:p>
    <w:p w14:paraId="14045249" w14:textId="77777777" w:rsidR="00B606BE" w:rsidRDefault="00B606BE" w:rsidP="00B606BE">
      <w:pPr>
        <w:pStyle w:val="PL"/>
      </w:pPr>
      <w:r>
        <w:t xml:space="preserve">       - $ref: '#/components/schemas/GmlcFunction-Single'</w:t>
      </w:r>
    </w:p>
    <w:p w14:paraId="04D57F89" w14:textId="77777777" w:rsidR="00B606BE" w:rsidRDefault="00B606BE" w:rsidP="00B606BE">
      <w:pPr>
        <w:pStyle w:val="PL"/>
      </w:pPr>
      <w:r>
        <w:t xml:space="preserve">       - $ref: '#/components/schemas/TsctsfFunction-Single'</w:t>
      </w:r>
    </w:p>
    <w:p w14:paraId="0D8A5A0D" w14:textId="77777777" w:rsidR="00B606BE" w:rsidRDefault="00B606BE" w:rsidP="00B606BE">
      <w:pPr>
        <w:pStyle w:val="PL"/>
      </w:pPr>
      <w:r>
        <w:t xml:space="preserve">       - $ref: '#/components/schemas/AanfFunction-Single'</w:t>
      </w:r>
    </w:p>
    <w:p w14:paraId="0FAD6FCE" w14:textId="77777777" w:rsidR="00B606BE" w:rsidRDefault="00B606BE" w:rsidP="00B606BE">
      <w:pPr>
        <w:pStyle w:val="PL"/>
      </w:pPr>
      <w:r>
        <w:t xml:space="preserve">       - $ref: '#/components/schemas/BsfFunction-Single'</w:t>
      </w:r>
    </w:p>
    <w:p w14:paraId="0BA6E577" w14:textId="77777777" w:rsidR="00B606BE" w:rsidRDefault="00B606BE" w:rsidP="00B606BE">
      <w:pPr>
        <w:pStyle w:val="PL"/>
      </w:pPr>
      <w:r>
        <w:t xml:space="preserve">       - $ref: '#/components/schemas/MbSmfFunction-Single'</w:t>
      </w:r>
    </w:p>
    <w:p w14:paraId="1CBDBF7A" w14:textId="77777777" w:rsidR="00B606BE" w:rsidRDefault="00B606BE" w:rsidP="00B606BE">
      <w:pPr>
        <w:pStyle w:val="PL"/>
      </w:pPr>
      <w:r>
        <w:t xml:space="preserve">       - $ref: '#/components/schemas/MbUpfFunction-Single'</w:t>
      </w:r>
    </w:p>
    <w:p w14:paraId="36677C78" w14:textId="77777777" w:rsidR="00B606BE" w:rsidRDefault="00B606BE" w:rsidP="00B606BE">
      <w:pPr>
        <w:pStyle w:val="PL"/>
      </w:pPr>
      <w:r>
        <w:t xml:space="preserve">       - $ref: '#/components/schemas/MnpfFunction-Single'</w:t>
      </w:r>
    </w:p>
    <w:p w14:paraId="3B1ED692" w14:textId="77777777" w:rsidR="00B606BE" w:rsidRPr="002A399E" w:rsidRDefault="00B606BE" w:rsidP="00B606B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291A63C0" w14:textId="77777777" w:rsidR="00B606BE" w:rsidRPr="0079795B" w:rsidRDefault="00B606BE" w:rsidP="00B606BE">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330B6DE" w14:textId="77777777" w:rsidR="00356422" w:rsidRPr="00B606BE"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50"/>
      <w:headerReference w:type="default" r:id="rId151"/>
      <w:headerReference w:type="first" r:id="rId1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593208" w14:textId="77777777" w:rsidR="00F86630" w:rsidRDefault="00F86630">
      <w:r>
        <w:separator/>
      </w:r>
    </w:p>
  </w:endnote>
  <w:endnote w:type="continuationSeparator" w:id="0">
    <w:p w14:paraId="5367E7D1" w14:textId="77777777" w:rsidR="00F86630" w:rsidRDefault="00F86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541351" w14:textId="77777777" w:rsidR="00F86630" w:rsidRDefault="00F86630">
      <w:r>
        <w:separator/>
      </w:r>
    </w:p>
  </w:footnote>
  <w:footnote w:type="continuationSeparator" w:id="0">
    <w:p w14:paraId="468192E6" w14:textId="77777777" w:rsidR="00F86630" w:rsidRDefault="00F866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8696F"/>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6D43"/>
    <w:rsid w:val="0017782F"/>
    <w:rsid w:val="00182786"/>
    <w:rsid w:val="00192C46"/>
    <w:rsid w:val="001A08B3"/>
    <w:rsid w:val="001A7B60"/>
    <w:rsid w:val="001B52F0"/>
    <w:rsid w:val="001B6404"/>
    <w:rsid w:val="001B7A65"/>
    <w:rsid w:val="001D6D89"/>
    <w:rsid w:val="001E41F3"/>
    <w:rsid w:val="001F02BE"/>
    <w:rsid w:val="0020560A"/>
    <w:rsid w:val="00216F52"/>
    <w:rsid w:val="002258A1"/>
    <w:rsid w:val="00244592"/>
    <w:rsid w:val="00246FB0"/>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B5741"/>
    <w:rsid w:val="002B6F19"/>
    <w:rsid w:val="002C4803"/>
    <w:rsid w:val="002E472E"/>
    <w:rsid w:val="002F21B1"/>
    <w:rsid w:val="002F344F"/>
    <w:rsid w:val="003026EF"/>
    <w:rsid w:val="00305409"/>
    <w:rsid w:val="00314D74"/>
    <w:rsid w:val="0032404C"/>
    <w:rsid w:val="0032636B"/>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5508B"/>
    <w:rsid w:val="00755EAE"/>
    <w:rsid w:val="007579D4"/>
    <w:rsid w:val="007666EF"/>
    <w:rsid w:val="0077201F"/>
    <w:rsid w:val="00776C35"/>
    <w:rsid w:val="0078554D"/>
    <w:rsid w:val="00785599"/>
    <w:rsid w:val="00790C96"/>
    <w:rsid w:val="00792342"/>
    <w:rsid w:val="00792DC6"/>
    <w:rsid w:val="0079544F"/>
    <w:rsid w:val="007977A8"/>
    <w:rsid w:val="007B512A"/>
    <w:rsid w:val="007C2097"/>
    <w:rsid w:val="007D3265"/>
    <w:rsid w:val="007D6A07"/>
    <w:rsid w:val="007E66C6"/>
    <w:rsid w:val="007F3ABB"/>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7BB6"/>
    <w:rsid w:val="0096218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E06F9"/>
    <w:rsid w:val="00AF3F9E"/>
    <w:rsid w:val="00AF53E2"/>
    <w:rsid w:val="00AF64E2"/>
    <w:rsid w:val="00B017FE"/>
    <w:rsid w:val="00B05157"/>
    <w:rsid w:val="00B065AF"/>
    <w:rsid w:val="00B13F88"/>
    <w:rsid w:val="00B258BB"/>
    <w:rsid w:val="00B40602"/>
    <w:rsid w:val="00B413AD"/>
    <w:rsid w:val="00B4374E"/>
    <w:rsid w:val="00B52664"/>
    <w:rsid w:val="00B52810"/>
    <w:rsid w:val="00B57B04"/>
    <w:rsid w:val="00B606BE"/>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1125"/>
    <w:rsid w:val="00CC5026"/>
    <w:rsid w:val="00CC68D0"/>
    <w:rsid w:val="00CD18F6"/>
    <w:rsid w:val="00CD2CC2"/>
    <w:rsid w:val="00CD4285"/>
    <w:rsid w:val="00CD4D69"/>
    <w:rsid w:val="00CE4697"/>
    <w:rsid w:val="00CF5C18"/>
    <w:rsid w:val="00D03F9A"/>
    <w:rsid w:val="00D06D51"/>
    <w:rsid w:val="00D14AE6"/>
    <w:rsid w:val="00D15150"/>
    <w:rsid w:val="00D21E5E"/>
    <w:rsid w:val="00D24991"/>
    <w:rsid w:val="00D278F3"/>
    <w:rsid w:val="00D4327A"/>
    <w:rsid w:val="00D501D5"/>
    <w:rsid w:val="00D50255"/>
    <w:rsid w:val="00D61328"/>
    <w:rsid w:val="00D66520"/>
    <w:rsid w:val="00D6748C"/>
    <w:rsid w:val="00D81D9E"/>
    <w:rsid w:val="00D86059"/>
    <w:rsid w:val="00D92B93"/>
    <w:rsid w:val="00D9376A"/>
    <w:rsid w:val="00DA6D4E"/>
    <w:rsid w:val="00DA7891"/>
    <w:rsid w:val="00DD635E"/>
    <w:rsid w:val="00DE34CF"/>
    <w:rsid w:val="00DE5724"/>
    <w:rsid w:val="00E02086"/>
    <w:rsid w:val="00E11B83"/>
    <w:rsid w:val="00E13F3D"/>
    <w:rsid w:val="00E14D91"/>
    <w:rsid w:val="00E3229D"/>
    <w:rsid w:val="00E34898"/>
    <w:rsid w:val="00E411D1"/>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86630"/>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24.emf"/><Relationship Id="rId21" Type="http://schemas.openxmlformats.org/officeDocument/2006/relationships/image" Target="media/image4.png"/><Relationship Id="rId89" Type="http://schemas.openxmlformats.org/officeDocument/2006/relationships/image" Target="media/image10.png"/><Relationship Id="rId112" Type="http://schemas.openxmlformats.org/officeDocument/2006/relationships/package" Target="embeddings/Microsoft_Visio___8.vsdx"/><Relationship Id="rId133" Type="http://schemas.openxmlformats.org/officeDocument/2006/relationships/image" Target="media/image32.png"/><Relationship Id="rId138" Type="http://schemas.openxmlformats.org/officeDocument/2006/relationships/package" Target="embeddings/Microsoft_Word___14.docx"/><Relationship Id="rId154" Type="http://schemas.microsoft.com/office/2011/relationships/people" Target="people.xml"/><Relationship Id="rId16" Type="http://schemas.openxmlformats.org/officeDocument/2006/relationships/header" Target="header1.xml"/><Relationship Id="rId107" Type="http://schemas.openxmlformats.org/officeDocument/2006/relationships/image" Target="media/image19.emf"/><Relationship Id="rId11" Type="http://schemas.openxmlformats.org/officeDocument/2006/relationships/hyperlink" Target="http://www.3gpp.org/Change-Requests" TargetMode="External"/><Relationship Id="rId102" Type="http://schemas.openxmlformats.org/officeDocument/2006/relationships/oleObject" Target="embeddings/Microsoft_Visio_2003-2010___6.vsd"/><Relationship Id="rId123" Type="http://schemas.openxmlformats.org/officeDocument/2006/relationships/image" Target="media/image27.emf"/><Relationship Id="rId128" Type="http://schemas.openxmlformats.org/officeDocument/2006/relationships/image" Target="media/image71.svg"/><Relationship Id="rId144" Type="http://schemas.openxmlformats.org/officeDocument/2006/relationships/package" Target="embeddings/Microsoft_Word___16.docx"/><Relationship Id="rId149" Type="http://schemas.openxmlformats.org/officeDocument/2006/relationships/hyperlink" Target="https://forge.3gpp.org/rep/sa5/MnS/-/merge_requests/1269" TargetMode="External"/><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3.emf"/><Relationship Id="rId22" Type="http://schemas.openxmlformats.org/officeDocument/2006/relationships/image" Target="media/image5.emf"/><Relationship Id="rId27" Type="http://schemas.openxmlformats.org/officeDocument/2006/relationships/oleObject" Target="embeddings/Microsoft_Visio_2003-2010___2.vsd"/><Relationship Id="rId113" Type="http://schemas.openxmlformats.org/officeDocument/2006/relationships/image" Target="media/image22.emf"/><Relationship Id="rId118" Type="http://schemas.openxmlformats.org/officeDocument/2006/relationships/oleObject" Target="embeddings/Microsoft_Visio_2003-2010___9.vsd"/><Relationship Id="rId134" Type="http://schemas.openxmlformats.org/officeDocument/2006/relationships/image" Target="media/image75.svg"/><Relationship Id="rId139" Type="http://schemas.openxmlformats.org/officeDocument/2006/relationships/image" Target="media/image35.png"/><Relationship Id="rId150" Type="http://schemas.openxmlformats.org/officeDocument/2006/relationships/header" Target="header2.xml"/><Relationship Id="rId15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package" Target="embeddings/Microsoft_Word___4.docx"/><Relationship Id="rId103" Type="http://schemas.openxmlformats.org/officeDocument/2006/relationships/image" Target="media/image17.emf"/><Relationship Id="rId108" Type="http://schemas.openxmlformats.org/officeDocument/2006/relationships/oleObject" Target="embeddings/Microsoft_Visio_2003-2010___8.vsd"/><Relationship Id="rId116" Type="http://schemas.openxmlformats.org/officeDocument/2006/relationships/package" Target="embeddings/Microsoft_Word___10.docx"/><Relationship Id="rId124" Type="http://schemas.openxmlformats.org/officeDocument/2006/relationships/oleObject" Target="embeddings/Microsoft_Visio_2003-2010___11.vsd"/><Relationship Id="rId129" Type="http://schemas.openxmlformats.org/officeDocument/2006/relationships/image" Target="media/image30.emf"/><Relationship Id="rId137" Type="http://schemas.openxmlformats.org/officeDocument/2006/relationships/image" Target="media/image34.emf"/><Relationship Id="rId20" Type="http://schemas.openxmlformats.org/officeDocument/2006/relationships/package" Target="embeddings/Microsoft_Word___2.docx"/><Relationship Id="rId88" Type="http://schemas.openxmlformats.org/officeDocument/2006/relationships/image" Target="media/image48.svg"/><Relationship Id="rId91" Type="http://schemas.openxmlformats.org/officeDocument/2006/relationships/image" Target="media/image11.emf"/><Relationship Id="rId96" Type="http://schemas.openxmlformats.org/officeDocument/2006/relationships/oleObject" Target="embeddings/Microsoft_Visio_2003-2010___3.vsd"/><Relationship Id="rId111" Type="http://schemas.openxmlformats.org/officeDocument/2006/relationships/image" Target="media/image21.emf"/><Relationship Id="rId132" Type="http://schemas.openxmlformats.org/officeDocument/2006/relationships/package" Target="embeddings/Microsoft_Word___13.docx"/><Relationship Id="rId140" Type="http://schemas.openxmlformats.org/officeDocument/2006/relationships/image" Target="media/image80.svg"/><Relationship Id="rId145" Type="http://schemas.openxmlformats.org/officeDocument/2006/relationships/image" Target="media/image38.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forge.3gpp.org/rep/sa5/MnS/-/merge_requests/1269" TargetMode="External"/><Relationship Id="rId23" Type="http://schemas.openxmlformats.org/officeDocument/2006/relationships/package" Target="embeddings/Microsoft_Word___3.docx"/><Relationship Id="rId28" Type="http://schemas.openxmlformats.org/officeDocument/2006/relationships/image" Target="media/image8.png"/><Relationship Id="rId106" Type="http://schemas.openxmlformats.org/officeDocument/2006/relationships/oleObject" Target="embeddings/Microsoft_Visio_2003-2010___7.vsd"/><Relationship Id="rId114" Type="http://schemas.openxmlformats.org/officeDocument/2006/relationships/package" Target="embeddings/Microsoft_Visio___9.vsdx"/><Relationship Id="rId119" Type="http://schemas.openxmlformats.org/officeDocument/2006/relationships/image" Target="media/image25.png"/><Relationship Id="rId127" Type="http://schemas.openxmlformats.org/officeDocument/2006/relationships/image" Target="media/image29.png"/><Relationship Id="rId10" Type="http://schemas.openxmlformats.org/officeDocument/2006/relationships/hyperlink" Target="http://www.3gpp.org/3G_Specs/CRs.htm" TargetMode="External"/><Relationship Id="rId86" Type="http://schemas.openxmlformats.org/officeDocument/2006/relationships/image" Target="media/image46.svg"/><Relationship Id="rId94" Type="http://schemas.openxmlformats.org/officeDocument/2006/relationships/package" Target="embeddings/Microsoft_Word___6.docx"/><Relationship Id="rId99" Type="http://schemas.openxmlformats.org/officeDocument/2006/relationships/image" Target="media/image15.emf"/><Relationship Id="rId101" Type="http://schemas.openxmlformats.org/officeDocument/2006/relationships/image" Target="media/image16.emf"/><Relationship Id="rId122" Type="http://schemas.openxmlformats.org/officeDocument/2006/relationships/oleObject" Target="embeddings/Microsoft_Visio_2003-2010___10.vsd"/><Relationship Id="rId130" Type="http://schemas.openxmlformats.org/officeDocument/2006/relationships/package" Target="embeddings/Microsoft_Word___12.docx"/><Relationship Id="rId135" Type="http://schemas.openxmlformats.org/officeDocument/2006/relationships/image" Target="media/image33.png"/><Relationship Id="rId143" Type="http://schemas.openxmlformats.org/officeDocument/2006/relationships/image" Target="media/image37.emf"/><Relationship Id="rId148" Type="http://schemas.openxmlformats.org/officeDocument/2006/relationships/package" Target="embeddings/Microsoft_Word___18.docx"/><Relationship Id="rId15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image" Target="media/image20.emf"/><Relationship Id="rId97" Type="http://schemas.openxmlformats.org/officeDocument/2006/relationships/image" Target="media/image14.emf"/><Relationship Id="rId104" Type="http://schemas.openxmlformats.org/officeDocument/2006/relationships/oleObject" Target="embeddings/oleObject1.bin"/><Relationship Id="rId120" Type="http://schemas.openxmlformats.org/officeDocument/2006/relationships/image" Target="media/image66.svg"/><Relationship Id="rId125" Type="http://schemas.openxmlformats.org/officeDocument/2006/relationships/image" Target="media/image28.emf"/><Relationship Id="rId141" Type="http://schemas.openxmlformats.org/officeDocument/2006/relationships/image" Target="media/image36.emf"/><Relationship Id="rId146" Type="http://schemas.openxmlformats.org/officeDocument/2006/relationships/package" Target="embeddings/Microsoft_Word___17.docx"/><Relationship Id="rId7" Type="http://schemas.openxmlformats.org/officeDocument/2006/relationships/webSettings" Target="webSettings.xml"/><Relationship Id="rId92" Type="http://schemas.openxmlformats.org/officeDocument/2006/relationships/package" Target="embeddings/Microsoft_Word___5.docx"/><Relationship Id="rId2" Type="http://schemas.openxmlformats.org/officeDocument/2006/relationships/customXml" Target="../customXml/item1.xml"/><Relationship Id="rId24" Type="http://schemas.openxmlformats.org/officeDocument/2006/relationships/image" Target="media/image6.emf"/><Relationship Id="rId87" Type="http://schemas.openxmlformats.org/officeDocument/2006/relationships/image" Target="media/image9.png"/><Relationship Id="rId110" Type="http://schemas.openxmlformats.org/officeDocument/2006/relationships/package" Target="embeddings/Microsoft_Word___7.docx"/><Relationship Id="rId115" Type="http://schemas.openxmlformats.org/officeDocument/2006/relationships/image" Target="media/image23.emf"/><Relationship Id="rId131" Type="http://schemas.openxmlformats.org/officeDocument/2006/relationships/image" Target="media/image31.emf"/><Relationship Id="rId136" Type="http://schemas.openxmlformats.org/officeDocument/2006/relationships/image" Target="media/image77.svg"/><Relationship Id="rId152"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oleObject" Target="embeddings/Microsoft_Visio_2003-2010___1.vsd"/><Relationship Id="rId100" Type="http://schemas.openxmlformats.org/officeDocument/2006/relationships/oleObject" Target="embeddings/Microsoft_Visio_2003-2010___5.vsd"/><Relationship Id="rId105" Type="http://schemas.openxmlformats.org/officeDocument/2006/relationships/image" Target="media/image18.emf"/><Relationship Id="rId126" Type="http://schemas.openxmlformats.org/officeDocument/2006/relationships/package" Target="embeddings/Microsoft_Visio___11.vsdx"/><Relationship Id="rId147" Type="http://schemas.openxmlformats.org/officeDocument/2006/relationships/image" Target="media/image39.emf"/><Relationship Id="rId8" Type="http://schemas.openxmlformats.org/officeDocument/2006/relationships/footnotes" Target="footnotes.xml"/><Relationship Id="rId93" Type="http://schemas.openxmlformats.org/officeDocument/2006/relationships/image" Target="media/image12.emf"/><Relationship Id="rId98" Type="http://schemas.openxmlformats.org/officeDocument/2006/relationships/oleObject" Target="embeddings/Microsoft_Visio_2003-2010___4.vsd"/><Relationship Id="rId121" Type="http://schemas.openxmlformats.org/officeDocument/2006/relationships/image" Target="media/image26.emf"/><Relationship Id="rId142" Type="http://schemas.openxmlformats.org/officeDocument/2006/relationships/package" Target="embeddings/Microsoft_Word___15.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0CB465E9-BA07-47B7-9AC5-3B508217C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97</Pages>
  <Words>33308</Words>
  <Characters>189858</Characters>
  <Application>Microsoft Office Word</Application>
  <DocSecurity>0</DocSecurity>
  <Lines>1582</Lines>
  <Paragraphs>445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222721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6</cp:revision>
  <cp:lastPrinted>1899-12-31T23:00:00Z</cp:lastPrinted>
  <dcterms:created xsi:type="dcterms:W3CDTF">2024-08-01T01:40:00Z</dcterms:created>
  <dcterms:modified xsi:type="dcterms:W3CDTF">2024-08-08T08:00:00Z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(3)x9zy7gnNz4vWEfuvvoxHGu1BSpwHA80YGCwiFRXPP+H6PyqyHRjAu12yso8XiPhAKJ5l0eFO
VnnqSgWqAq0oLYVdkh0o7V39XRUlDe90zm3w12ve82GKro27NJfmpSxJlaQnev1vMAOwazYB
oC41w1jpky9OiI3Z36V7eXzUpaQMcB4L8/S8gbBTiYnAfk+zn0+1A8iE5j1AMzTo9/HNQ//L
+g2gE/P8C0ZYAhNR4w</vt:lpwstr>
  </property>
  <property fmtid="{D5CDD505-2E9C-101B-9397-08002B2CF9AE}" pid="22" name="_2015_ms_pID_7253431">
    <vt:lpwstr>eEQuUj531nKp/syE5ZGFJt/+APL94U2MkQdI/h/QzYQt7i7LGPhkVm
voPdAY5BZKzR3VaSpe7+PKpuVLb/Fy1pL4gY6CwJNDNoEt1/UZkLHH6VckXPn+am9BPhXy/5
w7FjSpwPUOtPajQDnYSQ9F/0JZ/hA6nhtcmc/RJ9UCmC1SEwHXfZl0coO0ln95rSokmAvl6U
eMv6O8W0XG+Xsa9lHkcQX7VBkSrGY1Oax01e</vt:lpwstr>
  </property>
  <property fmtid="{D5CDD505-2E9C-101B-9397-08002B2CF9AE}" pid="23" name="_2015_ms_pID_7253432">
    <vt:lpwstr>uUxU3Us+ktnkJlLyCEPG74/C7VerZvEfJaMA
/afAgZ/pVWVcvEGktqCAg1q+aG7V+907Xc2dmZaYqvOiaEO+K5A=</vt:lpwstr>
  </property>
  <property fmtid="{D5CDD505-2E9C-101B-9397-08002B2CF9AE}" pid="24" name="KeyAssetLabel_HuaWei">
    <vt:lpwstr>{x9zy7gnNz4vWEfuvvoxHGu1BSpwHA8}</vt:lpwstr>
  </property>
  <property fmtid="{D5CDD505-2E9C-101B-9397-08002B2CF9AE}" pid="25" name="_862901variable_0907_groupIDlong_2010">
    <vt:lpwstr>(1)uRMbo8Kl9KEJIU73e3Qwir9Gi2771qGyl2vOJTzcQdU3rhNixfOIUHvxq/w7o75Bd/2RdJex
vHYsZ5z0zfEqVILvE1Fydlb2l5I3/vUn6XA2nzscxELl64r9IyItRj8YlN9Xct+p101zvsMD
QZ9IxYh3syp09LyvbmZ1j/4KbHY=</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1723103448</vt:lpwstr>
  </property>
</Properties>
</file>